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A0A3286" w14:textId="77777777" w:rsidR="00661872" w:rsidRPr="00967CFB" w:rsidRDefault="00661872" w:rsidP="00661872">
      <w:pPr>
        <w:tabs>
          <w:tab w:val="center" w:pos="4536"/>
          <w:tab w:val="right" w:pos="7938"/>
          <w:tab w:val="right" w:pos="9639"/>
        </w:tabs>
        <w:ind w:right="2"/>
        <w:rPr>
          <w:rFonts w:ascii="Arial" w:hAnsi="Arial" w:cs="Arial"/>
          <w:b/>
          <w:bCs/>
          <w:sz w:val="28"/>
        </w:rPr>
      </w:pPr>
      <w:bookmarkStart w:id="0" w:name="_Hlk145670493"/>
      <w:bookmarkStart w:id="1" w:name="_Hlk117841894"/>
      <w:r w:rsidRPr="00A80D3B">
        <w:rPr>
          <w:rFonts w:ascii="Arial" w:hAnsi="Arial" w:cs="Arial"/>
          <w:b/>
          <w:bCs/>
          <w:sz w:val="28"/>
        </w:rPr>
        <w:t>3GPP TSG RAN WG1 #1</w:t>
      </w:r>
      <w:r>
        <w:rPr>
          <w:rFonts w:ascii="Arial" w:hAnsi="Arial" w:cs="Arial"/>
          <w:b/>
          <w:bCs/>
          <w:sz w:val="28"/>
        </w:rPr>
        <w:t>18</w:t>
      </w:r>
      <w:r w:rsidR="00FE3EA1">
        <w:rPr>
          <w:rFonts w:ascii="Arial" w:hAnsi="Arial" w:cs="Arial"/>
          <w:b/>
          <w:bCs/>
          <w:sz w:val="28"/>
        </w:rPr>
        <w:t>bis</w:t>
      </w:r>
      <w:r w:rsidRPr="00A80D3B">
        <w:rPr>
          <w:rFonts w:ascii="Arial" w:hAnsi="Arial" w:cs="Arial"/>
          <w:b/>
          <w:bCs/>
          <w:sz w:val="28"/>
        </w:rPr>
        <w:tab/>
      </w:r>
      <w:r w:rsidRPr="00A80D3B">
        <w:rPr>
          <w:rFonts w:ascii="Arial" w:hAnsi="Arial" w:cs="Arial"/>
          <w:b/>
          <w:bCs/>
          <w:sz w:val="28"/>
        </w:rPr>
        <w:tab/>
      </w:r>
      <w:r w:rsidRPr="00A80D3B">
        <w:rPr>
          <w:rFonts w:ascii="Arial" w:hAnsi="Arial" w:cs="Arial"/>
          <w:b/>
          <w:bCs/>
          <w:sz w:val="28"/>
        </w:rPr>
        <w:tab/>
      </w:r>
    </w:p>
    <w:bookmarkEnd w:id="0"/>
    <w:p w14:paraId="54412302" w14:textId="77777777" w:rsidR="00FE3EA1" w:rsidRPr="009513AC" w:rsidRDefault="00FE3EA1" w:rsidP="00FE3EA1">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Hefei</w:t>
      </w:r>
      <w:r w:rsidRPr="000C64B4">
        <w:rPr>
          <w:rFonts w:ascii="Arial" w:eastAsia="MS Mincho" w:hAnsi="Arial" w:cs="Arial"/>
          <w:b/>
          <w:bCs/>
          <w:sz w:val="28"/>
          <w:lang w:eastAsia="ja-JP"/>
        </w:rPr>
        <w:t xml:space="preserve">, </w:t>
      </w:r>
      <w:r>
        <w:rPr>
          <w:rFonts w:ascii="Arial" w:eastAsia="MS Mincho" w:hAnsi="Arial" w:cs="Arial"/>
          <w:b/>
          <w:bCs/>
          <w:sz w:val="28"/>
          <w:lang w:eastAsia="ja-JP"/>
        </w:rPr>
        <w:t>China, October 14</w:t>
      </w:r>
      <w:r>
        <w:rPr>
          <w:rFonts w:ascii="Malgun Gothic" w:eastAsia="Malgun Gothic" w:hAnsi="Malgun Gothic" w:cs="Malgun Gothic" w:hint="eastAsia"/>
          <w:b/>
          <w:bCs/>
          <w:sz w:val="28"/>
          <w:vertAlign w:val="superscript"/>
          <w:lang w:eastAsia="ko-KR"/>
        </w:rPr>
        <w:t>th</w:t>
      </w:r>
      <w:r>
        <w:rPr>
          <w:rFonts w:ascii="Arial" w:eastAsia="MS Mincho" w:hAnsi="Arial" w:cs="Arial"/>
          <w:b/>
          <w:bCs/>
          <w:sz w:val="28"/>
          <w:lang w:eastAsia="ja-JP"/>
        </w:rPr>
        <w:t xml:space="preserve"> </w:t>
      </w:r>
      <w:r w:rsidRPr="0032415B">
        <w:rPr>
          <w:rFonts w:ascii="Arial" w:hAnsi="Arial" w:cs="Arial"/>
          <w:b/>
          <w:bCs/>
          <w:sz w:val="28"/>
        </w:rPr>
        <w:t>–</w:t>
      </w:r>
      <w:r>
        <w:rPr>
          <w:rFonts w:ascii="Arial" w:hAnsi="Arial" w:cs="Arial"/>
          <w:b/>
          <w:bCs/>
          <w:sz w:val="28"/>
        </w:rPr>
        <w:t xml:space="preserve"> 18</w:t>
      </w:r>
      <w:r w:rsidRPr="00B3634B">
        <w:rPr>
          <w:rFonts w:ascii="Arial" w:hAnsi="Arial" w:cs="Arial"/>
          <w:b/>
          <w:bCs/>
          <w:sz w:val="28"/>
          <w:vertAlign w:val="superscript"/>
        </w:rPr>
        <w:t>th</w:t>
      </w:r>
      <w:r>
        <w:rPr>
          <w:rFonts w:ascii="Arial" w:eastAsia="MS Mincho" w:hAnsi="Arial" w:cs="Arial"/>
          <w:b/>
          <w:bCs/>
          <w:sz w:val="28"/>
          <w:lang w:eastAsia="ja-JP"/>
        </w:rPr>
        <w:t>, 2024</w:t>
      </w:r>
    </w:p>
    <w:p w14:paraId="61E8E5E2" w14:textId="77777777" w:rsidR="00661872" w:rsidRPr="00FE3EA1" w:rsidRDefault="00661872" w:rsidP="00661872">
      <w:pPr>
        <w:rPr>
          <w:szCs w:val="20"/>
        </w:rPr>
      </w:pPr>
    </w:p>
    <w:bookmarkEnd w:id="1"/>
    <w:p w14:paraId="3EC7E6FE" w14:textId="77777777" w:rsidR="00661872" w:rsidRDefault="00661872" w:rsidP="00661872">
      <w:pPr>
        <w:tabs>
          <w:tab w:val="left" w:pos="1134"/>
          <w:tab w:val="right" w:pos="9072"/>
          <w:tab w:val="right" w:pos="10206"/>
        </w:tabs>
        <w:rPr>
          <w:rFonts w:ascii="Arial" w:hAnsi="Arial"/>
          <w:b/>
          <w:sz w:val="24"/>
          <w:szCs w:val="20"/>
        </w:rPr>
      </w:pPr>
      <w:r w:rsidRPr="0098076F">
        <w:rPr>
          <w:rFonts w:ascii="Arial" w:hAnsi="Arial"/>
          <w:b/>
          <w:sz w:val="24"/>
          <w:szCs w:val="20"/>
        </w:rPr>
        <w:t>Title:</w:t>
      </w:r>
      <w:r>
        <w:rPr>
          <w:rFonts w:ascii="Arial" w:hAnsi="Arial"/>
          <w:b/>
          <w:sz w:val="24"/>
          <w:szCs w:val="20"/>
        </w:rPr>
        <w:tab/>
      </w:r>
      <w:r w:rsidRPr="0098076F">
        <w:rPr>
          <w:rFonts w:ascii="Arial" w:hAnsi="Arial"/>
          <w:b/>
          <w:sz w:val="24"/>
          <w:szCs w:val="20"/>
        </w:rPr>
        <w:t>RAN1 Chair’s Notes</w:t>
      </w:r>
    </w:p>
    <w:p w14:paraId="15F57A97" w14:textId="77777777" w:rsidR="00661872" w:rsidRPr="0052548E" w:rsidRDefault="00661872" w:rsidP="00661872">
      <w:pPr>
        <w:pBdr>
          <w:bottom w:val="single" w:sz="4" w:space="1" w:color="auto"/>
        </w:pBdr>
      </w:pPr>
    </w:p>
    <w:p w14:paraId="056C9DF1" w14:textId="77777777" w:rsidR="00391642" w:rsidRPr="00840C0F" w:rsidRDefault="00661872">
      <w:pPr>
        <w:pStyle w:val="TOC1"/>
        <w:rPr>
          <w:rFonts w:ascii="Malgun Gothic" w:eastAsia="Malgun Gothic" w:hAnsi="Malgun Gothic"/>
          <w:b w:val="0"/>
          <w:bCs w:val="0"/>
          <w:caps w:val="0"/>
          <w:noProof/>
          <w:kern w:val="2"/>
          <w:szCs w:val="22"/>
          <w:lang w:eastAsia="ko-KR"/>
        </w:rPr>
      </w:pPr>
      <w:r w:rsidRPr="00D31245">
        <w:rPr>
          <w:b w:val="0"/>
          <w:sz w:val="22"/>
          <w:szCs w:val="22"/>
        </w:rPr>
        <w:fldChar w:fldCharType="begin"/>
      </w:r>
      <w:r w:rsidRPr="00D31245">
        <w:rPr>
          <w:b w:val="0"/>
          <w:sz w:val="22"/>
          <w:szCs w:val="22"/>
        </w:rPr>
        <w:instrText xml:space="preserve"> TOC \o "1-4" \h \z \u </w:instrText>
      </w:r>
      <w:r w:rsidRPr="00D31245">
        <w:rPr>
          <w:b w:val="0"/>
          <w:sz w:val="22"/>
          <w:szCs w:val="22"/>
        </w:rPr>
        <w:fldChar w:fldCharType="separate"/>
      </w:r>
      <w:hyperlink w:anchor="_Toc179009729" w:history="1">
        <w:r w:rsidR="00391642" w:rsidRPr="0002057D">
          <w:rPr>
            <w:rStyle w:val="Hyperlink"/>
            <w:noProof/>
          </w:rPr>
          <w:t>1</w:t>
        </w:r>
        <w:r w:rsidR="00391642" w:rsidRPr="00840C0F">
          <w:rPr>
            <w:rFonts w:ascii="Malgun Gothic" w:eastAsia="Malgun Gothic" w:hAnsi="Malgun Gothic"/>
            <w:b w:val="0"/>
            <w:bCs w:val="0"/>
            <w:caps w:val="0"/>
            <w:noProof/>
            <w:kern w:val="2"/>
            <w:szCs w:val="22"/>
            <w:lang w:eastAsia="ko-KR"/>
          </w:rPr>
          <w:tab/>
        </w:r>
        <w:r w:rsidR="00391642" w:rsidRPr="0002057D">
          <w:rPr>
            <w:rStyle w:val="Hyperlink"/>
            <w:noProof/>
          </w:rPr>
          <w:t>Opening of the meeting (Day 1: 9:00 am)</w:t>
        </w:r>
        <w:r w:rsidR="00391642">
          <w:rPr>
            <w:noProof/>
            <w:webHidden/>
          </w:rPr>
          <w:tab/>
        </w:r>
        <w:r w:rsidR="00391642">
          <w:rPr>
            <w:noProof/>
            <w:webHidden/>
          </w:rPr>
          <w:fldChar w:fldCharType="begin"/>
        </w:r>
        <w:r w:rsidR="00391642">
          <w:rPr>
            <w:noProof/>
            <w:webHidden/>
          </w:rPr>
          <w:instrText xml:space="preserve"> PAGEREF _Toc179009729 \h </w:instrText>
        </w:r>
        <w:r w:rsidR="00391642">
          <w:rPr>
            <w:noProof/>
            <w:webHidden/>
          </w:rPr>
        </w:r>
        <w:r w:rsidR="00391642">
          <w:rPr>
            <w:noProof/>
            <w:webHidden/>
          </w:rPr>
          <w:fldChar w:fldCharType="separate"/>
        </w:r>
        <w:r w:rsidR="00391642">
          <w:rPr>
            <w:noProof/>
            <w:webHidden/>
          </w:rPr>
          <w:t>3</w:t>
        </w:r>
        <w:r w:rsidR="00391642">
          <w:rPr>
            <w:noProof/>
            <w:webHidden/>
          </w:rPr>
          <w:fldChar w:fldCharType="end"/>
        </w:r>
      </w:hyperlink>
    </w:p>
    <w:p w14:paraId="32F3EB09" w14:textId="77777777" w:rsidR="00391642" w:rsidRPr="00840C0F" w:rsidRDefault="00391642">
      <w:pPr>
        <w:pStyle w:val="TOC2"/>
        <w:rPr>
          <w:rFonts w:ascii="Malgun Gothic" w:eastAsia="Malgun Gothic" w:hAnsi="Malgun Gothic"/>
          <w:smallCaps w:val="0"/>
          <w:noProof/>
          <w:kern w:val="2"/>
          <w:szCs w:val="22"/>
          <w:lang w:eastAsia="ko-KR"/>
        </w:rPr>
      </w:pPr>
      <w:hyperlink w:anchor="_Toc179009730" w:history="1">
        <w:r w:rsidRPr="0002057D">
          <w:rPr>
            <w:rStyle w:val="Hyperlink"/>
            <w:noProof/>
          </w:rPr>
          <w:t>1.1</w:t>
        </w:r>
        <w:r w:rsidRPr="00840C0F">
          <w:rPr>
            <w:rFonts w:ascii="Malgun Gothic" w:eastAsia="Malgun Gothic" w:hAnsi="Malgun Gothic"/>
            <w:smallCaps w:val="0"/>
            <w:noProof/>
            <w:kern w:val="2"/>
            <w:szCs w:val="22"/>
            <w:lang w:eastAsia="ko-KR"/>
          </w:rPr>
          <w:tab/>
        </w:r>
        <w:r w:rsidRPr="0002057D">
          <w:rPr>
            <w:rStyle w:val="Hyperlink"/>
            <w:noProof/>
          </w:rPr>
          <w:t>Call for IPR</w:t>
        </w:r>
        <w:r>
          <w:rPr>
            <w:noProof/>
            <w:webHidden/>
          </w:rPr>
          <w:tab/>
        </w:r>
        <w:r>
          <w:rPr>
            <w:noProof/>
            <w:webHidden/>
          </w:rPr>
          <w:fldChar w:fldCharType="begin"/>
        </w:r>
        <w:r>
          <w:rPr>
            <w:noProof/>
            <w:webHidden/>
          </w:rPr>
          <w:instrText xml:space="preserve"> PAGEREF _Toc179009730 \h </w:instrText>
        </w:r>
        <w:r>
          <w:rPr>
            <w:noProof/>
            <w:webHidden/>
          </w:rPr>
        </w:r>
        <w:r>
          <w:rPr>
            <w:noProof/>
            <w:webHidden/>
          </w:rPr>
          <w:fldChar w:fldCharType="separate"/>
        </w:r>
        <w:r>
          <w:rPr>
            <w:noProof/>
            <w:webHidden/>
          </w:rPr>
          <w:t>3</w:t>
        </w:r>
        <w:r>
          <w:rPr>
            <w:noProof/>
            <w:webHidden/>
          </w:rPr>
          <w:fldChar w:fldCharType="end"/>
        </w:r>
      </w:hyperlink>
    </w:p>
    <w:p w14:paraId="528C92DB" w14:textId="77777777" w:rsidR="00391642" w:rsidRPr="00840C0F" w:rsidRDefault="00391642">
      <w:pPr>
        <w:pStyle w:val="TOC2"/>
        <w:rPr>
          <w:rFonts w:ascii="Malgun Gothic" w:eastAsia="Malgun Gothic" w:hAnsi="Malgun Gothic"/>
          <w:smallCaps w:val="0"/>
          <w:noProof/>
          <w:kern w:val="2"/>
          <w:szCs w:val="22"/>
          <w:lang w:eastAsia="ko-KR"/>
        </w:rPr>
      </w:pPr>
      <w:hyperlink w:anchor="_Toc179009731" w:history="1">
        <w:r w:rsidRPr="0002057D">
          <w:rPr>
            <w:rStyle w:val="Hyperlink"/>
            <w:noProof/>
          </w:rPr>
          <w:t>1.2</w:t>
        </w:r>
        <w:r w:rsidRPr="00840C0F">
          <w:rPr>
            <w:rFonts w:ascii="Malgun Gothic" w:eastAsia="Malgun Gothic" w:hAnsi="Malgun Gothic"/>
            <w:smallCaps w:val="0"/>
            <w:noProof/>
            <w:kern w:val="2"/>
            <w:szCs w:val="22"/>
            <w:lang w:eastAsia="ko-KR"/>
          </w:rPr>
          <w:tab/>
        </w:r>
        <w:r w:rsidRPr="0002057D">
          <w:rPr>
            <w:rStyle w:val="Hyperlink"/>
            <w:noProof/>
          </w:rPr>
          <w:t>Competition Law Statement</w:t>
        </w:r>
        <w:r>
          <w:rPr>
            <w:noProof/>
            <w:webHidden/>
          </w:rPr>
          <w:tab/>
        </w:r>
        <w:r>
          <w:rPr>
            <w:noProof/>
            <w:webHidden/>
          </w:rPr>
          <w:fldChar w:fldCharType="begin"/>
        </w:r>
        <w:r>
          <w:rPr>
            <w:noProof/>
            <w:webHidden/>
          </w:rPr>
          <w:instrText xml:space="preserve"> PAGEREF _Toc179009731 \h </w:instrText>
        </w:r>
        <w:r>
          <w:rPr>
            <w:noProof/>
            <w:webHidden/>
          </w:rPr>
        </w:r>
        <w:r>
          <w:rPr>
            <w:noProof/>
            <w:webHidden/>
          </w:rPr>
          <w:fldChar w:fldCharType="separate"/>
        </w:r>
        <w:r>
          <w:rPr>
            <w:noProof/>
            <w:webHidden/>
          </w:rPr>
          <w:t>3</w:t>
        </w:r>
        <w:r>
          <w:rPr>
            <w:noProof/>
            <w:webHidden/>
          </w:rPr>
          <w:fldChar w:fldCharType="end"/>
        </w:r>
      </w:hyperlink>
    </w:p>
    <w:p w14:paraId="75EACC8C" w14:textId="77777777" w:rsidR="00391642" w:rsidRPr="00840C0F" w:rsidRDefault="00391642">
      <w:pPr>
        <w:pStyle w:val="TOC2"/>
        <w:rPr>
          <w:rFonts w:ascii="Malgun Gothic" w:eastAsia="Malgun Gothic" w:hAnsi="Malgun Gothic"/>
          <w:smallCaps w:val="0"/>
          <w:noProof/>
          <w:kern w:val="2"/>
          <w:szCs w:val="22"/>
          <w:lang w:eastAsia="ko-KR"/>
        </w:rPr>
      </w:pPr>
      <w:hyperlink w:anchor="_Toc179009732" w:history="1">
        <w:r w:rsidRPr="0002057D">
          <w:rPr>
            <w:rStyle w:val="Hyperlink"/>
            <w:noProof/>
          </w:rPr>
          <w:t>1.3</w:t>
        </w:r>
        <w:r w:rsidRPr="00840C0F">
          <w:rPr>
            <w:rFonts w:ascii="Malgun Gothic" w:eastAsia="Malgun Gothic" w:hAnsi="Malgun Gothic"/>
            <w:smallCaps w:val="0"/>
            <w:noProof/>
            <w:kern w:val="2"/>
            <w:szCs w:val="22"/>
            <w:lang w:eastAsia="ko-KR"/>
          </w:rPr>
          <w:tab/>
        </w:r>
        <w:r w:rsidRPr="0002057D">
          <w:rPr>
            <w:rStyle w:val="Hyperlink"/>
            <w:noProof/>
          </w:rPr>
          <w:t>Network Usage Conditions</w:t>
        </w:r>
        <w:r>
          <w:rPr>
            <w:noProof/>
            <w:webHidden/>
          </w:rPr>
          <w:tab/>
        </w:r>
        <w:r>
          <w:rPr>
            <w:noProof/>
            <w:webHidden/>
          </w:rPr>
          <w:fldChar w:fldCharType="begin"/>
        </w:r>
        <w:r>
          <w:rPr>
            <w:noProof/>
            <w:webHidden/>
          </w:rPr>
          <w:instrText xml:space="preserve"> PAGEREF _Toc179009732 \h </w:instrText>
        </w:r>
        <w:r>
          <w:rPr>
            <w:noProof/>
            <w:webHidden/>
          </w:rPr>
        </w:r>
        <w:r>
          <w:rPr>
            <w:noProof/>
            <w:webHidden/>
          </w:rPr>
          <w:fldChar w:fldCharType="separate"/>
        </w:r>
        <w:r>
          <w:rPr>
            <w:noProof/>
            <w:webHidden/>
          </w:rPr>
          <w:t>3</w:t>
        </w:r>
        <w:r>
          <w:rPr>
            <w:noProof/>
            <w:webHidden/>
          </w:rPr>
          <w:fldChar w:fldCharType="end"/>
        </w:r>
      </w:hyperlink>
    </w:p>
    <w:p w14:paraId="4BB613C4" w14:textId="77777777" w:rsidR="00391642" w:rsidRPr="00840C0F" w:rsidRDefault="00391642">
      <w:pPr>
        <w:pStyle w:val="TOC2"/>
        <w:rPr>
          <w:rFonts w:ascii="Malgun Gothic" w:eastAsia="Malgun Gothic" w:hAnsi="Malgun Gothic"/>
          <w:smallCaps w:val="0"/>
          <w:noProof/>
          <w:kern w:val="2"/>
          <w:szCs w:val="22"/>
          <w:lang w:eastAsia="ko-KR"/>
        </w:rPr>
      </w:pPr>
      <w:hyperlink w:anchor="_Toc179009733" w:history="1">
        <w:r w:rsidRPr="0002057D">
          <w:rPr>
            <w:rStyle w:val="Hyperlink"/>
            <w:noProof/>
          </w:rPr>
          <w:t>1.4</w:t>
        </w:r>
        <w:r w:rsidRPr="00840C0F">
          <w:rPr>
            <w:rFonts w:ascii="Malgun Gothic" w:eastAsia="Malgun Gothic" w:hAnsi="Malgun Gothic"/>
            <w:smallCaps w:val="0"/>
            <w:noProof/>
            <w:kern w:val="2"/>
            <w:szCs w:val="22"/>
            <w:lang w:eastAsia="ko-KR"/>
          </w:rPr>
          <w:tab/>
        </w:r>
        <w:r w:rsidRPr="0002057D">
          <w:rPr>
            <w:rStyle w:val="Hyperlink"/>
            <w:noProof/>
          </w:rPr>
          <w:t>Check-in for Registered Delegates</w:t>
        </w:r>
        <w:r>
          <w:rPr>
            <w:noProof/>
            <w:webHidden/>
          </w:rPr>
          <w:tab/>
        </w:r>
        <w:r>
          <w:rPr>
            <w:noProof/>
            <w:webHidden/>
          </w:rPr>
          <w:fldChar w:fldCharType="begin"/>
        </w:r>
        <w:r>
          <w:rPr>
            <w:noProof/>
            <w:webHidden/>
          </w:rPr>
          <w:instrText xml:space="preserve"> PAGEREF _Toc179009733 \h </w:instrText>
        </w:r>
        <w:r>
          <w:rPr>
            <w:noProof/>
            <w:webHidden/>
          </w:rPr>
        </w:r>
        <w:r>
          <w:rPr>
            <w:noProof/>
            <w:webHidden/>
          </w:rPr>
          <w:fldChar w:fldCharType="separate"/>
        </w:r>
        <w:r>
          <w:rPr>
            <w:noProof/>
            <w:webHidden/>
          </w:rPr>
          <w:t>3</w:t>
        </w:r>
        <w:r>
          <w:rPr>
            <w:noProof/>
            <w:webHidden/>
          </w:rPr>
          <w:fldChar w:fldCharType="end"/>
        </w:r>
      </w:hyperlink>
    </w:p>
    <w:p w14:paraId="23211840" w14:textId="77777777" w:rsidR="00391642" w:rsidRPr="00840C0F" w:rsidRDefault="00391642">
      <w:pPr>
        <w:pStyle w:val="TOC1"/>
        <w:rPr>
          <w:rFonts w:ascii="Malgun Gothic" w:eastAsia="Malgun Gothic" w:hAnsi="Malgun Gothic"/>
          <w:b w:val="0"/>
          <w:bCs w:val="0"/>
          <w:caps w:val="0"/>
          <w:noProof/>
          <w:kern w:val="2"/>
          <w:szCs w:val="22"/>
          <w:lang w:eastAsia="ko-KR"/>
        </w:rPr>
      </w:pPr>
      <w:hyperlink w:anchor="_Toc179009734" w:history="1">
        <w:r w:rsidRPr="0002057D">
          <w:rPr>
            <w:rStyle w:val="Hyperlink"/>
            <w:noProof/>
          </w:rPr>
          <w:t>2</w:t>
        </w:r>
        <w:r w:rsidRPr="00840C0F">
          <w:rPr>
            <w:rFonts w:ascii="Malgun Gothic" w:eastAsia="Malgun Gothic" w:hAnsi="Malgun Gothic"/>
            <w:b w:val="0"/>
            <w:bCs w:val="0"/>
            <w:caps w:val="0"/>
            <w:noProof/>
            <w:kern w:val="2"/>
            <w:szCs w:val="22"/>
            <w:lang w:eastAsia="ko-KR"/>
          </w:rPr>
          <w:tab/>
        </w:r>
        <w:r w:rsidRPr="0002057D">
          <w:rPr>
            <w:rStyle w:val="Hyperlink"/>
            <w:noProof/>
          </w:rPr>
          <w:t>Approval of Agenda</w:t>
        </w:r>
        <w:r>
          <w:rPr>
            <w:noProof/>
            <w:webHidden/>
          </w:rPr>
          <w:tab/>
        </w:r>
        <w:r>
          <w:rPr>
            <w:noProof/>
            <w:webHidden/>
          </w:rPr>
          <w:fldChar w:fldCharType="begin"/>
        </w:r>
        <w:r>
          <w:rPr>
            <w:noProof/>
            <w:webHidden/>
          </w:rPr>
          <w:instrText xml:space="preserve"> PAGEREF _Toc179009734 \h </w:instrText>
        </w:r>
        <w:r>
          <w:rPr>
            <w:noProof/>
            <w:webHidden/>
          </w:rPr>
        </w:r>
        <w:r>
          <w:rPr>
            <w:noProof/>
            <w:webHidden/>
          </w:rPr>
          <w:fldChar w:fldCharType="separate"/>
        </w:r>
        <w:r>
          <w:rPr>
            <w:noProof/>
            <w:webHidden/>
          </w:rPr>
          <w:t>4</w:t>
        </w:r>
        <w:r>
          <w:rPr>
            <w:noProof/>
            <w:webHidden/>
          </w:rPr>
          <w:fldChar w:fldCharType="end"/>
        </w:r>
      </w:hyperlink>
    </w:p>
    <w:p w14:paraId="47AC251E" w14:textId="77777777" w:rsidR="00391642" w:rsidRPr="00840C0F" w:rsidRDefault="00391642">
      <w:pPr>
        <w:pStyle w:val="TOC1"/>
        <w:rPr>
          <w:rFonts w:ascii="Malgun Gothic" w:eastAsia="Malgun Gothic" w:hAnsi="Malgun Gothic"/>
          <w:b w:val="0"/>
          <w:bCs w:val="0"/>
          <w:caps w:val="0"/>
          <w:noProof/>
          <w:kern w:val="2"/>
          <w:szCs w:val="22"/>
          <w:lang w:eastAsia="ko-KR"/>
        </w:rPr>
      </w:pPr>
      <w:hyperlink w:anchor="_Toc179009735" w:history="1">
        <w:r w:rsidRPr="0002057D">
          <w:rPr>
            <w:rStyle w:val="Hyperlink"/>
            <w:noProof/>
          </w:rPr>
          <w:t>3</w:t>
        </w:r>
        <w:r w:rsidRPr="00840C0F">
          <w:rPr>
            <w:rFonts w:ascii="Malgun Gothic" w:eastAsia="Malgun Gothic" w:hAnsi="Malgun Gothic"/>
            <w:b w:val="0"/>
            <w:bCs w:val="0"/>
            <w:caps w:val="0"/>
            <w:noProof/>
            <w:kern w:val="2"/>
            <w:szCs w:val="22"/>
            <w:lang w:eastAsia="ko-KR"/>
          </w:rPr>
          <w:tab/>
        </w:r>
        <w:r w:rsidRPr="0002057D">
          <w:rPr>
            <w:rStyle w:val="Hyperlink"/>
            <w:noProof/>
          </w:rPr>
          <w:t>Highlights from RAN plenary</w:t>
        </w:r>
        <w:r>
          <w:rPr>
            <w:noProof/>
            <w:webHidden/>
          </w:rPr>
          <w:tab/>
        </w:r>
        <w:r>
          <w:rPr>
            <w:noProof/>
            <w:webHidden/>
          </w:rPr>
          <w:fldChar w:fldCharType="begin"/>
        </w:r>
        <w:r>
          <w:rPr>
            <w:noProof/>
            <w:webHidden/>
          </w:rPr>
          <w:instrText xml:space="preserve"> PAGEREF _Toc179009735 \h </w:instrText>
        </w:r>
        <w:r>
          <w:rPr>
            <w:noProof/>
            <w:webHidden/>
          </w:rPr>
        </w:r>
        <w:r>
          <w:rPr>
            <w:noProof/>
            <w:webHidden/>
          </w:rPr>
          <w:fldChar w:fldCharType="separate"/>
        </w:r>
        <w:r>
          <w:rPr>
            <w:noProof/>
            <w:webHidden/>
          </w:rPr>
          <w:t>4</w:t>
        </w:r>
        <w:r>
          <w:rPr>
            <w:noProof/>
            <w:webHidden/>
          </w:rPr>
          <w:fldChar w:fldCharType="end"/>
        </w:r>
      </w:hyperlink>
    </w:p>
    <w:p w14:paraId="3218CFE2" w14:textId="77777777" w:rsidR="00391642" w:rsidRPr="00840C0F" w:rsidRDefault="00391642">
      <w:pPr>
        <w:pStyle w:val="TOC1"/>
        <w:rPr>
          <w:rFonts w:ascii="Malgun Gothic" w:eastAsia="Malgun Gothic" w:hAnsi="Malgun Gothic"/>
          <w:b w:val="0"/>
          <w:bCs w:val="0"/>
          <w:caps w:val="0"/>
          <w:noProof/>
          <w:kern w:val="2"/>
          <w:szCs w:val="22"/>
          <w:lang w:eastAsia="ko-KR"/>
        </w:rPr>
      </w:pPr>
      <w:hyperlink w:anchor="_Toc179009736" w:history="1">
        <w:r w:rsidRPr="0002057D">
          <w:rPr>
            <w:rStyle w:val="Hyperlink"/>
            <w:noProof/>
          </w:rPr>
          <w:t>4</w:t>
        </w:r>
        <w:r w:rsidRPr="00840C0F">
          <w:rPr>
            <w:rFonts w:ascii="Malgun Gothic" w:eastAsia="Malgun Gothic" w:hAnsi="Malgun Gothic"/>
            <w:b w:val="0"/>
            <w:bCs w:val="0"/>
            <w:caps w:val="0"/>
            <w:noProof/>
            <w:kern w:val="2"/>
            <w:szCs w:val="22"/>
            <w:lang w:eastAsia="ko-KR"/>
          </w:rPr>
          <w:tab/>
        </w:r>
        <w:r w:rsidRPr="0002057D">
          <w:rPr>
            <w:rStyle w:val="Hyperlink"/>
            <w:noProof/>
          </w:rPr>
          <w:t>Approval of Minutes from previous meetings</w:t>
        </w:r>
        <w:r>
          <w:rPr>
            <w:noProof/>
            <w:webHidden/>
          </w:rPr>
          <w:tab/>
        </w:r>
        <w:r>
          <w:rPr>
            <w:noProof/>
            <w:webHidden/>
          </w:rPr>
          <w:fldChar w:fldCharType="begin"/>
        </w:r>
        <w:r>
          <w:rPr>
            <w:noProof/>
            <w:webHidden/>
          </w:rPr>
          <w:instrText xml:space="preserve"> PAGEREF _Toc179009736 \h </w:instrText>
        </w:r>
        <w:r>
          <w:rPr>
            <w:noProof/>
            <w:webHidden/>
          </w:rPr>
        </w:r>
        <w:r>
          <w:rPr>
            <w:noProof/>
            <w:webHidden/>
          </w:rPr>
          <w:fldChar w:fldCharType="separate"/>
        </w:r>
        <w:r>
          <w:rPr>
            <w:noProof/>
            <w:webHidden/>
          </w:rPr>
          <w:t>4</w:t>
        </w:r>
        <w:r>
          <w:rPr>
            <w:noProof/>
            <w:webHidden/>
          </w:rPr>
          <w:fldChar w:fldCharType="end"/>
        </w:r>
      </w:hyperlink>
    </w:p>
    <w:p w14:paraId="7CEBDEB9" w14:textId="77777777" w:rsidR="00391642" w:rsidRPr="00840C0F" w:rsidRDefault="00391642">
      <w:pPr>
        <w:pStyle w:val="TOC1"/>
        <w:rPr>
          <w:rFonts w:ascii="Malgun Gothic" w:eastAsia="Malgun Gothic" w:hAnsi="Malgun Gothic"/>
          <w:b w:val="0"/>
          <w:bCs w:val="0"/>
          <w:caps w:val="0"/>
          <w:noProof/>
          <w:kern w:val="2"/>
          <w:szCs w:val="22"/>
          <w:lang w:eastAsia="ko-KR"/>
        </w:rPr>
      </w:pPr>
      <w:hyperlink w:anchor="_Toc179009737" w:history="1">
        <w:r w:rsidRPr="0002057D">
          <w:rPr>
            <w:rStyle w:val="Hyperlink"/>
            <w:noProof/>
          </w:rPr>
          <w:t>5</w:t>
        </w:r>
        <w:r w:rsidRPr="00840C0F">
          <w:rPr>
            <w:rFonts w:ascii="Malgun Gothic" w:eastAsia="Malgun Gothic" w:hAnsi="Malgun Gothic"/>
            <w:b w:val="0"/>
            <w:bCs w:val="0"/>
            <w:caps w:val="0"/>
            <w:noProof/>
            <w:kern w:val="2"/>
            <w:szCs w:val="22"/>
            <w:lang w:eastAsia="ko-KR"/>
          </w:rPr>
          <w:tab/>
        </w:r>
        <w:r w:rsidRPr="0002057D">
          <w:rPr>
            <w:rStyle w:val="Hyperlink"/>
            <w:noProof/>
          </w:rPr>
          <w:t>Incoming Liaison Statements</w:t>
        </w:r>
        <w:r>
          <w:rPr>
            <w:noProof/>
            <w:webHidden/>
          </w:rPr>
          <w:tab/>
        </w:r>
        <w:r>
          <w:rPr>
            <w:noProof/>
            <w:webHidden/>
          </w:rPr>
          <w:fldChar w:fldCharType="begin"/>
        </w:r>
        <w:r>
          <w:rPr>
            <w:noProof/>
            <w:webHidden/>
          </w:rPr>
          <w:instrText xml:space="preserve"> PAGEREF _Toc179009737 \h </w:instrText>
        </w:r>
        <w:r>
          <w:rPr>
            <w:noProof/>
            <w:webHidden/>
          </w:rPr>
        </w:r>
        <w:r>
          <w:rPr>
            <w:noProof/>
            <w:webHidden/>
          </w:rPr>
          <w:fldChar w:fldCharType="separate"/>
        </w:r>
        <w:r>
          <w:rPr>
            <w:noProof/>
            <w:webHidden/>
          </w:rPr>
          <w:t>4</w:t>
        </w:r>
        <w:r>
          <w:rPr>
            <w:noProof/>
            <w:webHidden/>
          </w:rPr>
          <w:fldChar w:fldCharType="end"/>
        </w:r>
      </w:hyperlink>
    </w:p>
    <w:p w14:paraId="7FCC664D" w14:textId="77777777" w:rsidR="00391642" w:rsidRPr="00840C0F" w:rsidRDefault="00391642">
      <w:pPr>
        <w:pStyle w:val="TOC1"/>
        <w:rPr>
          <w:rFonts w:ascii="Malgun Gothic" w:eastAsia="Malgun Gothic" w:hAnsi="Malgun Gothic"/>
          <w:b w:val="0"/>
          <w:bCs w:val="0"/>
          <w:caps w:val="0"/>
          <w:noProof/>
          <w:kern w:val="2"/>
          <w:szCs w:val="22"/>
          <w:lang w:eastAsia="ko-KR"/>
        </w:rPr>
      </w:pPr>
      <w:hyperlink w:anchor="_Toc179009738" w:history="1">
        <w:r w:rsidRPr="0002057D">
          <w:rPr>
            <w:rStyle w:val="Hyperlink"/>
            <w:noProof/>
            <w:lang w:val="fr-FR"/>
          </w:rPr>
          <w:t>6</w:t>
        </w:r>
        <w:r w:rsidRPr="00840C0F">
          <w:rPr>
            <w:rFonts w:ascii="Malgun Gothic" w:eastAsia="Malgun Gothic" w:hAnsi="Malgun Gothic"/>
            <w:b w:val="0"/>
            <w:bCs w:val="0"/>
            <w:caps w:val="0"/>
            <w:noProof/>
            <w:kern w:val="2"/>
            <w:szCs w:val="22"/>
            <w:lang w:eastAsia="ko-KR"/>
          </w:rPr>
          <w:tab/>
        </w:r>
        <w:r w:rsidRPr="0002057D">
          <w:rPr>
            <w:rStyle w:val="Hyperlink"/>
            <w:noProof/>
            <w:lang w:val="fr-FR"/>
          </w:rPr>
          <w:t>Pre-Rel-18 E-UTRA Maintenance</w:t>
        </w:r>
        <w:r>
          <w:rPr>
            <w:noProof/>
            <w:webHidden/>
          </w:rPr>
          <w:tab/>
        </w:r>
        <w:r>
          <w:rPr>
            <w:noProof/>
            <w:webHidden/>
          </w:rPr>
          <w:fldChar w:fldCharType="begin"/>
        </w:r>
        <w:r>
          <w:rPr>
            <w:noProof/>
            <w:webHidden/>
          </w:rPr>
          <w:instrText xml:space="preserve"> PAGEREF _Toc179009738 \h </w:instrText>
        </w:r>
        <w:r>
          <w:rPr>
            <w:noProof/>
            <w:webHidden/>
          </w:rPr>
        </w:r>
        <w:r>
          <w:rPr>
            <w:noProof/>
            <w:webHidden/>
          </w:rPr>
          <w:fldChar w:fldCharType="separate"/>
        </w:r>
        <w:r>
          <w:rPr>
            <w:noProof/>
            <w:webHidden/>
          </w:rPr>
          <w:t>4</w:t>
        </w:r>
        <w:r>
          <w:rPr>
            <w:noProof/>
            <w:webHidden/>
          </w:rPr>
          <w:fldChar w:fldCharType="end"/>
        </w:r>
      </w:hyperlink>
    </w:p>
    <w:p w14:paraId="5F7D84FE" w14:textId="77777777" w:rsidR="00391642" w:rsidRPr="00840C0F" w:rsidRDefault="00391642">
      <w:pPr>
        <w:pStyle w:val="TOC1"/>
        <w:rPr>
          <w:rFonts w:ascii="Malgun Gothic" w:eastAsia="Malgun Gothic" w:hAnsi="Malgun Gothic"/>
          <w:b w:val="0"/>
          <w:bCs w:val="0"/>
          <w:caps w:val="0"/>
          <w:noProof/>
          <w:kern w:val="2"/>
          <w:szCs w:val="22"/>
          <w:lang w:eastAsia="ko-KR"/>
        </w:rPr>
      </w:pPr>
      <w:hyperlink w:anchor="_Toc179009739" w:history="1">
        <w:r w:rsidRPr="0002057D">
          <w:rPr>
            <w:rStyle w:val="Hyperlink"/>
            <w:noProof/>
          </w:rPr>
          <w:t>7</w:t>
        </w:r>
        <w:r w:rsidRPr="00840C0F">
          <w:rPr>
            <w:rFonts w:ascii="Malgun Gothic" w:eastAsia="Malgun Gothic" w:hAnsi="Malgun Gothic"/>
            <w:b w:val="0"/>
            <w:bCs w:val="0"/>
            <w:caps w:val="0"/>
            <w:noProof/>
            <w:kern w:val="2"/>
            <w:szCs w:val="22"/>
            <w:lang w:eastAsia="ko-KR"/>
          </w:rPr>
          <w:tab/>
        </w:r>
        <w:r w:rsidRPr="0002057D">
          <w:rPr>
            <w:rStyle w:val="Hyperlink"/>
            <w:noProof/>
            <w:lang w:val="fr-FR"/>
          </w:rPr>
          <w:t xml:space="preserve">Pre-Rel-18 </w:t>
        </w:r>
        <w:r w:rsidRPr="0002057D">
          <w:rPr>
            <w:rStyle w:val="Hyperlink"/>
            <w:noProof/>
          </w:rPr>
          <w:t>NR Maintenance</w:t>
        </w:r>
        <w:r>
          <w:rPr>
            <w:noProof/>
            <w:webHidden/>
          </w:rPr>
          <w:tab/>
        </w:r>
        <w:r>
          <w:rPr>
            <w:noProof/>
            <w:webHidden/>
          </w:rPr>
          <w:fldChar w:fldCharType="begin"/>
        </w:r>
        <w:r>
          <w:rPr>
            <w:noProof/>
            <w:webHidden/>
          </w:rPr>
          <w:instrText xml:space="preserve"> PAGEREF _Toc179009739 \h </w:instrText>
        </w:r>
        <w:r>
          <w:rPr>
            <w:noProof/>
            <w:webHidden/>
          </w:rPr>
        </w:r>
        <w:r>
          <w:rPr>
            <w:noProof/>
            <w:webHidden/>
          </w:rPr>
          <w:fldChar w:fldCharType="separate"/>
        </w:r>
        <w:r>
          <w:rPr>
            <w:noProof/>
            <w:webHidden/>
          </w:rPr>
          <w:t>4</w:t>
        </w:r>
        <w:r>
          <w:rPr>
            <w:noProof/>
            <w:webHidden/>
          </w:rPr>
          <w:fldChar w:fldCharType="end"/>
        </w:r>
      </w:hyperlink>
    </w:p>
    <w:p w14:paraId="6D63E933" w14:textId="77777777" w:rsidR="00391642" w:rsidRPr="00840C0F" w:rsidRDefault="00391642">
      <w:pPr>
        <w:pStyle w:val="TOC1"/>
        <w:rPr>
          <w:rFonts w:ascii="Malgun Gothic" w:eastAsia="Malgun Gothic" w:hAnsi="Malgun Gothic"/>
          <w:b w:val="0"/>
          <w:bCs w:val="0"/>
          <w:caps w:val="0"/>
          <w:noProof/>
          <w:kern w:val="2"/>
          <w:szCs w:val="22"/>
          <w:lang w:eastAsia="ko-KR"/>
        </w:rPr>
      </w:pPr>
      <w:hyperlink w:anchor="_Toc179009740" w:history="1">
        <w:r w:rsidRPr="0002057D">
          <w:rPr>
            <w:rStyle w:val="Hyperlink"/>
            <w:noProof/>
          </w:rPr>
          <w:t>8</w:t>
        </w:r>
        <w:r w:rsidRPr="00840C0F">
          <w:rPr>
            <w:rFonts w:ascii="Malgun Gothic" w:eastAsia="Malgun Gothic" w:hAnsi="Malgun Gothic"/>
            <w:b w:val="0"/>
            <w:bCs w:val="0"/>
            <w:caps w:val="0"/>
            <w:noProof/>
            <w:kern w:val="2"/>
            <w:szCs w:val="22"/>
            <w:lang w:eastAsia="ko-KR"/>
          </w:rPr>
          <w:tab/>
        </w:r>
        <w:r w:rsidRPr="0002057D">
          <w:rPr>
            <w:rStyle w:val="Hyperlink"/>
            <w:noProof/>
          </w:rPr>
          <w:t>Maintenance on Release 18</w:t>
        </w:r>
        <w:r>
          <w:rPr>
            <w:noProof/>
            <w:webHidden/>
          </w:rPr>
          <w:tab/>
        </w:r>
        <w:r>
          <w:rPr>
            <w:noProof/>
            <w:webHidden/>
          </w:rPr>
          <w:fldChar w:fldCharType="begin"/>
        </w:r>
        <w:r>
          <w:rPr>
            <w:noProof/>
            <w:webHidden/>
          </w:rPr>
          <w:instrText xml:space="preserve"> PAGEREF _Toc179009740 \h </w:instrText>
        </w:r>
        <w:r>
          <w:rPr>
            <w:noProof/>
            <w:webHidden/>
          </w:rPr>
        </w:r>
        <w:r>
          <w:rPr>
            <w:noProof/>
            <w:webHidden/>
          </w:rPr>
          <w:fldChar w:fldCharType="separate"/>
        </w:r>
        <w:r>
          <w:rPr>
            <w:noProof/>
            <w:webHidden/>
          </w:rPr>
          <w:t>4</w:t>
        </w:r>
        <w:r>
          <w:rPr>
            <w:noProof/>
            <w:webHidden/>
          </w:rPr>
          <w:fldChar w:fldCharType="end"/>
        </w:r>
      </w:hyperlink>
    </w:p>
    <w:p w14:paraId="2CF63D11" w14:textId="77777777" w:rsidR="00391642" w:rsidRPr="00840C0F" w:rsidRDefault="00391642">
      <w:pPr>
        <w:pStyle w:val="TOC2"/>
        <w:rPr>
          <w:rFonts w:ascii="Malgun Gothic" w:eastAsia="Malgun Gothic" w:hAnsi="Malgun Gothic"/>
          <w:smallCaps w:val="0"/>
          <w:noProof/>
          <w:kern w:val="2"/>
          <w:szCs w:val="22"/>
          <w:lang w:eastAsia="ko-KR"/>
        </w:rPr>
      </w:pPr>
      <w:hyperlink w:anchor="_Toc179009741" w:history="1">
        <w:r w:rsidRPr="0002057D">
          <w:rPr>
            <w:rStyle w:val="Hyperlink"/>
            <w:noProof/>
          </w:rPr>
          <w:t>8.1</w:t>
        </w:r>
        <w:r w:rsidRPr="00840C0F">
          <w:rPr>
            <w:rFonts w:ascii="Malgun Gothic" w:eastAsia="Malgun Gothic" w:hAnsi="Malgun Gothic"/>
            <w:smallCaps w:val="0"/>
            <w:noProof/>
            <w:kern w:val="2"/>
            <w:szCs w:val="22"/>
            <w:lang w:eastAsia="ko-KR"/>
          </w:rPr>
          <w:tab/>
        </w:r>
        <w:r w:rsidRPr="0002057D">
          <w:rPr>
            <w:rStyle w:val="Hyperlink"/>
            <w:noProof/>
          </w:rPr>
          <w:t>Maintenance on Rel-18 work items</w:t>
        </w:r>
        <w:r>
          <w:rPr>
            <w:noProof/>
            <w:webHidden/>
          </w:rPr>
          <w:tab/>
        </w:r>
        <w:r>
          <w:rPr>
            <w:noProof/>
            <w:webHidden/>
          </w:rPr>
          <w:fldChar w:fldCharType="begin"/>
        </w:r>
        <w:r>
          <w:rPr>
            <w:noProof/>
            <w:webHidden/>
          </w:rPr>
          <w:instrText xml:space="preserve"> PAGEREF _Toc179009741 \h </w:instrText>
        </w:r>
        <w:r>
          <w:rPr>
            <w:noProof/>
            <w:webHidden/>
          </w:rPr>
        </w:r>
        <w:r>
          <w:rPr>
            <w:noProof/>
            <w:webHidden/>
          </w:rPr>
          <w:fldChar w:fldCharType="separate"/>
        </w:r>
        <w:r>
          <w:rPr>
            <w:noProof/>
            <w:webHidden/>
          </w:rPr>
          <w:t>4</w:t>
        </w:r>
        <w:r>
          <w:rPr>
            <w:noProof/>
            <w:webHidden/>
          </w:rPr>
          <w:fldChar w:fldCharType="end"/>
        </w:r>
      </w:hyperlink>
    </w:p>
    <w:p w14:paraId="7D91929C" w14:textId="77777777" w:rsidR="00391642" w:rsidRPr="00840C0F" w:rsidRDefault="00391642">
      <w:pPr>
        <w:pStyle w:val="TOC2"/>
        <w:rPr>
          <w:rFonts w:ascii="Malgun Gothic" w:eastAsia="Malgun Gothic" w:hAnsi="Malgun Gothic"/>
          <w:smallCaps w:val="0"/>
          <w:noProof/>
          <w:kern w:val="2"/>
          <w:szCs w:val="22"/>
          <w:lang w:eastAsia="ko-KR"/>
        </w:rPr>
      </w:pPr>
      <w:hyperlink w:anchor="_Toc179009742" w:history="1">
        <w:r w:rsidRPr="0002057D">
          <w:rPr>
            <w:rStyle w:val="Hyperlink"/>
            <w:noProof/>
          </w:rPr>
          <w:t>8.2</w:t>
        </w:r>
        <w:r w:rsidRPr="00840C0F">
          <w:rPr>
            <w:rFonts w:ascii="Malgun Gothic" w:eastAsia="Malgun Gothic" w:hAnsi="Malgun Gothic"/>
            <w:smallCaps w:val="0"/>
            <w:noProof/>
            <w:kern w:val="2"/>
            <w:szCs w:val="22"/>
            <w:lang w:eastAsia="ko-KR"/>
          </w:rPr>
          <w:tab/>
        </w:r>
        <w:r w:rsidRPr="0002057D">
          <w:rPr>
            <w:rStyle w:val="Hyperlink"/>
            <w:noProof/>
          </w:rPr>
          <w:t>Rel-18 UE Features</w:t>
        </w:r>
        <w:r>
          <w:rPr>
            <w:noProof/>
            <w:webHidden/>
          </w:rPr>
          <w:tab/>
        </w:r>
        <w:r>
          <w:rPr>
            <w:noProof/>
            <w:webHidden/>
          </w:rPr>
          <w:fldChar w:fldCharType="begin"/>
        </w:r>
        <w:r>
          <w:rPr>
            <w:noProof/>
            <w:webHidden/>
          </w:rPr>
          <w:instrText xml:space="preserve"> PAGEREF _Toc179009742 \h </w:instrText>
        </w:r>
        <w:r>
          <w:rPr>
            <w:noProof/>
            <w:webHidden/>
          </w:rPr>
        </w:r>
        <w:r>
          <w:rPr>
            <w:noProof/>
            <w:webHidden/>
          </w:rPr>
          <w:fldChar w:fldCharType="separate"/>
        </w:r>
        <w:r>
          <w:rPr>
            <w:noProof/>
            <w:webHidden/>
          </w:rPr>
          <w:t>4</w:t>
        </w:r>
        <w:r>
          <w:rPr>
            <w:noProof/>
            <w:webHidden/>
          </w:rPr>
          <w:fldChar w:fldCharType="end"/>
        </w:r>
      </w:hyperlink>
    </w:p>
    <w:p w14:paraId="54B257EB" w14:textId="77777777" w:rsidR="00391642" w:rsidRPr="00840C0F" w:rsidRDefault="00391642">
      <w:pPr>
        <w:pStyle w:val="TOC1"/>
        <w:rPr>
          <w:rFonts w:ascii="Malgun Gothic" w:eastAsia="Malgun Gothic" w:hAnsi="Malgun Gothic"/>
          <w:b w:val="0"/>
          <w:bCs w:val="0"/>
          <w:caps w:val="0"/>
          <w:noProof/>
          <w:kern w:val="2"/>
          <w:szCs w:val="22"/>
          <w:lang w:eastAsia="ko-KR"/>
        </w:rPr>
      </w:pPr>
      <w:hyperlink w:anchor="_Toc179009743" w:history="1">
        <w:r w:rsidRPr="0002057D">
          <w:rPr>
            <w:rStyle w:val="Hyperlink"/>
            <w:noProof/>
          </w:rPr>
          <w:t>9</w:t>
        </w:r>
        <w:r w:rsidRPr="00840C0F">
          <w:rPr>
            <w:rFonts w:ascii="Malgun Gothic" w:eastAsia="Malgun Gothic" w:hAnsi="Malgun Gothic"/>
            <w:b w:val="0"/>
            <w:bCs w:val="0"/>
            <w:caps w:val="0"/>
            <w:noProof/>
            <w:kern w:val="2"/>
            <w:szCs w:val="22"/>
            <w:lang w:eastAsia="ko-KR"/>
          </w:rPr>
          <w:tab/>
        </w:r>
        <w:r w:rsidRPr="0002057D">
          <w:rPr>
            <w:rStyle w:val="Hyperlink"/>
            <w:noProof/>
          </w:rPr>
          <w:t>Release 19</w:t>
        </w:r>
        <w:r>
          <w:rPr>
            <w:noProof/>
            <w:webHidden/>
          </w:rPr>
          <w:tab/>
        </w:r>
        <w:r>
          <w:rPr>
            <w:noProof/>
            <w:webHidden/>
          </w:rPr>
          <w:fldChar w:fldCharType="begin"/>
        </w:r>
        <w:r>
          <w:rPr>
            <w:noProof/>
            <w:webHidden/>
          </w:rPr>
          <w:instrText xml:space="preserve"> PAGEREF _Toc179009743 \h </w:instrText>
        </w:r>
        <w:r>
          <w:rPr>
            <w:noProof/>
            <w:webHidden/>
          </w:rPr>
        </w:r>
        <w:r>
          <w:rPr>
            <w:noProof/>
            <w:webHidden/>
          </w:rPr>
          <w:fldChar w:fldCharType="separate"/>
        </w:r>
        <w:r>
          <w:rPr>
            <w:noProof/>
            <w:webHidden/>
          </w:rPr>
          <w:t>4</w:t>
        </w:r>
        <w:r>
          <w:rPr>
            <w:noProof/>
            <w:webHidden/>
          </w:rPr>
          <w:fldChar w:fldCharType="end"/>
        </w:r>
      </w:hyperlink>
    </w:p>
    <w:p w14:paraId="58E3A5EA" w14:textId="77777777" w:rsidR="00391642" w:rsidRPr="00840C0F" w:rsidRDefault="00391642">
      <w:pPr>
        <w:pStyle w:val="TOC2"/>
        <w:rPr>
          <w:rFonts w:ascii="Malgun Gothic" w:eastAsia="Malgun Gothic" w:hAnsi="Malgun Gothic"/>
          <w:smallCaps w:val="0"/>
          <w:noProof/>
          <w:kern w:val="2"/>
          <w:szCs w:val="22"/>
          <w:lang w:eastAsia="ko-KR"/>
        </w:rPr>
      </w:pPr>
      <w:hyperlink w:anchor="_Toc179009744" w:history="1">
        <w:r w:rsidRPr="0002057D">
          <w:rPr>
            <w:rStyle w:val="Hyperlink"/>
            <w:noProof/>
          </w:rPr>
          <w:t>9.1</w:t>
        </w:r>
        <w:r w:rsidRPr="00840C0F">
          <w:rPr>
            <w:rFonts w:ascii="Malgun Gothic" w:eastAsia="Malgun Gothic" w:hAnsi="Malgun Gothic"/>
            <w:smallCaps w:val="0"/>
            <w:noProof/>
            <w:kern w:val="2"/>
            <w:szCs w:val="22"/>
            <w:lang w:eastAsia="ko-KR"/>
          </w:rPr>
          <w:tab/>
        </w:r>
        <w:r w:rsidRPr="0002057D">
          <w:rPr>
            <w:rStyle w:val="Hyperlink"/>
            <w:noProof/>
          </w:rPr>
          <w:t>Artificial Intelligence (AI)/Machine Learning (ML) for NR Air Interface</w:t>
        </w:r>
        <w:r>
          <w:rPr>
            <w:noProof/>
            <w:webHidden/>
          </w:rPr>
          <w:tab/>
        </w:r>
        <w:r>
          <w:rPr>
            <w:noProof/>
            <w:webHidden/>
          </w:rPr>
          <w:fldChar w:fldCharType="begin"/>
        </w:r>
        <w:r>
          <w:rPr>
            <w:noProof/>
            <w:webHidden/>
          </w:rPr>
          <w:instrText xml:space="preserve"> PAGEREF _Toc179009744 \h </w:instrText>
        </w:r>
        <w:r>
          <w:rPr>
            <w:noProof/>
            <w:webHidden/>
          </w:rPr>
        </w:r>
        <w:r>
          <w:rPr>
            <w:noProof/>
            <w:webHidden/>
          </w:rPr>
          <w:fldChar w:fldCharType="separate"/>
        </w:r>
        <w:r>
          <w:rPr>
            <w:noProof/>
            <w:webHidden/>
          </w:rPr>
          <w:t>4</w:t>
        </w:r>
        <w:r>
          <w:rPr>
            <w:noProof/>
            <w:webHidden/>
          </w:rPr>
          <w:fldChar w:fldCharType="end"/>
        </w:r>
      </w:hyperlink>
    </w:p>
    <w:p w14:paraId="3060F027" w14:textId="77777777" w:rsidR="00391642" w:rsidRPr="00840C0F" w:rsidRDefault="00391642">
      <w:pPr>
        <w:pStyle w:val="TOC3"/>
        <w:rPr>
          <w:rFonts w:ascii="Malgun Gothic" w:eastAsia="Malgun Gothic" w:hAnsi="Malgun Gothic"/>
          <w:noProof/>
          <w:kern w:val="2"/>
          <w:szCs w:val="22"/>
          <w:lang w:val="en-US" w:eastAsia="ko-KR"/>
        </w:rPr>
      </w:pPr>
      <w:hyperlink w:anchor="_Toc179009745" w:history="1">
        <w:r w:rsidRPr="0002057D">
          <w:rPr>
            <w:rStyle w:val="Hyperlink"/>
            <w:noProof/>
          </w:rPr>
          <w:t>9.1.1</w:t>
        </w:r>
        <w:r w:rsidRPr="00840C0F">
          <w:rPr>
            <w:rFonts w:ascii="Malgun Gothic" w:eastAsia="Malgun Gothic" w:hAnsi="Malgun Gothic"/>
            <w:noProof/>
            <w:kern w:val="2"/>
            <w:szCs w:val="22"/>
            <w:lang w:val="en-US" w:eastAsia="ko-KR"/>
          </w:rPr>
          <w:tab/>
        </w:r>
        <w:r w:rsidRPr="0002057D">
          <w:rPr>
            <w:rStyle w:val="Hyperlink"/>
            <w:noProof/>
          </w:rPr>
          <w:t>Specification support for beam management</w:t>
        </w:r>
        <w:r>
          <w:rPr>
            <w:noProof/>
            <w:webHidden/>
          </w:rPr>
          <w:tab/>
        </w:r>
        <w:r>
          <w:rPr>
            <w:noProof/>
            <w:webHidden/>
          </w:rPr>
          <w:fldChar w:fldCharType="begin"/>
        </w:r>
        <w:r>
          <w:rPr>
            <w:noProof/>
            <w:webHidden/>
          </w:rPr>
          <w:instrText xml:space="preserve"> PAGEREF _Toc179009745 \h </w:instrText>
        </w:r>
        <w:r>
          <w:rPr>
            <w:noProof/>
            <w:webHidden/>
          </w:rPr>
        </w:r>
        <w:r>
          <w:rPr>
            <w:noProof/>
            <w:webHidden/>
          </w:rPr>
          <w:fldChar w:fldCharType="separate"/>
        </w:r>
        <w:r>
          <w:rPr>
            <w:noProof/>
            <w:webHidden/>
          </w:rPr>
          <w:t>4</w:t>
        </w:r>
        <w:r>
          <w:rPr>
            <w:noProof/>
            <w:webHidden/>
          </w:rPr>
          <w:fldChar w:fldCharType="end"/>
        </w:r>
      </w:hyperlink>
    </w:p>
    <w:p w14:paraId="11E9E276" w14:textId="77777777" w:rsidR="00391642" w:rsidRPr="00840C0F" w:rsidRDefault="00391642">
      <w:pPr>
        <w:pStyle w:val="TOC3"/>
        <w:rPr>
          <w:rFonts w:ascii="Malgun Gothic" w:eastAsia="Malgun Gothic" w:hAnsi="Malgun Gothic"/>
          <w:noProof/>
          <w:kern w:val="2"/>
          <w:szCs w:val="22"/>
          <w:lang w:val="en-US" w:eastAsia="ko-KR"/>
        </w:rPr>
      </w:pPr>
      <w:hyperlink w:anchor="_Toc179009746" w:history="1">
        <w:r w:rsidRPr="0002057D">
          <w:rPr>
            <w:rStyle w:val="Hyperlink"/>
            <w:noProof/>
          </w:rPr>
          <w:t>9.1.2</w:t>
        </w:r>
        <w:r w:rsidRPr="00840C0F">
          <w:rPr>
            <w:rFonts w:ascii="Malgun Gothic" w:eastAsia="Malgun Gothic" w:hAnsi="Malgun Gothic"/>
            <w:noProof/>
            <w:kern w:val="2"/>
            <w:szCs w:val="22"/>
            <w:lang w:val="en-US" w:eastAsia="ko-KR"/>
          </w:rPr>
          <w:tab/>
        </w:r>
        <w:r w:rsidRPr="0002057D">
          <w:rPr>
            <w:rStyle w:val="Hyperlink"/>
            <w:noProof/>
          </w:rPr>
          <w:t>Specification support for positioning accuracy enhancement</w:t>
        </w:r>
        <w:r>
          <w:rPr>
            <w:noProof/>
            <w:webHidden/>
          </w:rPr>
          <w:tab/>
        </w:r>
        <w:r>
          <w:rPr>
            <w:noProof/>
            <w:webHidden/>
          </w:rPr>
          <w:fldChar w:fldCharType="begin"/>
        </w:r>
        <w:r>
          <w:rPr>
            <w:noProof/>
            <w:webHidden/>
          </w:rPr>
          <w:instrText xml:space="preserve"> PAGEREF _Toc179009746 \h </w:instrText>
        </w:r>
        <w:r>
          <w:rPr>
            <w:noProof/>
            <w:webHidden/>
          </w:rPr>
        </w:r>
        <w:r>
          <w:rPr>
            <w:noProof/>
            <w:webHidden/>
          </w:rPr>
          <w:fldChar w:fldCharType="separate"/>
        </w:r>
        <w:r>
          <w:rPr>
            <w:noProof/>
            <w:webHidden/>
          </w:rPr>
          <w:t>4</w:t>
        </w:r>
        <w:r>
          <w:rPr>
            <w:noProof/>
            <w:webHidden/>
          </w:rPr>
          <w:fldChar w:fldCharType="end"/>
        </w:r>
      </w:hyperlink>
    </w:p>
    <w:p w14:paraId="54A1779F" w14:textId="77777777" w:rsidR="00391642" w:rsidRPr="00840C0F" w:rsidRDefault="00391642">
      <w:pPr>
        <w:pStyle w:val="TOC3"/>
        <w:rPr>
          <w:rFonts w:ascii="Malgun Gothic" w:eastAsia="Malgun Gothic" w:hAnsi="Malgun Gothic"/>
          <w:noProof/>
          <w:kern w:val="2"/>
          <w:szCs w:val="22"/>
          <w:lang w:val="en-US" w:eastAsia="ko-KR"/>
        </w:rPr>
      </w:pPr>
      <w:hyperlink w:anchor="_Toc179009747" w:history="1">
        <w:r w:rsidRPr="0002057D">
          <w:rPr>
            <w:rStyle w:val="Hyperlink"/>
            <w:noProof/>
          </w:rPr>
          <w:t>9.1.3</w:t>
        </w:r>
        <w:r w:rsidRPr="00840C0F">
          <w:rPr>
            <w:rFonts w:ascii="Malgun Gothic" w:eastAsia="Malgun Gothic" w:hAnsi="Malgun Gothic"/>
            <w:noProof/>
            <w:kern w:val="2"/>
            <w:szCs w:val="22"/>
            <w:lang w:val="en-US" w:eastAsia="ko-KR"/>
          </w:rPr>
          <w:tab/>
        </w:r>
        <w:r w:rsidRPr="0002057D">
          <w:rPr>
            <w:rStyle w:val="Hyperlink"/>
            <w:noProof/>
          </w:rPr>
          <w:t>Specification support for CSI prediction</w:t>
        </w:r>
        <w:r>
          <w:rPr>
            <w:noProof/>
            <w:webHidden/>
          </w:rPr>
          <w:tab/>
        </w:r>
        <w:r>
          <w:rPr>
            <w:noProof/>
            <w:webHidden/>
          </w:rPr>
          <w:fldChar w:fldCharType="begin"/>
        </w:r>
        <w:r>
          <w:rPr>
            <w:noProof/>
            <w:webHidden/>
          </w:rPr>
          <w:instrText xml:space="preserve"> PAGEREF _Toc179009747 \h </w:instrText>
        </w:r>
        <w:r>
          <w:rPr>
            <w:noProof/>
            <w:webHidden/>
          </w:rPr>
        </w:r>
        <w:r>
          <w:rPr>
            <w:noProof/>
            <w:webHidden/>
          </w:rPr>
          <w:fldChar w:fldCharType="separate"/>
        </w:r>
        <w:r>
          <w:rPr>
            <w:noProof/>
            <w:webHidden/>
          </w:rPr>
          <w:t>4</w:t>
        </w:r>
        <w:r>
          <w:rPr>
            <w:noProof/>
            <w:webHidden/>
          </w:rPr>
          <w:fldChar w:fldCharType="end"/>
        </w:r>
      </w:hyperlink>
    </w:p>
    <w:p w14:paraId="5176F5CA" w14:textId="77777777" w:rsidR="00391642" w:rsidRPr="00840C0F" w:rsidRDefault="00391642">
      <w:pPr>
        <w:pStyle w:val="TOC3"/>
        <w:rPr>
          <w:rFonts w:ascii="Malgun Gothic" w:eastAsia="Malgun Gothic" w:hAnsi="Malgun Gothic"/>
          <w:noProof/>
          <w:kern w:val="2"/>
          <w:szCs w:val="22"/>
          <w:lang w:val="en-US" w:eastAsia="ko-KR"/>
        </w:rPr>
      </w:pPr>
      <w:hyperlink w:anchor="_Toc179009748" w:history="1">
        <w:r w:rsidRPr="0002057D">
          <w:rPr>
            <w:rStyle w:val="Hyperlink"/>
            <w:noProof/>
          </w:rPr>
          <w:t>9.1.4</w:t>
        </w:r>
        <w:r w:rsidRPr="00840C0F">
          <w:rPr>
            <w:rFonts w:ascii="Malgun Gothic" w:eastAsia="Malgun Gothic" w:hAnsi="Malgun Gothic"/>
            <w:noProof/>
            <w:kern w:val="2"/>
            <w:szCs w:val="22"/>
            <w:lang w:val="en-US" w:eastAsia="ko-KR"/>
          </w:rPr>
          <w:tab/>
        </w:r>
        <w:r w:rsidRPr="0002057D">
          <w:rPr>
            <w:rStyle w:val="Hyperlink"/>
            <w:noProof/>
          </w:rPr>
          <w:t>Additional study on AI/ML for NR air interface</w:t>
        </w:r>
        <w:r>
          <w:rPr>
            <w:noProof/>
            <w:webHidden/>
          </w:rPr>
          <w:tab/>
        </w:r>
        <w:r>
          <w:rPr>
            <w:noProof/>
            <w:webHidden/>
          </w:rPr>
          <w:fldChar w:fldCharType="begin"/>
        </w:r>
        <w:r>
          <w:rPr>
            <w:noProof/>
            <w:webHidden/>
          </w:rPr>
          <w:instrText xml:space="preserve"> PAGEREF _Toc179009748 \h </w:instrText>
        </w:r>
        <w:r>
          <w:rPr>
            <w:noProof/>
            <w:webHidden/>
          </w:rPr>
        </w:r>
        <w:r>
          <w:rPr>
            <w:noProof/>
            <w:webHidden/>
          </w:rPr>
          <w:fldChar w:fldCharType="separate"/>
        </w:r>
        <w:r>
          <w:rPr>
            <w:noProof/>
            <w:webHidden/>
          </w:rPr>
          <w:t>5</w:t>
        </w:r>
        <w:r>
          <w:rPr>
            <w:noProof/>
            <w:webHidden/>
          </w:rPr>
          <w:fldChar w:fldCharType="end"/>
        </w:r>
      </w:hyperlink>
    </w:p>
    <w:p w14:paraId="5BC016DB" w14:textId="77777777" w:rsidR="00391642" w:rsidRPr="00840C0F" w:rsidRDefault="00391642">
      <w:pPr>
        <w:pStyle w:val="TOC4"/>
        <w:rPr>
          <w:rFonts w:ascii="Malgun Gothic" w:eastAsia="Malgun Gothic" w:hAnsi="Malgun Gothic"/>
          <w:noProof/>
          <w:kern w:val="2"/>
          <w:szCs w:val="22"/>
          <w:lang w:val="en-US" w:eastAsia="ko-KR"/>
        </w:rPr>
      </w:pPr>
      <w:hyperlink w:anchor="_Toc179009749" w:history="1">
        <w:r w:rsidRPr="0002057D">
          <w:rPr>
            <w:rStyle w:val="Hyperlink"/>
            <w:noProof/>
            <w:lang w:val="en-US"/>
          </w:rPr>
          <w:t>9.1.4.1</w:t>
        </w:r>
        <w:r w:rsidRPr="00840C0F">
          <w:rPr>
            <w:rFonts w:ascii="Malgun Gothic" w:eastAsia="Malgun Gothic" w:hAnsi="Malgun Gothic"/>
            <w:noProof/>
            <w:kern w:val="2"/>
            <w:szCs w:val="22"/>
            <w:lang w:val="en-US" w:eastAsia="ko-KR"/>
          </w:rPr>
          <w:tab/>
        </w:r>
        <w:r w:rsidRPr="0002057D">
          <w:rPr>
            <w:rStyle w:val="Hyperlink"/>
            <w:noProof/>
          </w:rPr>
          <w:t>CSI compression</w:t>
        </w:r>
        <w:r>
          <w:rPr>
            <w:noProof/>
            <w:webHidden/>
          </w:rPr>
          <w:tab/>
        </w:r>
        <w:r>
          <w:rPr>
            <w:noProof/>
            <w:webHidden/>
          </w:rPr>
          <w:fldChar w:fldCharType="begin"/>
        </w:r>
        <w:r>
          <w:rPr>
            <w:noProof/>
            <w:webHidden/>
          </w:rPr>
          <w:instrText xml:space="preserve"> PAGEREF _Toc179009749 \h </w:instrText>
        </w:r>
        <w:r>
          <w:rPr>
            <w:noProof/>
            <w:webHidden/>
          </w:rPr>
        </w:r>
        <w:r>
          <w:rPr>
            <w:noProof/>
            <w:webHidden/>
          </w:rPr>
          <w:fldChar w:fldCharType="separate"/>
        </w:r>
        <w:r>
          <w:rPr>
            <w:noProof/>
            <w:webHidden/>
          </w:rPr>
          <w:t>5</w:t>
        </w:r>
        <w:r>
          <w:rPr>
            <w:noProof/>
            <w:webHidden/>
          </w:rPr>
          <w:fldChar w:fldCharType="end"/>
        </w:r>
      </w:hyperlink>
    </w:p>
    <w:p w14:paraId="7339AC8B" w14:textId="77777777" w:rsidR="00391642" w:rsidRPr="00840C0F" w:rsidRDefault="00391642">
      <w:pPr>
        <w:pStyle w:val="TOC4"/>
        <w:rPr>
          <w:rFonts w:ascii="Malgun Gothic" w:eastAsia="Malgun Gothic" w:hAnsi="Malgun Gothic"/>
          <w:noProof/>
          <w:kern w:val="2"/>
          <w:szCs w:val="22"/>
          <w:lang w:val="en-US" w:eastAsia="ko-KR"/>
        </w:rPr>
      </w:pPr>
      <w:hyperlink w:anchor="_Toc179009750" w:history="1">
        <w:r w:rsidRPr="0002057D">
          <w:rPr>
            <w:rStyle w:val="Hyperlink"/>
            <w:noProof/>
            <w:lang w:val="en-US"/>
          </w:rPr>
          <w:t>9.1.4.2</w:t>
        </w:r>
        <w:r w:rsidRPr="00840C0F">
          <w:rPr>
            <w:rFonts w:ascii="Malgun Gothic" w:eastAsia="Malgun Gothic" w:hAnsi="Malgun Gothic"/>
            <w:noProof/>
            <w:kern w:val="2"/>
            <w:szCs w:val="22"/>
            <w:lang w:val="en-US" w:eastAsia="ko-KR"/>
          </w:rPr>
          <w:tab/>
        </w:r>
        <w:r w:rsidRPr="0002057D">
          <w:rPr>
            <w:rStyle w:val="Hyperlink"/>
            <w:noProof/>
          </w:rPr>
          <w:t>Other aspects of AI/ML model and data</w:t>
        </w:r>
        <w:r>
          <w:rPr>
            <w:noProof/>
            <w:webHidden/>
          </w:rPr>
          <w:tab/>
        </w:r>
        <w:r>
          <w:rPr>
            <w:noProof/>
            <w:webHidden/>
          </w:rPr>
          <w:fldChar w:fldCharType="begin"/>
        </w:r>
        <w:r>
          <w:rPr>
            <w:noProof/>
            <w:webHidden/>
          </w:rPr>
          <w:instrText xml:space="preserve"> PAGEREF _Toc179009750 \h </w:instrText>
        </w:r>
        <w:r>
          <w:rPr>
            <w:noProof/>
            <w:webHidden/>
          </w:rPr>
        </w:r>
        <w:r>
          <w:rPr>
            <w:noProof/>
            <w:webHidden/>
          </w:rPr>
          <w:fldChar w:fldCharType="separate"/>
        </w:r>
        <w:r>
          <w:rPr>
            <w:noProof/>
            <w:webHidden/>
          </w:rPr>
          <w:t>5</w:t>
        </w:r>
        <w:r>
          <w:rPr>
            <w:noProof/>
            <w:webHidden/>
          </w:rPr>
          <w:fldChar w:fldCharType="end"/>
        </w:r>
      </w:hyperlink>
    </w:p>
    <w:p w14:paraId="069D3A4C" w14:textId="77777777" w:rsidR="00391642" w:rsidRPr="00840C0F" w:rsidRDefault="00391642">
      <w:pPr>
        <w:pStyle w:val="TOC2"/>
        <w:rPr>
          <w:rFonts w:ascii="Malgun Gothic" w:eastAsia="Malgun Gothic" w:hAnsi="Malgun Gothic"/>
          <w:smallCaps w:val="0"/>
          <w:noProof/>
          <w:kern w:val="2"/>
          <w:szCs w:val="22"/>
          <w:lang w:eastAsia="ko-KR"/>
        </w:rPr>
      </w:pPr>
      <w:hyperlink w:anchor="_Toc179009751" w:history="1">
        <w:r w:rsidRPr="0002057D">
          <w:rPr>
            <w:rStyle w:val="Hyperlink"/>
            <w:noProof/>
          </w:rPr>
          <w:t>9.2</w:t>
        </w:r>
        <w:r w:rsidRPr="00840C0F">
          <w:rPr>
            <w:rFonts w:ascii="Malgun Gothic" w:eastAsia="Malgun Gothic" w:hAnsi="Malgun Gothic"/>
            <w:smallCaps w:val="0"/>
            <w:noProof/>
            <w:kern w:val="2"/>
            <w:szCs w:val="22"/>
            <w:lang w:eastAsia="ko-KR"/>
          </w:rPr>
          <w:tab/>
        </w:r>
        <w:r w:rsidRPr="0002057D">
          <w:rPr>
            <w:rStyle w:val="Hyperlink"/>
            <w:noProof/>
          </w:rPr>
          <w:t>NR MIMO Phase 5</w:t>
        </w:r>
        <w:r>
          <w:rPr>
            <w:noProof/>
            <w:webHidden/>
          </w:rPr>
          <w:tab/>
        </w:r>
        <w:r>
          <w:rPr>
            <w:noProof/>
            <w:webHidden/>
          </w:rPr>
          <w:fldChar w:fldCharType="begin"/>
        </w:r>
        <w:r>
          <w:rPr>
            <w:noProof/>
            <w:webHidden/>
          </w:rPr>
          <w:instrText xml:space="preserve"> PAGEREF _Toc179009751 \h </w:instrText>
        </w:r>
        <w:r>
          <w:rPr>
            <w:noProof/>
            <w:webHidden/>
          </w:rPr>
        </w:r>
        <w:r>
          <w:rPr>
            <w:noProof/>
            <w:webHidden/>
          </w:rPr>
          <w:fldChar w:fldCharType="separate"/>
        </w:r>
        <w:r>
          <w:rPr>
            <w:noProof/>
            <w:webHidden/>
          </w:rPr>
          <w:t>5</w:t>
        </w:r>
        <w:r>
          <w:rPr>
            <w:noProof/>
            <w:webHidden/>
          </w:rPr>
          <w:fldChar w:fldCharType="end"/>
        </w:r>
      </w:hyperlink>
    </w:p>
    <w:p w14:paraId="58D23B5E" w14:textId="77777777" w:rsidR="00391642" w:rsidRPr="00840C0F" w:rsidRDefault="00391642">
      <w:pPr>
        <w:pStyle w:val="TOC3"/>
        <w:rPr>
          <w:rFonts w:ascii="Malgun Gothic" w:eastAsia="Malgun Gothic" w:hAnsi="Malgun Gothic"/>
          <w:noProof/>
          <w:kern w:val="2"/>
          <w:szCs w:val="22"/>
          <w:lang w:val="en-US" w:eastAsia="ko-KR"/>
        </w:rPr>
      </w:pPr>
      <w:hyperlink w:anchor="_Toc179009752" w:history="1">
        <w:r w:rsidRPr="0002057D">
          <w:rPr>
            <w:rStyle w:val="Hyperlink"/>
            <w:noProof/>
          </w:rPr>
          <w:t>9.2.1</w:t>
        </w:r>
        <w:r w:rsidRPr="00840C0F">
          <w:rPr>
            <w:rFonts w:ascii="Malgun Gothic" w:eastAsia="Malgun Gothic" w:hAnsi="Malgun Gothic"/>
            <w:noProof/>
            <w:kern w:val="2"/>
            <w:szCs w:val="22"/>
            <w:lang w:val="en-US" w:eastAsia="ko-KR"/>
          </w:rPr>
          <w:tab/>
        </w:r>
        <w:r w:rsidRPr="0002057D">
          <w:rPr>
            <w:rStyle w:val="Hyperlink"/>
            <w:noProof/>
          </w:rPr>
          <w:t xml:space="preserve">Enhancements for </w:t>
        </w:r>
        <w:r w:rsidRPr="0002057D">
          <w:rPr>
            <w:rStyle w:val="Hyperlink"/>
            <w:rFonts w:eastAsia="Times New Roman"/>
            <w:noProof/>
            <w:lang w:val="en-US"/>
          </w:rPr>
          <w:t>UE-initiated/event-driven beam management</w:t>
        </w:r>
        <w:r>
          <w:rPr>
            <w:noProof/>
            <w:webHidden/>
          </w:rPr>
          <w:tab/>
        </w:r>
        <w:r>
          <w:rPr>
            <w:noProof/>
            <w:webHidden/>
          </w:rPr>
          <w:fldChar w:fldCharType="begin"/>
        </w:r>
        <w:r>
          <w:rPr>
            <w:noProof/>
            <w:webHidden/>
          </w:rPr>
          <w:instrText xml:space="preserve"> PAGEREF _Toc179009752 \h </w:instrText>
        </w:r>
        <w:r>
          <w:rPr>
            <w:noProof/>
            <w:webHidden/>
          </w:rPr>
        </w:r>
        <w:r>
          <w:rPr>
            <w:noProof/>
            <w:webHidden/>
          </w:rPr>
          <w:fldChar w:fldCharType="separate"/>
        </w:r>
        <w:r>
          <w:rPr>
            <w:noProof/>
            <w:webHidden/>
          </w:rPr>
          <w:t>5</w:t>
        </w:r>
        <w:r>
          <w:rPr>
            <w:noProof/>
            <w:webHidden/>
          </w:rPr>
          <w:fldChar w:fldCharType="end"/>
        </w:r>
      </w:hyperlink>
    </w:p>
    <w:p w14:paraId="143C631D" w14:textId="77777777" w:rsidR="00391642" w:rsidRPr="00840C0F" w:rsidRDefault="00391642">
      <w:pPr>
        <w:pStyle w:val="TOC3"/>
        <w:rPr>
          <w:rFonts w:ascii="Malgun Gothic" w:eastAsia="Malgun Gothic" w:hAnsi="Malgun Gothic"/>
          <w:noProof/>
          <w:kern w:val="2"/>
          <w:szCs w:val="22"/>
          <w:lang w:val="en-US" w:eastAsia="ko-KR"/>
        </w:rPr>
      </w:pPr>
      <w:hyperlink w:anchor="_Toc179009753" w:history="1">
        <w:r w:rsidRPr="0002057D">
          <w:rPr>
            <w:rStyle w:val="Hyperlink"/>
            <w:noProof/>
          </w:rPr>
          <w:t>9.2.2</w:t>
        </w:r>
        <w:r w:rsidRPr="00840C0F">
          <w:rPr>
            <w:rFonts w:ascii="Malgun Gothic" w:eastAsia="Malgun Gothic" w:hAnsi="Malgun Gothic"/>
            <w:noProof/>
            <w:kern w:val="2"/>
            <w:szCs w:val="22"/>
            <w:lang w:val="en-US" w:eastAsia="ko-KR"/>
          </w:rPr>
          <w:tab/>
        </w:r>
        <w:r w:rsidRPr="0002057D">
          <w:rPr>
            <w:rStyle w:val="Hyperlink"/>
            <w:noProof/>
          </w:rPr>
          <w:t>CSI enhancements</w:t>
        </w:r>
        <w:r>
          <w:rPr>
            <w:noProof/>
            <w:webHidden/>
          </w:rPr>
          <w:tab/>
        </w:r>
        <w:r>
          <w:rPr>
            <w:noProof/>
            <w:webHidden/>
          </w:rPr>
          <w:fldChar w:fldCharType="begin"/>
        </w:r>
        <w:r>
          <w:rPr>
            <w:noProof/>
            <w:webHidden/>
          </w:rPr>
          <w:instrText xml:space="preserve"> PAGEREF _Toc179009753 \h </w:instrText>
        </w:r>
        <w:r>
          <w:rPr>
            <w:noProof/>
            <w:webHidden/>
          </w:rPr>
        </w:r>
        <w:r>
          <w:rPr>
            <w:noProof/>
            <w:webHidden/>
          </w:rPr>
          <w:fldChar w:fldCharType="separate"/>
        </w:r>
        <w:r>
          <w:rPr>
            <w:noProof/>
            <w:webHidden/>
          </w:rPr>
          <w:t>5</w:t>
        </w:r>
        <w:r>
          <w:rPr>
            <w:noProof/>
            <w:webHidden/>
          </w:rPr>
          <w:fldChar w:fldCharType="end"/>
        </w:r>
      </w:hyperlink>
    </w:p>
    <w:p w14:paraId="6BB2FA77" w14:textId="77777777" w:rsidR="00391642" w:rsidRPr="00840C0F" w:rsidRDefault="00391642">
      <w:pPr>
        <w:pStyle w:val="TOC3"/>
        <w:rPr>
          <w:rFonts w:ascii="Malgun Gothic" w:eastAsia="Malgun Gothic" w:hAnsi="Malgun Gothic"/>
          <w:noProof/>
          <w:kern w:val="2"/>
          <w:szCs w:val="22"/>
          <w:lang w:val="en-US" w:eastAsia="ko-KR"/>
        </w:rPr>
      </w:pPr>
      <w:hyperlink w:anchor="_Toc179009754" w:history="1">
        <w:r w:rsidRPr="0002057D">
          <w:rPr>
            <w:rStyle w:val="Hyperlink"/>
            <w:noProof/>
          </w:rPr>
          <w:t>9.2.3</w:t>
        </w:r>
        <w:r w:rsidRPr="00840C0F">
          <w:rPr>
            <w:rFonts w:ascii="Malgun Gothic" w:eastAsia="Malgun Gothic" w:hAnsi="Malgun Gothic"/>
            <w:noProof/>
            <w:kern w:val="2"/>
            <w:szCs w:val="22"/>
            <w:lang w:val="en-US" w:eastAsia="ko-KR"/>
          </w:rPr>
          <w:tab/>
        </w:r>
        <w:r w:rsidRPr="0002057D">
          <w:rPr>
            <w:rStyle w:val="Hyperlink"/>
            <w:noProof/>
          </w:rPr>
          <w:t>Support for 3-antenna-port codebook-based transmissions</w:t>
        </w:r>
        <w:r>
          <w:rPr>
            <w:noProof/>
            <w:webHidden/>
          </w:rPr>
          <w:tab/>
        </w:r>
        <w:r>
          <w:rPr>
            <w:noProof/>
            <w:webHidden/>
          </w:rPr>
          <w:fldChar w:fldCharType="begin"/>
        </w:r>
        <w:r>
          <w:rPr>
            <w:noProof/>
            <w:webHidden/>
          </w:rPr>
          <w:instrText xml:space="preserve"> PAGEREF _Toc179009754 \h </w:instrText>
        </w:r>
        <w:r>
          <w:rPr>
            <w:noProof/>
            <w:webHidden/>
          </w:rPr>
        </w:r>
        <w:r>
          <w:rPr>
            <w:noProof/>
            <w:webHidden/>
          </w:rPr>
          <w:fldChar w:fldCharType="separate"/>
        </w:r>
        <w:r>
          <w:rPr>
            <w:noProof/>
            <w:webHidden/>
          </w:rPr>
          <w:t>5</w:t>
        </w:r>
        <w:r>
          <w:rPr>
            <w:noProof/>
            <w:webHidden/>
          </w:rPr>
          <w:fldChar w:fldCharType="end"/>
        </w:r>
      </w:hyperlink>
    </w:p>
    <w:p w14:paraId="4C3FAA81" w14:textId="77777777" w:rsidR="00391642" w:rsidRPr="00840C0F" w:rsidRDefault="00391642">
      <w:pPr>
        <w:pStyle w:val="TOC3"/>
        <w:rPr>
          <w:rFonts w:ascii="Malgun Gothic" w:eastAsia="Malgun Gothic" w:hAnsi="Malgun Gothic"/>
          <w:noProof/>
          <w:kern w:val="2"/>
          <w:szCs w:val="22"/>
          <w:lang w:val="en-US" w:eastAsia="ko-KR"/>
        </w:rPr>
      </w:pPr>
      <w:hyperlink w:anchor="_Toc179009755" w:history="1">
        <w:r w:rsidRPr="0002057D">
          <w:rPr>
            <w:rStyle w:val="Hyperlink"/>
            <w:rFonts w:eastAsia="Times New Roman"/>
            <w:noProof/>
            <w:lang w:val="en-US"/>
          </w:rPr>
          <w:t>9.2.4</w:t>
        </w:r>
        <w:r w:rsidRPr="00840C0F">
          <w:rPr>
            <w:rFonts w:ascii="Malgun Gothic" w:eastAsia="Malgun Gothic" w:hAnsi="Malgun Gothic"/>
            <w:noProof/>
            <w:kern w:val="2"/>
            <w:szCs w:val="22"/>
            <w:lang w:val="en-US" w:eastAsia="ko-KR"/>
          </w:rPr>
          <w:tab/>
        </w:r>
        <w:r w:rsidRPr="0002057D">
          <w:rPr>
            <w:rStyle w:val="Hyperlink"/>
            <w:rFonts w:eastAsia="Times New Roman"/>
            <w:noProof/>
            <w:lang w:val="en-US"/>
          </w:rPr>
          <w:t>Enhancement for asymmetric DL sTRP/UL mTRP scenarios</w:t>
        </w:r>
        <w:r>
          <w:rPr>
            <w:noProof/>
            <w:webHidden/>
          </w:rPr>
          <w:tab/>
        </w:r>
        <w:r>
          <w:rPr>
            <w:noProof/>
            <w:webHidden/>
          </w:rPr>
          <w:fldChar w:fldCharType="begin"/>
        </w:r>
        <w:r>
          <w:rPr>
            <w:noProof/>
            <w:webHidden/>
          </w:rPr>
          <w:instrText xml:space="preserve"> PAGEREF _Toc179009755 \h </w:instrText>
        </w:r>
        <w:r>
          <w:rPr>
            <w:noProof/>
            <w:webHidden/>
          </w:rPr>
        </w:r>
        <w:r>
          <w:rPr>
            <w:noProof/>
            <w:webHidden/>
          </w:rPr>
          <w:fldChar w:fldCharType="separate"/>
        </w:r>
        <w:r>
          <w:rPr>
            <w:noProof/>
            <w:webHidden/>
          </w:rPr>
          <w:t>5</w:t>
        </w:r>
        <w:r>
          <w:rPr>
            <w:noProof/>
            <w:webHidden/>
          </w:rPr>
          <w:fldChar w:fldCharType="end"/>
        </w:r>
      </w:hyperlink>
    </w:p>
    <w:p w14:paraId="417CF9B2" w14:textId="77777777" w:rsidR="00391642" w:rsidRPr="00840C0F" w:rsidRDefault="00391642">
      <w:pPr>
        <w:pStyle w:val="TOC2"/>
        <w:rPr>
          <w:rFonts w:ascii="Malgun Gothic" w:eastAsia="Malgun Gothic" w:hAnsi="Malgun Gothic"/>
          <w:smallCaps w:val="0"/>
          <w:noProof/>
          <w:kern w:val="2"/>
          <w:szCs w:val="22"/>
          <w:lang w:eastAsia="ko-KR"/>
        </w:rPr>
      </w:pPr>
      <w:hyperlink w:anchor="_Toc179009756" w:history="1">
        <w:r w:rsidRPr="0002057D">
          <w:rPr>
            <w:rStyle w:val="Hyperlink"/>
            <w:rFonts w:cs="Arial"/>
            <w:noProof/>
            <w:lang w:eastAsia="zh-CN"/>
          </w:rPr>
          <w:t>9.3</w:t>
        </w:r>
        <w:r w:rsidRPr="00840C0F">
          <w:rPr>
            <w:rFonts w:ascii="Malgun Gothic" w:eastAsia="Malgun Gothic" w:hAnsi="Malgun Gothic"/>
            <w:smallCaps w:val="0"/>
            <w:noProof/>
            <w:kern w:val="2"/>
            <w:szCs w:val="22"/>
            <w:lang w:eastAsia="ko-KR"/>
          </w:rPr>
          <w:tab/>
        </w:r>
        <w:r w:rsidRPr="0002057D">
          <w:rPr>
            <w:rStyle w:val="Hyperlink"/>
            <w:rFonts w:cs="Arial"/>
            <w:noProof/>
            <w:lang w:eastAsia="zh-CN"/>
          </w:rPr>
          <w:t>Evolution of NR duplex operation: Sub-band full duplex (SBFD)</w:t>
        </w:r>
        <w:r>
          <w:rPr>
            <w:noProof/>
            <w:webHidden/>
          </w:rPr>
          <w:tab/>
        </w:r>
        <w:r>
          <w:rPr>
            <w:noProof/>
            <w:webHidden/>
          </w:rPr>
          <w:fldChar w:fldCharType="begin"/>
        </w:r>
        <w:r>
          <w:rPr>
            <w:noProof/>
            <w:webHidden/>
          </w:rPr>
          <w:instrText xml:space="preserve"> PAGEREF _Toc179009756 \h </w:instrText>
        </w:r>
        <w:r>
          <w:rPr>
            <w:noProof/>
            <w:webHidden/>
          </w:rPr>
        </w:r>
        <w:r>
          <w:rPr>
            <w:noProof/>
            <w:webHidden/>
          </w:rPr>
          <w:fldChar w:fldCharType="separate"/>
        </w:r>
        <w:r>
          <w:rPr>
            <w:noProof/>
            <w:webHidden/>
          </w:rPr>
          <w:t>5</w:t>
        </w:r>
        <w:r>
          <w:rPr>
            <w:noProof/>
            <w:webHidden/>
          </w:rPr>
          <w:fldChar w:fldCharType="end"/>
        </w:r>
      </w:hyperlink>
    </w:p>
    <w:p w14:paraId="7283EB8A" w14:textId="77777777" w:rsidR="00391642" w:rsidRPr="00840C0F" w:rsidRDefault="00391642">
      <w:pPr>
        <w:pStyle w:val="TOC3"/>
        <w:rPr>
          <w:rFonts w:ascii="Malgun Gothic" w:eastAsia="Malgun Gothic" w:hAnsi="Malgun Gothic"/>
          <w:noProof/>
          <w:kern w:val="2"/>
          <w:szCs w:val="22"/>
          <w:lang w:val="en-US" w:eastAsia="ko-KR"/>
        </w:rPr>
      </w:pPr>
      <w:hyperlink w:anchor="_Toc179009757" w:history="1">
        <w:r w:rsidRPr="0002057D">
          <w:rPr>
            <w:rStyle w:val="Hyperlink"/>
            <w:rFonts w:eastAsia="Times New Roman"/>
            <w:noProof/>
            <w:lang w:val="en-US"/>
          </w:rPr>
          <w:t>9.3.1</w:t>
        </w:r>
        <w:r w:rsidRPr="00840C0F">
          <w:rPr>
            <w:rFonts w:ascii="Malgun Gothic" w:eastAsia="Malgun Gothic" w:hAnsi="Malgun Gothic"/>
            <w:noProof/>
            <w:kern w:val="2"/>
            <w:szCs w:val="22"/>
            <w:lang w:val="en-US" w:eastAsia="ko-KR"/>
          </w:rPr>
          <w:tab/>
        </w:r>
        <w:r w:rsidRPr="0002057D">
          <w:rPr>
            <w:rStyle w:val="Hyperlink"/>
            <w:rFonts w:eastAsia="Times New Roman"/>
            <w:noProof/>
            <w:lang w:val="en-US"/>
          </w:rPr>
          <w:t>SBFD TX/RX/measurement procedures</w:t>
        </w:r>
        <w:r>
          <w:rPr>
            <w:noProof/>
            <w:webHidden/>
          </w:rPr>
          <w:tab/>
        </w:r>
        <w:r>
          <w:rPr>
            <w:noProof/>
            <w:webHidden/>
          </w:rPr>
          <w:fldChar w:fldCharType="begin"/>
        </w:r>
        <w:r>
          <w:rPr>
            <w:noProof/>
            <w:webHidden/>
          </w:rPr>
          <w:instrText xml:space="preserve"> PAGEREF _Toc179009757 \h </w:instrText>
        </w:r>
        <w:r>
          <w:rPr>
            <w:noProof/>
            <w:webHidden/>
          </w:rPr>
        </w:r>
        <w:r>
          <w:rPr>
            <w:noProof/>
            <w:webHidden/>
          </w:rPr>
          <w:fldChar w:fldCharType="separate"/>
        </w:r>
        <w:r>
          <w:rPr>
            <w:noProof/>
            <w:webHidden/>
          </w:rPr>
          <w:t>5</w:t>
        </w:r>
        <w:r>
          <w:rPr>
            <w:noProof/>
            <w:webHidden/>
          </w:rPr>
          <w:fldChar w:fldCharType="end"/>
        </w:r>
      </w:hyperlink>
    </w:p>
    <w:p w14:paraId="49F01115" w14:textId="77777777" w:rsidR="00391642" w:rsidRPr="00840C0F" w:rsidRDefault="00391642">
      <w:pPr>
        <w:pStyle w:val="TOC3"/>
        <w:rPr>
          <w:rFonts w:ascii="Malgun Gothic" w:eastAsia="Malgun Gothic" w:hAnsi="Malgun Gothic"/>
          <w:noProof/>
          <w:kern w:val="2"/>
          <w:szCs w:val="22"/>
          <w:lang w:val="en-US" w:eastAsia="ko-KR"/>
        </w:rPr>
      </w:pPr>
      <w:hyperlink w:anchor="_Toc179009758" w:history="1">
        <w:r w:rsidRPr="0002057D">
          <w:rPr>
            <w:rStyle w:val="Hyperlink"/>
            <w:rFonts w:eastAsia="Times New Roman"/>
            <w:noProof/>
            <w:lang w:val="en-US"/>
          </w:rPr>
          <w:t>9.3.2</w:t>
        </w:r>
        <w:r w:rsidRPr="00840C0F">
          <w:rPr>
            <w:rFonts w:ascii="Malgun Gothic" w:eastAsia="Malgun Gothic" w:hAnsi="Malgun Gothic"/>
            <w:noProof/>
            <w:kern w:val="2"/>
            <w:szCs w:val="22"/>
            <w:lang w:val="en-US" w:eastAsia="ko-KR"/>
          </w:rPr>
          <w:tab/>
        </w:r>
        <w:r w:rsidRPr="0002057D">
          <w:rPr>
            <w:rStyle w:val="Hyperlink"/>
            <w:rFonts w:eastAsia="Times New Roman"/>
            <w:noProof/>
            <w:lang w:val="en-US"/>
          </w:rPr>
          <w:t>SBFD random access operation</w:t>
        </w:r>
        <w:r>
          <w:rPr>
            <w:noProof/>
            <w:webHidden/>
          </w:rPr>
          <w:tab/>
        </w:r>
        <w:r>
          <w:rPr>
            <w:noProof/>
            <w:webHidden/>
          </w:rPr>
          <w:fldChar w:fldCharType="begin"/>
        </w:r>
        <w:r>
          <w:rPr>
            <w:noProof/>
            <w:webHidden/>
          </w:rPr>
          <w:instrText xml:space="preserve"> PAGEREF _Toc179009758 \h </w:instrText>
        </w:r>
        <w:r>
          <w:rPr>
            <w:noProof/>
            <w:webHidden/>
          </w:rPr>
        </w:r>
        <w:r>
          <w:rPr>
            <w:noProof/>
            <w:webHidden/>
          </w:rPr>
          <w:fldChar w:fldCharType="separate"/>
        </w:r>
        <w:r>
          <w:rPr>
            <w:noProof/>
            <w:webHidden/>
          </w:rPr>
          <w:t>5</w:t>
        </w:r>
        <w:r>
          <w:rPr>
            <w:noProof/>
            <w:webHidden/>
          </w:rPr>
          <w:fldChar w:fldCharType="end"/>
        </w:r>
      </w:hyperlink>
    </w:p>
    <w:p w14:paraId="19CC2786" w14:textId="77777777" w:rsidR="00391642" w:rsidRPr="00840C0F" w:rsidRDefault="00391642">
      <w:pPr>
        <w:pStyle w:val="TOC3"/>
        <w:rPr>
          <w:rFonts w:ascii="Malgun Gothic" w:eastAsia="Malgun Gothic" w:hAnsi="Malgun Gothic"/>
          <w:noProof/>
          <w:kern w:val="2"/>
          <w:szCs w:val="22"/>
          <w:lang w:val="en-US" w:eastAsia="ko-KR"/>
        </w:rPr>
      </w:pPr>
      <w:hyperlink w:anchor="_Toc179009759" w:history="1">
        <w:r w:rsidRPr="0002057D">
          <w:rPr>
            <w:rStyle w:val="Hyperlink"/>
            <w:rFonts w:eastAsia="Times New Roman"/>
            <w:noProof/>
            <w:lang w:val="en-US"/>
          </w:rPr>
          <w:t>9.3.3</w:t>
        </w:r>
        <w:r w:rsidRPr="00840C0F">
          <w:rPr>
            <w:rFonts w:ascii="Malgun Gothic" w:eastAsia="Malgun Gothic" w:hAnsi="Malgun Gothic"/>
            <w:noProof/>
            <w:kern w:val="2"/>
            <w:szCs w:val="22"/>
            <w:lang w:val="en-US" w:eastAsia="ko-KR"/>
          </w:rPr>
          <w:tab/>
        </w:r>
        <w:r w:rsidRPr="0002057D">
          <w:rPr>
            <w:rStyle w:val="Hyperlink"/>
            <w:rFonts w:eastAsia="Times New Roman"/>
            <w:noProof/>
            <w:lang w:val="en-US"/>
          </w:rPr>
          <w:t>CLI handling</w:t>
        </w:r>
        <w:r>
          <w:rPr>
            <w:noProof/>
            <w:webHidden/>
          </w:rPr>
          <w:tab/>
        </w:r>
        <w:r>
          <w:rPr>
            <w:noProof/>
            <w:webHidden/>
          </w:rPr>
          <w:fldChar w:fldCharType="begin"/>
        </w:r>
        <w:r>
          <w:rPr>
            <w:noProof/>
            <w:webHidden/>
          </w:rPr>
          <w:instrText xml:space="preserve"> PAGEREF _Toc179009759 \h </w:instrText>
        </w:r>
        <w:r>
          <w:rPr>
            <w:noProof/>
            <w:webHidden/>
          </w:rPr>
        </w:r>
        <w:r>
          <w:rPr>
            <w:noProof/>
            <w:webHidden/>
          </w:rPr>
          <w:fldChar w:fldCharType="separate"/>
        </w:r>
        <w:r>
          <w:rPr>
            <w:noProof/>
            <w:webHidden/>
          </w:rPr>
          <w:t>5</w:t>
        </w:r>
        <w:r>
          <w:rPr>
            <w:noProof/>
            <w:webHidden/>
          </w:rPr>
          <w:fldChar w:fldCharType="end"/>
        </w:r>
      </w:hyperlink>
    </w:p>
    <w:p w14:paraId="481511CD" w14:textId="77777777" w:rsidR="00391642" w:rsidRPr="00840C0F" w:rsidRDefault="00391642">
      <w:pPr>
        <w:pStyle w:val="TOC2"/>
        <w:rPr>
          <w:rFonts w:ascii="Malgun Gothic" w:eastAsia="Malgun Gothic" w:hAnsi="Malgun Gothic"/>
          <w:smallCaps w:val="0"/>
          <w:noProof/>
          <w:kern w:val="2"/>
          <w:szCs w:val="22"/>
          <w:lang w:eastAsia="ko-KR"/>
        </w:rPr>
      </w:pPr>
      <w:hyperlink w:anchor="_Toc179009760" w:history="1">
        <w:r w:rsidRPr="0002057D">
          <w:rPr>
            <w:rStyle w:val="Hyperlink"/>
            <w:noProof/>
          </w:rPr>
          <w:t>9.4</w:t>
        </w:r>
        <w:r w:rsidRPr="00840C0F">
          <w:rPr>
            <w:rFonts w:ascii="Malgun Gothic" w:eastAsia="Malgun Gothic" w:hAnsi="Malgun Gothic"/>
            <w:smallCaps w:val="0"/>
            <w:noProof/>
            <w:kern w:val="2"/>
            <w:szCs w:val="22"/>
            <w:lang w:eastAsia="ko-KR"/>
          </w:rPr>
          <w:tab/>
        </w:r>
        <w:r w:rsidRPr="0002057D">
          <w:rPr>
            <w:rStyle w:val="Hyperlink"/>
            <w:noProof/>
          </w:rPr>
          <w:t>Study on solutions for Ambient IoT (Internet of Things) in NR</w:t>
        </w:r>
        <w:r>
          <w:rPr>
            <w:noProof/>
            <w:webHidden/>
          </w:rPr>
          <w:tab/>
        </w:r>
        <w:r>
          <w:rPr>
            <w:noProof/>
            <w:webHidden/>
          </w:rPr>
          <w:fldChar w:fldCharType="begin"/>
        </w:r>
        <w:r>
          <w:rPr>
            <w:noProof/>
            <w:webHidden/>
          </w:rPr>
          <w:instrText xml:space="preserve"> PAGEREF _Toc179009760 \h </w:instrText>
        </w:r>
        <w:r>
          <w:rPr>
            <w:noProof/>
            <w:webHidden/>
          </w:rPr>
        </w:r>
        <w:r>
          <w:rPr>
            <w:noProof/>
            <w:webHidden/>
          </w:rPr>
          <w:fldChar w:fldCharType="separate"/>
        </w:r>
        <w:r>
          <w:rPr>
            <w:noProof/>
            <w:webHidden/>
          </w:rPr>
          <w:t>5</w:t>
        </w:r>
        <w:r>
          <w:rPr>
            <w:noProof/>
            <w:webHidden/>
          </w:rPr>
          <w:fldChar w:fldCharType="end"/>
        </w:r>
      </w:hyperlink>
    </w:p>
    <w:p w14:paraId="6B58C24E" w14:textId="77777777" w:rsidR="00391642" w:rsidRPr="00840C0F" w:rsidRDefault="00391642">
      <w:pPr>
        <w:pStyle w:val="TOC3"/>
        <w:rPr>
          <w:rFonts w:ascii="Malgun Gothic" w:eastAsia="Malgun Gothic" w:hAnsi="Malgun Gothic"/>
          <w:noProof/>
          <w:kern w:val="2"/>
          <w:szCs w:val="22"/>
          <w:lang w:val="en-US" w:eastAsia="ko-KR"/>
        </w:rPr>
      </w:pPr>
      <w:hyperlink w:anchor="_Toc179009761" w:history="1">
        <w:r w:rsidRPr="0002057D">
          <w:rPr>
            <w:rStyle w:val="Hyperlink"/>
            <w:rFonts w:eastAsia="Times New Roman"/>
            <w:noProof/>
            <w:lang w:val="en-US"/>
          </w:rPr>
          <w:t>9.4.1</w:t>
        </w:r>
        <w:r w:rsidRPr="00840C0F">
          <w:rPr>
            <w:rFonts w:ascii="Malgun Gothic" w:eastAsia="Malgun Gothic" w:hAnsi="Malgun Gothic"/>
            <w:noProof/>
            <w:kern w:val="2"/>
            <w:szCs w:val="22"/>
            <w:lang w:val="en-US" w:eastAsia="ko-KR"/>
          </w:rPr>
          <w:tab/>
        </w:r>
        <w:r w:rsidRPr="0002057D">
          <w:rPr>
            <w:rStyle w:val="Hyperlink"/>
            <w:rFonts w:eastAsia="Times New Roman"/>
            <w:noProof/>
            <w:lang w:val="en-US"/>
          </w:rPr>
          <w:t>Evaluation on Ambient IoT in NR</w:t>
        </w:r>
        <w:r>
          <w:rPr>
            <w:noProof/>
            <w:webHidden/>
          </w:rPr>
          <w:tab/>
        </w:r>
        <w:r>
          <w:rPr>
            <w:noProof/>
            <w:webHidden/>
          </w:rPr>
          <w:fldChar w:fldCharType="begin"/>
        </w:r>
        <w:r>
          <w:rPr>
            <w:noProof/>
            <w:webHidden/>
          </w:rPr>
          <w:instrText xml:space="preserve"> PAGEREF _Toc179009761 \h </w:instrText>
        </w:r>
        <w:r>
          <w:rPr>
            <w:noProof/>
            <w:webHidden/>
          </w:rPr>
        </w:r>
        <w:r>
          <w:rPr>
            <w:noProof/>
            <w:webHidden/>
          </w:rPr>
          <w:fldChar w:fldCharType="separate"/>
        </w:r>
        <w:r>
          <w:rPr>
            <w:noProof/>
            <w:webHidden/>
          </w:rPr>
          <w:t>5</w:t>
        </w:r>
        <w:r>
          <w:rPr>
            <w:noProof/>
            <w:webHidden/>
          </w:rPr>
          <w:fldChar w:fldCharType="end"/>
        </w:r>
      </w:hyperlink>
    </w:p>
    <w:p w14:paraId="47232C90" w14:textId="77777777" w:rsidR="00391642" w:rsidRPr="00840C0F" w:rsidRDefault="00391642">
      <w:pPr>
        <w:pStyle w:val="TOC4"/>
        <w:rPr>
          <w:rFonts w:ascii="Malgun Gothic" w:eastAsia="Malgun Gothic" w:hAnsi="Malgun Gothic"/>
          <w:noProof/>
          <w:kern w:val="2"/>
          <w:szCs w:val="22"/>
          <w:lang w:val="en-US" w:eastAsia="ko-KR"/>
        </w:rPr>
      </w:pPr>
      <w:hyperlink w:anchor="_Toc179009762" w:history="1">
        <w:r w:rsidRPr="0002057D">
          <w:rPr>
            <w:rStyle w:val="Hyperlink"/>
            <w:noProof/>
            <w:lang w:val="en-US"/>
          </w:rPr>
          <w:t>9.4.1.1</w:t>
        </w:r>
        <w:r w:rsidRPr="00840C0F">
          <w:rPr>
            <w:rFonts w:ascii="Malgun Gothic" w:eastAsia="Malgun Gothic" w:hAnsi="Malgun Gothic"/>
            <w:noProof/>
            <w:kern w:val="2"/>
            <w:szCs w:val="22"/>
            <w:lang w:val="en-US" w:eastAsia="ko-KR"/>
          </w:rPr>
          <w:tab/>
        </w:r>
        <w:r w:rsidRPr="0002057D">
          <w:rPr>
            <w:rStyle w:val="Hyperlink"/>
            <w:noProof/>
          </w:rPr>
          <w:t>Evaluation assumptions and results</w:t>
        </w:r>
        <w:r>
          <w:rPr>
            <w:noProof/>
            <w:webHidden/>
          </w:rPr>
          <w:tab/>
        </w:r>
        <w:r>
          <w:rPr>
            <w:noProof/>
            <w:webHidden/>
          </w:rPr>
          <w:fldChar w:fldCharType="begin"/>
        </w:r>
        <w:r>
          <w:rPr>
            <w:noProof/>
            <w:webHidden/>
          </w:rPr>
          <w:instrText xml:space="preserve"> PAGEREF _Toc179009762 \h </w:instrText>
        </w:r>
        <w:r>
          <w:rPr>
            <w:noProof/>
            <w:webHidden/>
          </w:rPr>
        </w:r>
        <w:r>
          <w:rPr>
            <w:noProof/>
            <w:webHidden/>
          </w:rPr>
          <w:fldChar w:fldCharType="separate"/>
        </w:r>
        <w:r>
          <w:rPr>
            <w:noProof/>
            <w:webHidden/>
          </w:rPr>
          <w:t>5</w:t>
        </w:r>
        <w:r>
          <w:rPr>
            <w:noProof/>
            <w:webHidden/>
          </w:rPr>
          <w:fldChar w:fldCharType="end"/>
        </w:r>
      </w:hyperlink>
    </w:p>
    <w:p w14:paraId="2B715E77" w14:textId="77777777" w:rsidR="00391642" w:rsidRPr="00840C0F" w:rsidRDefault="00391642">
      <w:pPr>
        <w:pStyle w:val="TOC4"/>
        <w:rPr>
          <w:rFonts w:ascii="Malgun Gothic" w:eastAsia="Malgun Gothic" w:hAnsi="Malgun Gothic"/>
          <w:noProof/>
          <w:kern w:val="2"/>
          <w:szCs w:val="22"/>
          <w:lang w:val="en-US" w:eastAsia="ko-KR"/>
        </w:rPr>
      </w:pPr>
      <w:hyperlink w:anchor="_Toc179009763" w:history="1">
        <w:r w:rsidRPr="0002057D">
          <w:rPr>
            <w:rStyle w:val="Hyperlink"/>
            <w:noProof/>
            <w:lang w:val="en-US"/>
          </w:rPr>
          <w:t>9.4.1.2</w:t>
        </w:r>
        <w:r w:rsidRPr="00840C0F">
          <w:rPr>
            <w:rFonts w:ascii="Malgun Gothic" w:eastAsia="Malgun Gothic" w:hAnsi="Malgun Gothic"/>
            <w:noProof/>
            <w:kern w:val="2"/>
            <w:szCs w:val="22"/>
            <w:lang w:val="en-US" w:eastAsia="ko-KR"/>
          </w:rPr>
          <w:tab/>
        </w:r>
        <w:r w:rsidRPr="0002057D">
          <w:rPr>
            <w:rStyle w:val="Hyperlink"/>
            <w:noProof/>
          </w:rPr>
          <w:t>Ambient IoT device architectures</w:t>
        </w:r>
        <w:r>
          <w:rPr>
            <w:noProof/>
            <w:webHidden/>
          </w:rPr>
          <w:tab/>
        </w:r>
        <w:r>
          <w:rPr>
            <w:noProof/>
            <w:webHidden/>
          </w:rPr>
          <w:fldChar w:fldCharType="begin"/>
        </w:r>
        <w:r>
          <w:rPr>
            <w:noProof/>
            <w:webHidden/>
          </w:rPr>
          <w:instrText xml:space="preserve"> PAGEREF _Toc179009763 \h </w:instrText>
        </w:r>
        <w:r>
          <w:rPr>
            <w:noProof/>
            <w:webHidden/>
          </w:rPr>
        </w:r>
        <w:r>
          <w:rPr>
            <w:noProof/>
            <w:webHidden/>
          </w:rPr>
          <w:fldChar w:fldCharType="separate"/>
        </w:r>
        <w:r>
          <w:rPr>
            <w:noProof/>
            <w:webHidden/>
          </w:rPr>
          <w:t>5</w:t>
        </w:r>
        <w:r>
          <w:rPr>
            <w:noProof/>
            <w:webHidden/>
          </w:rPr>
          <w:fldChar w:fldCharType="end"/>
        </w:r>
      </w:hyperlink>
    </w:p>
    <w:p w14:paraId="3741C004" w14:textId="77777777" w:rsidR="00391642" w:rsidRPr="00840C0F" w:rsidRDefault="00391642">
      <w:pPr>
        <w:pStyle w:val="TOC3"/>
        <w:rPr>
          <w:rFonts w:ascii="Malgun Gothic" w:eastAsia="Malgun Gothic" w:hAnsi="Malgun Gothic"/>
          <w:noProof/>
          <w:kern w:val="2"/>
          <w:szCs w:val="22"/>
          <w:lang w:val="en-US" w:eastAsia="ko-KR"/>
        </w:rPr>
      </w:pPr>
      <w:hyperlink w:anchor="_Toc179009764" w:history="1">
        <w:r w:rsidRPr="0002057D">
          <w:rPr>
            <w:rStyle w:val="Hyperlink"/>
            <w:rFonts w:eastAsia="Times New Roman"/>
            <w:noProof/>
            <w:lang w:val="en-US"/>
          </w:rPr>
          <w:t>9.4.2</w:t>
        </w:r>
        <w:r w:rsidRPr="00840C0F">
          <w:rPr>
            <w:rFonts w:ascii="Malgun Gothic" w:eastAsia="Malgun Gothic" w:hAnsi="Malgun Gothic"/>
            <w:noProof/>
            <w:kern w:val="2"/>
            <w:szCs w:val="22"/>
            <w:lang w:val="en-US" w:eastAsia="ko-KR"/>
          </w:rPr>
          <w:tab/>
        </w:r>
        <w:r w:rsidRPr="0002057D">
          <w:rPr>
            <w:rStyle w:val="Hyperlink"/>
            <w:rFonts w:eastAsia="Times New Roman"/>
            <w:noProof/>
            <w:lang w:val="en-US"/>
          </w:rPr>
          <w:t>Physical layer design for Ambient IoT</w:t>
        </w:r>
        <w:r>
          <w:rPr>
            <w:noProof/>
            <w:webHidden/>
          </w:rPr>
          <w:tab/>
        </w:r>
        <w:r>
          <w:rPr>
            <w:noProof/>
            <w:webHidden/>
          </w:rPr>
          <w:fldChar w:fldCharType="begin"/>
        </w:r>
        <w:r>
          <w:rPr>
            <w:noProof/>
            <w:webHidden/>
          </w:rPr>
          <w:instrText xml:space="preserve"> PAGEREF _Toc179009764 \h </w:instrText>
        </w:r>
        <w:r>
          <w:rPr>
            <w:noProof/>
            <w:webHidden/>
          </w:rPr>
        </w:r>
        <w:r>
          <w:rPr>
            <w:noProof/>
            <w:webHidden/>
          </w:rPr>
          <w:fldChar w:fldCharType="separate"/>
        </w:r>
        <w:r>
          <w:rPr>
            <w:noProof/>
            <w:webHidden/>
          </w:rPr>
          <w:t>5</w:t>
        </w:r>
        <w:r>
          <w:rPr>
            <w:noProof/>
            <w:webHidden/>
          </w:rPr>
          <w:fldChar w:fldCharType="end"/>
        </w:r>
      </w:hyperlink>
    </w:p>
    <w:p w14:paraId="7070298D" w14:textId="77777777" w:rsidR="00391642" w:rsidRPr="00840C0F" w:rsidRDefault="00391642">
      <w:pPr>
        <w:pStyle w:val="TOC4"/>
        <w:rPr>
          <w:rFonts w:ascii="Malgun Gothic" w:eastAsia="Malgun Gothic" w:hAnsi="Malgun Gothic"/>
          <w:noProof/>
          <w:kern w:val="2"/>
          <w:szCs w:val="22"/>
          <w:lang w:val="en-US" w:eastAsia="ko-KR"/>
        </w:rPr>
      </w:pPr>
      <w:hyperlink w:anchor="_Toc179009765" w:history="1">
        <w:r w:rsidRPr="0002057D">
          <w:rPr>
            <w:rStyle w:val="Hyperlink"/>
            <w:noProof/>
            <w:lang w:val="en-US"/>
          </w:rPr>
          <w:t>9.4.2.1</w:t>
        </w:r>
        <w:r w:rsidRPr="00840C0F">
          <w:rPr>
            <w:rFonts w:ascii="Malgun Gothic" w:eastAsia="Malgun Gothic" w:hAnsi="Malgun Gothic"/>
            <w:noProof/>
            <w:kern w:val="2"/>
            <w:szCs w:val="22"/>
            <w:lang w:val="en-US" w:eastAsia="ko-KR"/>
          </w:rPr>
          <w:tab/>
        </w:r>
        <w:r w:rsidRPr="0002057D">
          <w:rPr>
            <w:rStyle w:val="Hyperlink"/>
            <w:noProof/>
            <w:lang w:val="en-US"/>
          </w:rPr>
          <w:t>General aspects of physical layer design</w:t>
        </w:r>
        <w:r>
          <w:rPr>
            <w:noProof/>
            <w:webHidden/>
          </w:rPr>
          <w:tab/>
        </w:r>
        <w:r>
          <w:rPr>
            <w:noProof/>
            <w:webHidden/>
          </w:rPr>
          <w:fldChar w:fldCharType="begin"/>
        </w:r>
        <w:r>
          <w:rPr>
            <w:noProof/>
            <w:webHidden/>
          </w:rPr>
          <w:instrText xml:space="preserve"> PAGEREF _Toc179009765 \h </w:instrText>
        </w:r>
        <w:r>
          <w:rPr>
            <w:noProof/>
            <w:webHidden/>
          </w:rPr>
        </w:r>
        <w:r>
          <w:rPr>
            <w:noProof/>
            <w:webHidden/>
          </w:rPr>
          <w:fldChar w:fldCharType="separate"/>
        </w:r>
        <w:r>
          <w:rPr>
            <w:noProof/>
            <w:webHidden/>
          </w:rPr>
          <w:t>5</w:t>
        </w:r>
        <w:r>
          <w:rPr>
            <w:noProof/>
            <w:webHidden/>
          </w:rPr>
          <w:fldChar w:fldCharType="end"/>
        </w:r>
      </w:hyperlink>
    </w:p>
    <w:p w14:paraId="19F6E6BC" w14:textId="77777777" w:rsidR="00391642" w:rsidRPr="00840C0F" w:rsidRDefault="00391642">
      <w:pPr>
        <w:pStyle w:val="TOC4"/>
        <w:rPr>
          <w:rFonts w:ascii="Malgun Gothic" w:eastAsia="Malgun Gothic" w:hAnsi="Malgun Gothic"/>
          <w:noProof/>
          <w:kern w:val="2"/>
          <w:szCs w:val="22"/>
          <w:lang w:val="en-US" w:eastAsia="ko-KR"/>
        </w:rPr>
      </w:pPr>
      <w:hyperlink w:anchor="_Toc179009766" w:history="1">
        <w:r w:rsidRPr="0002057D">
          <w:rPr>
            <w:rStyle w:val="Hyperlink"/>
            <w:noProof/>
            <w:lang w:val="en-US"/>
          </w:rPr>
          <w:t>9.4.2.2</w:t>
        </w:r>
        <w:r w:rsidRPr="00840C0F">
          <w:rPr>
            <w:rFonts w:ascii="Malgun Gothic" w:eastAsia="Malgun Gothic" w:hAnsi="Malgun Gothic"/>
            <w:noProof/>
            <w:kern w:val="2"/>
            <w:szCs w:val="22"/>
            <w:lang w:val="en-US" w:eastAsia="ko-KR"/>
          </w:rPr>
          <w:tab/>
        </w:r>
        <w:r w:rsidRPr="0002057D">
          <w:rPr>
            <w:rStyle w:val="Hyperlink"/>
            <w:noProof/>
            <w:lang w:val="en-US"/>
          </w:rPr>
          <w:t>Frame structure and timing aspects</w:t>
        </w:r>
        <w:r>
          <w:rPr>
            <w:noProof/>
            <w:webHidden/>
          </w:rPr>
          <w:tab/>
        </w:r>
        <w:r>
          <w:rPr>
            <w:noProof/>
            <w:webHidden/>
          </w:rPr>
          <w:fldChar w:fldCharType="begin"/>
        </w:r>
        <w:r>
          <w:rPr>
            <w:noProof/>
            <w:webHidden/>
          </w:rPr>
          <w:instrText xml:space="preserve"> PAGEREF _Toc179009766 \h </w:instrText>
        </w:r>
        <w:r>
          <w:rPr>
            <w:noProof/>
            <w:webHidden/>
          </w:rPr>
        </w:r>
        <w:r>
          <w:rPr>
            <w:noProof/>
            <w:webHidden/>
          </w:rPr>
          <w:fldChar w:fldCharType="separate"/>
        </w:r>
        <w:r>
          <w:rPr>
            <w:noProof/>
            <w:webHidden/>
          </w:rPr>
          <w:t>5</w:t>
        </w:r>
        <w:r>
          <w:rPr>
            <w:noProof/>
            <w:webHidden/>
          </w:rPr>
          <w:fldChar w:fldCharType="end"/>
        </w:r>
      </w:hyperlink>
    </w:p>
    <w:p w14:paraId="2FFE6BFA" w14:textId="77777777" w:rsidR="00391642" w:rsidRPr="00840C0F" w:rsidRDefault="00391642">
      <w:pPr>
        <w:pStyle w:val="TOC4"/>
        <w:rPr>
          <w:rFonts w:ascii="Malgun Gothic" w:eastAsia="Malgun Gothic" w:hAnsi="Malgun Gothic"/>
          <w:noProof/>
          <w:kern w:val="2"/>
          <w:szCs w:val="22"/>
          <w:lang w:val="en-US" w:eastAsia="ko-KR"/>
        </w:rPr>
      </w:pPr>
      <w:hyperlink w:anchor="_Toc179009767" w:history="1">
        <w:r w:rsidRPr="0002057D">
          <w:rPr>
            <w:rStyle w:val="Hyperlink"/>
            <w:noProof/>
            <w:lang w:val="en-US"/>
          </w:rPr>
          <w:t>9.4.2.3</w:t>
        </w:r>
        <w:r w:rsidRPr="00840C0F">
          <w:rPr>
            <w:rFonts w:ascii="Malgun Gothic" w:eastAsia="Malgun Gothic" w:hAnsi="Malgun Gothic"/>
            <w:noProof/>
            <w:kern w:val="2"/>
            <w:szCs w:val="22"/>
            <w:lang w:val="en-US" w:eastAsia="ko-KR"/>
          </w:rPr>
          <w:tab/>
        </w:r>
        <w:r w:rsidRPr="0002057D">
          <w:rPr>
            <w:rStyle w:val="Hyperlink"/>
            <w:noProof/>
            <w:lang w:val="en-US"/>
          </w:rPr>
          <w:t>Downlink and uplink channel/signal aspects</w:t>
        </w:r>
        <w:r>
          <w:rPr>
            <w:noProof/>
            <w:webHidden/>
          </w:rPr>
          <w:tab/>
        </w:r>
        <w:r>
          <w:rPr>
            <w:noProof/>
            <w:webHidden/>
          </w:rPr>
          <w:fldChar w:fldCharType="begin"/>
        </w:r>
        <w:r>
          <w:rPr>
            <w:noProof/>
            <w:webHidden/>
          </w:rPr>
          <w:instrText xml:space="preserve"> PAGEREF _Toc179009767 \h </w:instrText>
        </w:r>
        <w:r>
          <w:rPr>
            <w:noProof/>
            <w:webHidden/>
          </w:rPr>
        </w:r>
        <w:r>
          <w:rPr>
            <w:noProof/>
            <w:webHidden/>
          </w:rPr>
          <w:fldChar w:fldCharType="separate"/>
        </w:r>
        <w:r>
          <w:rPr>
            <w:noProof/>
            <w:webHidden/>
          </w:rPr>
          <w:t>6</w:t>
        </w:r>
        <w:r>
          <w:rPr>
            <w:noProof/>
            <w:webHidden/>
          </w:rPr>
          <w:fldChar w:fldCharType="end"/>
        </w:r>
      </w:hyperlink>
    </w:p>
    <w:p w14:paraId="4E8119B4" w14:textId="77777777" w:rsidR="00391642" w:rsidRPr="00840C0F" w:rsidRDefault="00391642">
      <w:pPr>
        <w:pStyle w:val="TOC4"/>
        <w:rPr>
          <w:rFonts w:ascii="Malgun Gothic" w:eastAsia="Malgun Gothic" w:hAnsi="Malgun Gothic"/>
          <w:noProof/>
          <w:kern w:val="2"/>
          <w:szCs w:val="22"/>
          <w:lang w:val="en-US" w:eastAsia="ko-KR"/>
        </w:rPr>
      </w:pPr>
      <w:hyperlink w:anchor="_Toc179009768" w:history="1">
        <w:r w:rsidRPr="0002057D">
          <w:rPr>
            <w:rStyle w:val="Hyperlink"/>
            <w:noProof/>
            <w:lang w:val="en-US"/>
          </w:rPr>
          <w:t>9.4.2.4</w:t>
        </w:r>
        <w:r w:rsidRPr="00840C0F">
          <w:rPr>
            <w:rFonts w:ascii="Malgun Gothic" w:eastAsia="Malgun Gothic" w:hAnsi="Malgun Gothic"/>
            <w:noProof/>
            <w:kern w:val="2"/>
            <w:szCs w:val="22"/>
            <w:lang w:val="en-US" w:eastAsia="ko-KR"/>
          </w:rPr>
          <w:tab/>
        </w:r>
        <w:r w:rsidRPr="0002057D">
          <w:rPr>
            <w:rStyle w:val="Hyperlink"/>
            <w:noProof/>
            <w:lang w:val="en-US"/>
          </w:rPr>
          <w:t>Waveform characteristics of carrier-wave provided externally to the Ambient IoT device</w:t>
        </w:r>
        <w:r>
          <w:rPr>
            <w:noProof/>
            <w:webHidden/>
          </w:rPr>
          <w:tab/>
        </w:r>
        <w:r>
          <w:rPr>
            <w:noProof/>
            <w:webHidden/>
          </w:rPr>
          <w:fldChar w:fldCharType="begin"/>
        </w:r>
        <w:r>
          <w:rPr>
            <w:noProof/>
            <w:webHidden/>
          </w:rPr>
          <w:instrText xml:space="preserve"> PAGEREF _Toc179009768 \h </w:instrText>
        </w:r>
        <w:r>
          <w:rPr>
            <w:noProof/>
            <w:webHidden/>
          </w:rPr>
        </w:r>
        <w:r>
          <w:rPr>
            <w:noProof/>
            <w:webHidden/>
          </w:rPr>
          <w:fldChar w:fldCharType="separate"/>
        </w:r>
        <w:r>
          <w:rPr>
            <w:noProof/>
            <w:webHidden/>
          </w:rPr>
          <w:t>6</w:t>
        </w:r>
        <w:r>
          <w:rPr>
            <w:noProof/>
            <w:webHidden/>
          </w:rPr>
          <w:fldChar w:fldCharType="end"/>
        </w:r>
      </w:hyperlink>
    </w:p>
    <w:p w14:paraId="49C3FDF5" w14:textId="77777777" w:rsidR="00391642" w:rsidRPr="00840C0F" w:rsidRDefault="00391642">
      <w:pPr>
        <w:pStyle w:val="TOC2"/>
        <w:rPr>
          <w:rFonts w:ascii="Malgun Gothic" w:eastAsia="Malgun Gothic" w:hAnsi="Malgun Gothic"/>
          <w:smallCaps w:val="0"/>
          <w:noProof/>
          <w:kern w:val="2"/>
          <w:szCs w:val="22"/>
          <w:lang w:eastAsia="ko-KR"/>
        </w:rPr>
      </w:pPr>
      <w:hyperlink w:anchor="_Toc179009769" w:history="1">
        <w:r w:rsidRPr="0002057D">
          <w:rPr>
            <w:rStyle w:val="Hyperlink"/>
            <w:noProof/>
          </w:rPr>
          <w:t>9.5</w:t>
        </w:r>
        <w:r w:rsidRPr="00840C0F">
          <w:rPr>
            <w:rFonts w:ascii="Malgun Gothic" w:eastAsia="Malgun Gothic" w:hAnsi="Malgun Gothic"/>
            <w:smallCaps w:val="0"/>
            <w:noProof/>
            <w:kern w:val="2"/>
            <w:szCs w:val="22"/>
            <w:lang w:eastAsia="ko-KR"/>
          </w:rPr>
          <w:tab/>
        </w:r>
        <w:r w:rsidRPr="0002057D">
          <w:rPr>
            <w:rStyle w:val="Hyperlink"/>
            <w:noProof/>
          </w:rPr>
          <w:t>Enhancements of network energy savings for NR</w:t>
        </w:r>
        <w:r>
          <w:rPr>
            <w:noProof/>
            <w:webHidden/>
          </w:rPr>
          <w:tab/>
        </w:r>
        <w:r>
          <w:rPr>
            <w:noProof/>
            <w:webHidden/>
          </w:rPr>
          <w:fldChar w:fldCharType="begin"/>
        </w:r>
        <w:r>
          <w:rPr>
            <w:noProof/>
            <w:webHidden/>
          </w:rPr>
          <w:instrText xml:space="preserve"> PAGEREF _Toc179009769 \h </w:instrText>
        </w:r>
        <w:r>
          <w:rPr>
            <w:noProof/>
            <w:webHidden/>
          </w:rPr>
        </w:r>
        <w:r>
          <w:rPr>
            <w:noProof/>
            <w:webHidden/>
          </w:rPr>
          <w:fldChar w:fldCharType="separate"/>
        </w:r>
        <w:r>
          <w:rPr>
            <w:noProof/>
            <w:webHidden/>
          </w:rPr>
          <w:t>6</w:t>
        </w:r>
        <w:r>
          <w:rPr>
            <w:noProof/>
            <w:webHidden/>
          </w:rPr>
          <w:fldChar w:fldCharType="end"/>
        </w:r>
      </w:hyperlink>
    </w:p>
    <w:p w14:paraId="7EF28B99" w14:textId="77777777" w:rsidR="00391642" w:rsidRPr="00840C0F" w:rsidRDefault="00391642">
      <w:pPr>
        <w:pStyle w:val="TOC3"/>
        <w:rPr>
          <w:rFonts w:ascii="Malgun Gothic" w:eastAsia="Malgun Gothic" w:hAnsi="Malgun Gothic"/>
          <w:noProof/>
          <w:kern w:val="2"/>
          <w:szCs w:val="22"/>
          <w:lang w:val="en-US" w:eastAsia="ko-KR"/>
        </w:rPr>
      </w:pPr>
      <w:hyperlink w:anchor="_Toc179009770" w:history="1">
        <w:r w:rsidRPr="0002057D">
          <w:rPr>
            <w:rStyle w:val="Hyperlink"/>
            <w:noProof/>
            <w:lang w:val="en-US"/>
          </w:rPr>
          <w:t>9.5.1</w:t>
        </w:r>
        <w:r w:rsidRPr="00840C0F">
          <w:rPr>
            <w:rFonts w:ascii="Malgun Gothic" w:eastAsia="Malgun Gothic" w:hAnsi="Malgun Gothic"/>
            <w:noProof/>
            <w:kern w:val="2"/>
            <w:szCs w:val="22"/>
            <w:lang w:val="en-US" w:eastAsia="ko-KR"/>
          </w:rPr>
          <w:tab/>
        </w:r>
        <w:r w:rsidRPr="0002057D">
          <w:rPr>
            <w:rStyle w:val="Hyperlink"/>
            <w:noProof/>
          </w:rPr>
          <w:t>On-demand SSB SCell operation</w:t>
        </w:r>
        <w:r>
          <w:rPr>
            <w:noProof/>
            <w:webHidden/>
          </w:rPr>
          <w:tab/>
        </w:r>
        <w:r>
          <w:rPr>
            <w:noProof/>
            <w:webHidden/>
          </w:rPr>
          <w:fldChar w:fldCharType="begin"/>
        </w:r>
        <w:r>
          <w:rPr>
            <w:noProof/>
            <w:webHidden/>
          </w:rPr>
          <w:instrText xml:space="preserve"> PAGEREF _Toc179009770 \h </w:instrText>
        </w:r>
        <w:r>
          <w:rPr>
            <w:noProof/>
            <w:webHidden/>
          </w:rPr>
        </w:r>
        <w:r>
          <w:rPr>
            <w:noProof/>
            <w:webHidden/>
          </w:rPr>
          <w:fldChar w:fldCharType="separate"/>
        </w:r>
        <w:r>
          <w:rPr>
            <w:noProof/>
            <w:webHidden/>
          </w:rPr>
          <w:t>6</w:t>
        </w:r>
        <w:r>
          <w:rPr>
            <w:noProof/>
            <w:webHidden/>
          </w:rPr>
          <w:fldChar w:fldCharType="end"/>
        </w:r>
      </w:hyperlink>
    </w:p>
    <w:p w14:paraId="39E2667E" w14:textId="77777777" w:rsidR="00391642" w:rsidRPr="00840C0F" w:rsidRDefault="00391642">
      <w:pPr>
        <w:pStyle w:val="TOC3"/>
        <w:rPr>
          <w:rFonts w:ascii="Malgun Gothic" w:eastAsia="Malgun Gothic" w:hAnsi="Malgun Gothic"/>
          <w:noProof/>
          <w:kern w:val="2"/>
          <w:szCs w:val="22"/>
          <w:lang w:val="en-US" w:eastAsia="ko-KR"/>
        </w:rPr>
      </w:pPr>
      <w:hyperlink w:anchor="_Toc179009771" w:history="1">
        <w:r w:rsidRPr="0002057D">
          <w:rPr>
            <w:rStyle w:val="Hyperlink"/>
            <w:noProof/>
          </w:rPr>
          <w:t>9.5.2</w:t>
        </w:r>
        <w:r w:rsidRPr="00840C0F">
          <w:rPr>
            <w:rFonts w:ascii="Malgun Gothic" w:eastAsia="Malgun Gothic" w:hAnsi="Malgun Gothic"/>
            <w:noProof/>
            <w:kern w:val="2"/>
            <w:szCs w:val="22"/>
            <w:lang w:val="en-US" w:eastAsia="ko-KR"/>
          </w:rPr>
          <w:tab/>
        </w:r>
        <w:r w:rsidRPr="0002057D">
          <w:rPr>
            <w:rStyle w:val="Hyperlink"/>
            <w:noProof/>
          </w:rPr>
          <w:t>On-demand SIB1 for idle/inactive mode UEs</w:t>
        </w:r>
        <w:r>
          <w:rPr>
            <w:noProof/>
            <w:webHidden/>
          </w:rPr>
          <w:tab/>
        </w:r>
        <w:r>
          <w:rPr>
            <w:noProof/>
            <w:webHidden/>
          </w:rPr>
          <w:fldChar w:fldCharType="begin"/>
        </w:r>
        <w:r>
          <w:rPr>
            <w:noProof/>
            <w:webHidden/>
          </w:rPr>
          <w:instrText xml:space="preserve"> PAGEREF _Toc179009771 \h </w:instrText>
        </w:r>
        <w:r>
          <w:rPr>
            <w:noProof/>
            <w:webHidden/>
          </w:rPr>
        </w:r>
        <w:r>
          <w:rPr>
            <w:noProof/>
            <w:webHidden/>
          </w:rPr>
          <w:fldChar w:fldCharType="separate"/>
        </w:r>
        <w:r>
          <w:rPr>
            <w:noProof/>
            <w:webHidden/>
          </w:rPr>
          <w:t>6</w:t>
        </w:r>
        <w:r>
          <w:rPr>
            <w:noProof/>
            <w:webHidden/>
          </w:rPr>
          <w:fldChar w:fldCharType="end"/>
        </w:r>
      </w:hyperlink>
    </w:p>
    <w:p w14:paraId="3D82B7A1" w14:textId="77777777" w:rsidR="00391642" w:rsidRPr="00840C0F" w:rsidRDefault="00391642">
      <w:pPr>
        <w:pStyle w:val="TOC3"/>
        <w:rPr>
          <w:rFonts w:ascii="Malgun Gothic" w:eastAsia="Malgun Gothic" w:hAnsi="Malgun Gothic"/>
          <w:noProof/>
          <w:kern w:val="2"/>
          <w:szCs w:val="22"/>
          <w:lang w:val="en-US" w:eastAsia="ko-KR"/>
        </w:rPr>
      </w:pPr>
      <w:hyperlink w:anchor="_Toc179009772" w:history="1">
        <w:r w:rsidRPr="0002057D">
          <w:rPr>
            <w:rStyle w:val="Hyperlink"/>
            <w:noProof/>
          </w:rPr>
          <w:t>9.5.3</w:t>
        </w:r>
        <w:r w:rsidRPr="00840C0F">
          <w:rPr>
            <w:rFonts w:ascii="Malgun Gothic" w:eastAsia="Malgun Gothic" w:hAnsi="Malgun Gothic"/>
            <w:noProof/>
            <w:kern w:val="2"/>
            <w:szCs w:val="22"/>
            <w:lang w:val="en-US" w:eastAsia="ko-KR"/>
          </w:rPr>
          <w:tab/>
        </w:r>
        <w:r w:rsidRPr="0002057D">
          <w:rPr>
            <w:rStyle w:val="Hyperlink"/>
            <w:noProof/>
            <w:lang w:eastAsia="zh-CN"/>
          </w:rPr>
          <w:t>A</w:t>
        </w:r>
        <w:r w:rsidRPr="0002057D">
          <w:rPr>
            <w:rStyle w:val="Hyperlink"/>
            <w:noProof/>
          </w:rPr>
          <w:t>daptation of common signal/channel transmissions</w:t>
        </w:r>
        <w:r>
          <w:rPr>
            <w:noProof/>
            <w:webHidden/>
          </w:rPr>
          <w:tab/>
        </w:r>
        <w:r>
          <w:rPr>
            <w:noProof/>
            <w:webHidden/>
          </w:rPr>
          <w:fldChar w:fldCharType="begin"/>
        </w:r>
        <w:r>
          <w:rPr>
            <w:noProof/>
            <w:webHidden/>
          </w:rPr>
          <w:instrText xml:space="preserve"> PAGEREF _Toc179009772 \h </w:instrText>
        </w:r>
        <w:r>
          <w:rPr>
            <w:noProof/>
            <w:webHidden/>
          </w:rPr>
        </w:r>
        <w:r>
          <w:rPr>
            <w:noProof/>
            <w:webHidden/>
          </w:rPr>
          <w:fldChar w:fldCharType="separate"/>
        </w:r>
        <w:r>
          <w:rPr>
            <w:noProof/>
            <w:webHidden/>
          </w:rPr>
          <w:t>6</w:t>
        </w:r>
        <w:r>
          <w:rPr>
            <w:noProof/>
            <w:webHidden/>
          </w:rPr>
          <w:fldChar w:fldCharType="end"/>
        </w:r>
      </w:hyperlink>
    </w:p>
    <w:p w14:paraId="5ACB7CBE" w14:textId="77777777" w:rsidR="00391642" w:rsidRPr="00840C0F" w:rsidRDefault="00391642">
      <w:pPr>
        <w:pStyle w:val="TOC2"/>
        <w:rPr>
          <w:rFonts w:ascii="Malgun Gothic" w:eastAsia="Malgun Gothic" w:hAnsi="Malgun Gothic"/>
          <w:smallCaps w:val="0"/>
          <w:noProof/>
          <w:kern w:val="2"/>
          <w:szCs w:val="22"/>
          <w:lang w:eastAsia="ko-KR"/>
        </w:rPr>
      </w:pPr>
      <w:hyperlink w:anchor="_Toc179009773" w:history="1">
        <w:r w:rsidRPr="0002057D">
          <w:rPr>
            <w:rStyle w:val="Hyperlink"/>
            <w:noProof/>
          </w:rPr>
          <w:t>9.6</w:t>
        </w:r>
        <w:r w:rsidRPr="00840C0F">
          <w:rPr>
            <w:rFonts w:ascii="Malgun Gothic" w:eastAsia="Malgun Gothic" w:hAnsi="Malgun Gothic"/>
            <w:smallCaps w:val="0"/>
            <w:noProof/>
            <w:kern w:val="2"/>
            <w:szCs w:val="22"/>
            <w:lang w:eastAsia="ko-KR"/>
          </w:rPr>
          <w:tab/>
        </w:r>
        <w:r w:rsidRPr="0002057D">
          <w:rPr>
            <w:rStyle w:val="Hyperlink"/>
            <w:noProof/>
          </w:rPr>
          <w:t>Low-power wake-up signal and receiver for NR (LP-WUS/WUR)</w:t>
        </w:r>
        <w:r>
          <w:rPr>
            <w:noProof/>
            <w:webHidden/>
          </w:rPr>
          <w:tab/>
        </w:r>
        <w:r>
          <w:rPr>
            <w:noProof/>
            <w:webHidden/>
          </w:rPr>
          <w:fldChar w:fldCharType="begin"/>
        </w:r>
        <w:r>
          <w:rPr>
            <w:noProof/>
            <w:webHidden/>
          </w:rPr>
          <w:instrText xml:space="preserve"> PAGEREF _Toc179009773 \h </w:instrText>
        </w:r>
        <w:r>
          <w:rPr>
            <w:noProof/>
            <w:webHidden/>
          </w:rPr>
        </w:r>
        <w:r>
          <w:rPr>
            <w:noProof/>
            <w:webHidden/>
          </w:rPr>
          <w:fldChar w:fldCharType="separate"/>
        </w:r>
        <w:r>
          <w:rPr>
            <w:noProof/>
            <w:webHidden/>
          </w:rPr>
          <w:t>6</w:t>
        </w:r>
        <w:r>
          <w:rPr>
            <w:noProof/>
            <w:webHidden/>
          </w:rPr>
          <w:fldChar w:fldCharType="end"/>
        </w:r>
      </w:hyperlink>
    </w:p>
    <w:p w14:paraId="4B7D7C62" w14:textId="77777777" w:rsidR="00391642" w:rsidRPr="00840C0F" w:rsidRDefault="00391642">
      <w:pPr>
        <w:pStyle w:val="TOC3"/>
        <w:rPr>
          <w:rFonts w:ascii="Malgun Gothic" w:eastAsia="Malgun Gothic" w:hAnsi="Malgun Gothic"/>
          <w:noProof/>
          <w:kern w:val="2"/>
          <w:szCs w:val="22"/>
          <w:lang w:val="en-US" w:eastAsia="ko-KR"/>
        </w:rPr>
      </w:pPr>
      <w:hyperlink w:anchor="_Toc179009774" w:history="1">
        <w:r w:rsidRPr="0002057D">
          <w:rPr>
            <w:rStyle w:val="Hyperlink"/>
            <w:noProof/>
          </w:rPr>
          <w:t>9.6.1</w:t>
        </w:r>
        <w:r w:rsidRPr="00840C0F">
          <w:rPr>
            <w:rFonts w:ascii="Malgun Gothic" w:eastAsia="Malgun Gothic" w:hAnsi="Malgun Gothic"/>
            <w:noProof/>
            <w:kern w:val="2"/>
            <w:szCs w:val="22"/>
            <w:lang w:val="en-US" w:eastAsia="ko-KR"/>
          </w:rPr>
          <w:tab/>
        </w:r>
        <w:r w:rsidRPr="0002057D">
          <w:rPr>
            <w:rStyle w:val="Hyperlink"/>
            <w:noProof/>
          </w:rPr>
          <w:t>LP-WUS and LP-SS design</w:t>
        </w:r>
        <w:r>
          <w:rPr>
            <w:noProof/>
            <w:webHidden/>
          </w:rPr>
          <w:tab/>
        </w:r>
        <w:r>
          <w:rPr>
            <w:noProof/>
            <w:webHidden/>
          </w:rPr>
          <w:fldChar w:fldCharType="begin"/>
        </w:r>
        <w:r>
          <w:rPr>
            <w:noProof/>
            <w:webHidden/>
          </w:rPr>
          <w:instrText xml:space="preserve"> PAGEREF _Toc179009774 \h </w:instrText>
        </w:r>
        <w:r>
          <w:rPr>
            <w:noProof/>
            <w:webHidden/>
          </w:rPr>
        </w:r>
        <w:r>
          <w:rPr>
            <w:noProof/>
            <w:webHidden/>
          </w:rPr>
          <w:fldChar w:fldCharType="separate"/>
        </w:r>
        <w:r>
          <w:rPr>
            <w:noProof/>
            <w:webHidden/>
          </w:rPr>
          <w:t>6</w:t>
        </w:r>
        <w:r>
          <w:rPr>
            <w:noProof/>
            <w:webHidden/>
          </w:rPr>
          <w:fldChar w:fldCharType="end"/>
        </w:r>
      </w:hyperlink>
    </w:p>
    <w:p w14:paraId="2819A301" w14:textId="77777777" w:rsidR="00391642" w:rsidRPr="00840C0F" w:rsidRDefault="00391642">
      <w:pPr>
        <w:pStyle w:val="TOC3"/>
        <w:rPr>
          <w:rFonts w:ascii="Malgun Gothic" w:eastAsia="Malgun Gothic" w:hAnsi="Malgun Gothic"/>
          <w:noProof/>
          <w:kern w:val="2"/>
          <w:szCs w:val="22"/>
          <w:lang w:val="en-US" w:eastAsia="ko-KR"/>
        </w:rPr>
      </w:pPr>
      <w:hyperlink w:anchor="_Toc179009775" w:history="1">
        <w:r w:rsidRPr="0002057D">
          <w:rPr>
            <w:rStyle w:val="Hyperlink"/>
            <w:noProof/>
          </w:rPr>
          <w:t>9.6.2</w:t>
        </w:r>
        <w:r w:rsidRPr="00840C0F">
          <w:rPr>
            <w:rFonts w:ascii="Malgun Gothic" w:eastAsia="Malgun Gothic" w:hAnsi="Malgun Gothic"/>
            <w:noProof/>
            <w:kern w:val="2"/>
            <w:szCs w:val="22"/>
            <w:lang w:val="en-US" w:eastAsia="ko-KR"/>
          </w:rPr>
          <w:tab/>
        </w:r>
        <w:r w:rsidRPr="0002057D">
          <w:rPr>
            <w:rStyle w:val="Hyperlink"/>
            <w:noProof/>
          </w:rPr>
          <w:t xml:space="preserve">LP-WUS operation in </w:t>
        </w:r>
        <w:r w:rsidRPr="0002057D">
          <w:rPr>
            <w:rStyle w:val="Hyperlink"/>
            <w:noProof/>
            <w:lang w:val="en-US" w:eastAsia="zh-CN" w:bidi="ar"/>
          </w:rPr>
          <w:t>IDLE/INACTIVE modes</w:t>
        </w:r>
        <w:r>
          <w:rPr>
            <w:noProof/>
            <w:webHidden/>
          </w:rPr>
          <w:tab/>
        </w:r>
        <w:r>
          <w:rPr>
            <w:noProof/>
            <w:webHidden/>
          </w:rPr>
          <w:fldChar w:fldCharType="begin"/>
        </w:r>
        <w:r>
          <w:rPr>
            <w:noProof/>
            <w:webHidden/>
          </w:rPr>
          <w:instrText xml:space="preserve"> PAGEREF _Toc179009775 \h </w:instrText>
        </w:r>
        <w:r>
          <w:rPr>
            <w:noProof/>
            <w:webHidden/>
          </w:rPr>
        </w:r>
        <w:r>
          <w:rPr>
            <w:noProof/>
            <w:webHidden/>
          </w:rPr>
          <w:fldChar w:fldCharType="separate"/>
        </w:r>
        <w:r>
          <w:rPr>
            <w:noProof/>
            <w:webHidden/>
          </w:rPr>
          <w:t>6</w:t>
        </w:r>
        <w:r>
          <w:rPr>
            <w:noProof/>
            <w:webHidden/>
          </w:rPr>
          <w:fldChar w:fldCharType="end"/>
        </w:r>
      </w:hyperlink>
    </w:p>
    <w:p w14:paraId="7A8F2A50" w14:textId="77777777" w:rsidR="00391642" w:rsidRPr="00840C0F" w:rsidRDefault="00391642">
      <w:pPr>
        <w:pStyle w:val="TOC3"/>
        <w:rPr>
          <w:rFonts w:ascii="Malgun Gothic" w:eastAsia="Malgun Gothic" w:hAnsi="Malgun Gothic"/>
          <w:noProof/>
          <w:kern w:val="2"/>
          <w:szCs w:val="22"/>
          <w:lang w:val="en-US" w:eastAsia="ko-KR"/>
        </w:rPr>
      </w:pPr>
      <w:hyperlink w:anchor="_Toc179009776" w:history="1">
        <w:r w:rsidRPr="0002057D">
          <w:rPr>
            <w:rStyle w:val="Hyperlink"/>
            <w:noProof/>
            <w:lang w:val="en-US" w:bidi="ar"/>
          </w:rPr>
          <w:t>9.6.3</w:t>
        </w:r>
        <w:r w:rsidRPr="00840C0F">
          <w:rPr>
            <w:rFonts w:ascii="Malgun Gothic" w:eastAsia="Malgun Gothic" w:hAnsi="Malgun Gothic"/>
            <w:noProof/>
            <w:kern w:val="2"/>
            <w:szCs w:val="22"/>
            <w:lang w:val="en-US" w:eastAsia="ko-KR"/>
          </w:rPr>
          <w:tab/>
        </w:r>
        <w:r w:rsidRPr="0002057D">
          <w:rPr>
            <w:rStyle w:val="Hyperlink"/>
            <w:noProof/>
          </w:rPr>
          <w:t xml:space="preserve">LP-WUS operation in </w:t>
        </w:r>
        <w:r w:rsidRPr="0002057D">
          <w:rPr>
            <w:rStyle w:val="Hyperlink"/>
            <w:noProof/>
            <w:lang w:val="en-US" w:eastAsia="zh-CN" w:bidi="ar"/>
          </w:rPr>
          <w:t>CONNECTED modes</w:t>
        </w:r>
        <w:r>
          <w:rPr>
            <w:noProof/>
            <w:webHidden/>
          </w:rPr>
          <w:tab/>
        </w:r>
        <w:r>
          <w:rPr>
            <w:noProof/>
            <w:webHidden/>
          </w:rPr>
          <w:fldChar w:fldCharType="begin"/>
        </w:r>
        <w:r>
          <w:rPr>
            <w:noProof/>
            <w:webHidden/>
          </w:rPr>
          <w:instrText xml:space="preserve"> PAGEREF _Toc179009776 \h </w:instrText>
        </w:r>
        <w:r>
          <w:rPr>
            <w:noProof/>
            <w:webHidden/>
          </w:rPr>
        </w:r>
        <w:r>
          <w:rPr>
            <w:noProof/>
            <w:webHidden/>
          </w:rPr>
          <w:fldChar w:fldCharType="separate"/>
        </w:r>
        <w:r>
          <w:rPr>
            <w:noProof/>
            <w:webHidden/>
          </w:rPr>
          <w:t>6</w:t>
        </w:r>
        <w:r>
          <w:rPr>
            <w:noProof/>
            <w:webHidden/>
          </w:rPr>
          <w:fldChar w:fldCharType="end"/>
        </w:r>
      </w:hyperlink>
    </w:p>
    <w:p w14:paraId="61572DCE" w14:textId="77777777" w:rsidR="00391642" w:rsidRPr="00840C0F" w:rsidRDefault="00391642">
      <w:pPr>
        <w:pStyle w:val="TOC2"/>
        <w:rPr>
          <w:rFonts w:ascii="Malgun Gothic" w:eastAsia="Malgun Gothic" w:hAnsi="Malgun Gothic"/>
          <w:smallCaps w:val="0"/>
          <w:noProof/>
          <w:kern w:val="2"/>
          <w:szCs w:val="22"/>
          <w:lang w:eastAsia="ko-KR"/>
        </w:rPr>
      </w:pPr>
      <w:hyperlink w:anchor="_Toc179009777" w:history="1">
        <w:r w:rsidRPr="0002057D">
          <w:rPr>
            <w:rStyle w:val="Hyperlink"/>
            <w:rFonts w:cs="Arial"/>
            <w:noProof/>
            <w:lang w:eastAsia="zh-CN"/>
          </w:rPr>
          <w:t>9.7</w:t>
        </w:r>
        <w:r w:rsidRPr="00840C0F">
          <w:rPr>
            <w:rFonts w:ascii="Malgun Gothic" w:eastAsia="Malgun Gothic" w:hAnsi="Malgun Gothic"/>
            <w:smallCaps w:val="0"/>
            <w:noProof/>
            <w:kern w:val="2"/>
            <w:szCs w:val="22"/>
            <w:lang w:eastAsia="ko-KR"/>
          </w:rPr>
          <w:tab/>
        </w:r>
        <w:r w:rsidRPr="0002057D">
          <w:rPr>
            <w:rStyle w:val="Hyperlink"/>
            <w:rFonts w:cs="Arial"/>
            <w:noProof/>
            <w:lang w:eastAsia="zh-CN"/>
          </w:rPr>
          <w:t>Study on channel modelling for Integrated Sensing And Communication (ISAC) for NR</w:t>
        </w:r>
        <w:r>
          <w:rPr>
            <w:noProof/>
            <w:webHidden/>
          </w:rPr>
          <w:tab/>
        </w:r>
        <w:r>
          <w:rPr>
            <w:noProof/>
            <w:webHidden/>
          </w:rPr>
          <w:fldChar w:fldCharType="begin"/>
        </w:r>
        <w:r>
          <w:rPr>
            <w:noProof/>
            <w:webHidden/>
          </w:rPr>
          <w:instrText xml:space="preserve"> PAGEREF _Toc179009777 \h </w:instrText>
        </w:r>
        <w:r>
          <w:rPr>
            <w:noProof/>
            <w:webHidden/>
          </w:rPr>
        </w:r>
        <w:r>
          <w:rPr>
            <w:noProof/>
            <w:webHidden/>
          </w:rPr>
          <w:fldChar w:fldCharType="separate"/>
        </w:r>
        <w:r>
          <w:rPr>
            <w:noProof/>
            <w:webHidden/>
          </w:rPr>
          <w:t>6</w:t>
        </w:r>
        <w:r>
          <w:rPr>
            <w:noProof/>
            <w:webHidden/>
          </w:rPr>
          <w:fldChar w:fldCharType="end"/>
        </w:r>
      </w:hyperlink>
    </w:p>
    <w:p w14:paraId="688523A8" w14:textId="77777777" w:rsidR="00391642" w:rsidRPr="00840C0F" w:rsidRDefault="00391642">
      <w:pPr>
        <w:pStyle w:val="TOC3"/>
        <w:rPr>
          <w:rFonts w:ascii="Malgun Gothic" w:eastAsia="Malgun Gothic" w:hAnsi="Malgun Gothic"/>
          <w:noProof/>
          <w:kern w:val="2"/>
          <w:szCs w:val="22"/>
          <w:lang w:val="en-US" w:eastAsia="ko-KR"/>
        </w:rPr>
      </w:pPr>
      <w:hyperlink w:anchor="_Toc179009778" w:history="1">
        <w:r w:rsidRPr="0002057D">
          <w:rPr>
            <w:rStyle w:val="Hyperlink"/>
            <w:noProof/>
          </w:rPr>
          <w:t>9.7.1</w:t>
        </w:r>
        <w:r w:rsidRPr="00840C0F">
          <w:rPr>
            <w:rFonts w:ascii="Malgun Gothic" w:eastAsia="Malgun Gothic" w:hAnsi="Malgun Gothic"/>
            <w:noProof/>
            <w:kern w:val="2"/>
            <w:szCs w:val="22"/>
            <w:lang w:val="en-US" w:eastAsia="ko-KR"/>
          </w:rPr>
          <w:tab/>
        </w:r>
        <w:r w:rsidRPr="0002057D">
          <w:rPr>
            <w:rStyle w:val="Hyperlink"/>
            <w:noProof/>
          </w:rPr>
          <w:t>ISAC deployment scenarios</w:t>
        </w:r>
        <w:r>
          <w:rPr>
            <w:noProof/>
            <w:webHidden/>
          </w:rPr>
          <w:tab/>
        </w:r>
        <w:r>
          <w:rPr>
            <w:noProof/>
            <w:webHidden/>
          </w:rPr>
          <w:fldChar w:fldCharType="begin"/>
        </w:r>
        <w:r>
          <w:rPr>
            <w:noProof/>
            <w:webHidden/>
          </w:rPr>
          <w:instrText xml:space="preserve"> PAGEREF _Toc179009778 \h </w:instrText>
        </w:r>
        <w:r>
          <w:rPr>
            <w:noProof/>
            <w:webHidden/>
          </w:rPr>
        </w:r>
        <w:r>
          <w:rPr>
            <w:noProof/>
            <w:webHidden/>
          </w:rPr>
          <w:fldChar w:fldCharType="separate"/>
        </w:r>
        <w:r>
          <w:rPr>
            <w:noProof/>
            <w:webHidden/>
          </w:rPr>
          <w:t>6</w:t>
        </w:r>
        <w:r>
          <w:rPr>
            <w:noProof/>
            <w:webHidden/>
          </w:rPr>
          <w:fldChar w:fldCharType="end"/>
        </w:r>
      </w:hyperlink>
    </w:p>
    <w:p w14:paraId="56B5CC7B" w14:textId="77777777" w:rsidR="00391642" w:rsidRPr="00840C0F" w:rsidRDefault="00391642">
      <w:pPr>
        <w:pStyle w:val="TOC3"/>
        <w:rPr>
          <w:rFonts w:ascii="Malgun Gothic" w:eastAsia="Malgun Gothic" w:hAnsi="Malgun Gothic"/>
          <w:noProof/>
          <w:kern w:val="2"/>
          <w:szCs w:val="22"/>
          <w:lang w:val="en-US" w:eastAsia="ko-KR"/>
        </w:rPr>
      </w:pPr>
      <w:hyperlink w:anchor="_Toc179009779" w:history="1">
        <w:r w:rsidRPr="0002057D">
          <w:rPr>
            <w:rStyle w:val="Hyperlink"/>
            <w:noProof/>
          </w:rPr>
          <w:t>9.7.2</w:t>
        </w:r>
        <w:r w:rsidRPr="00840C0F">
          <w:rPr>
            <w:rFonts w:ascii="Malgun Gothic" w:eastAsia="Malgun Gothic" w:hAnsi="Malgun Gothic"/>
            <w:noProof/>
            <w:kern w:val="2"/>
            <w:szCs w:val="22"/>
            <w:lang w:val="en-US" w:eastAsia="ko-KR"/>
          </w:rPr>
          <w:tab/>
        </w:r>
        <w:r w:rsidRPr="0002057D">
          <w:rPr>
            <w:rStyle w:val="Hyperlink"/>
            <w:noProof/>
          </w:rPr>
          <w:t>ISAC channel modelling</w:t>
        </w:r>
        <w:r>
          <w:rPr>
            <w:noProof/>
            <w:webHidden/>
          </w:rPr>
          <w:tab/>
        </w:r>
        <w:r>
          <w:rPr>
            <w:noProof/>
            <w:webHidden/>
          </w:rPr>
          <w:fldChar w:fldCharType="begin"/>
        </w:r>
        <w:r>
          <w:rPr>
            <w:noProof/>
            <w:webHidden/>
          </w:rPr>
          <w:instrText xml:space="preserve"> PAGEREF _Toc179009779 \h </w:instrText>
        </w:r>
        <w:r>
          <w:rPr>
            <w:noProof/>
            <w:webHidden/>
          </w:rPr>
        </w:r>
        <w:r>
          <w:rPr>
            <w:noProof/>
            <w:webHidden/>
          </w:rPr>
          <w:fldChar w:fldCharType="separate"/>
        </w:r>
        <w:r>
          <w:rPr>
            <w:noProof/>
            <w:webHidden/>
          </w:rPr>
          <w:t>6</w:t>
        </w:r>
        <w:r>
          <w:rPr>
            <w:noProof/>
            <w:webHidden/>
          </w:rPr>
          <w:fldChar w:fldCharType="end"/>
        </w:r>
      </w:hyperlink>
    </w:p>
    <w:p w14:paraId="17726C78" w14:textId="77777777" w:rsidR="00391642" w:rsidRPr="00840C0F" w:rsidRDefault="00391642">
      <w:pPr>
        <w:pStyle w:val="TOC2"/>
        <w:rPr>
          <w:rFonts w:ascii="Malgun Gothic" w:eastAsia="Malgun Gothic" w:hAnsi="Malgun Gothic"/>
          <w:smallCaps w:val="0"/>
          <w:noProof/>
          <w:kern w:val="2"/>
          <w:szCs w:val="22"/>
          <w:lang w:eastAsia="ko-KR"/>
        </w:rPr>
      </w:pPr>
      <w:hyperlink w:anchor="_Toc179009780" w:history="1">
        <w:r w:rsidRPr="0002057D">
          <w:rPr>
            <w:rStyle w:val="Hyperlink"/>
            <w:rFonts w:cs="Arial"/>
            <w:noProof/>
            <w:lang w:eastAsia="zh-CN"/>
          </w:rPr>
          <w:t>9.8</w:t>
        </w:r>
        <w:r w:rsidRPr="00840C0F">
          <w:rPr>
            <w:rFonts w:ascii="Malgun Gothic" w:eastAsia="Malgun Gothic" w:hAnsi="Malgun Gothic"/>
            <w:smallCaps w:val="0"/>
            <w:noProof/>
            <w:kern w:val="2"/>
            <w:szCs w:val="22"/>
            <w:lang w:eastAsia="ko-KR"/>
          </w:rPr>
          <w:tab/>
        </w:r>
        <w:r w:rsidRPr="0002057D">
          <w:rPr>
            <w:rStyle w:val="Hyperlink"/>
            <w:rFonts w:cs="Arial"/>
            <w:noProof/>
            <w:lang w:eastAsia="zh-CN"/>
          </w:rPr>
          <w:t>Study on channel modelling enhancements for 7-24GHz for NR</w:t>
        </w:r>
        <w:r>
          <w:rPr>
            <w:noProof/>
            <w:webHidden/>
          </w:rPr>
          <w:tab/>
        </w:r>
        <w:r>
          <w:rPr>
            <w:noProof/>
            <w:webHidden/>
          </w:rPr>
          <w:fldChar w:fldCharType="begin"/>
        </w:r>
        <w:r>
          <w:rPr>
            <w:noProof/>
            <w:webHidden/>
          </w:rPr>
          <w:instrText xml:space="preserve"> PAGEREF _Toc179009780 \h </w:instrText>
        </w:r>
        <w:r>
          <w:rPr>
            <w:noProof/>
            <w:webHidden/>
          </w:rPr>
        </w:r>
        <w:r>
          <w:rPr>
            <w:noProof/>
            <w:webHidden/>
          </w:rPr>
          <w:fldChar w:fldCharType="separate"/>
        </w:r>
        <w:r>
          <w:rPr>
            <w:noProof/>
            <w:webHidden/>
          </w:rPr>
          <w:t>6</w:t>
        </w:r>
        <w:r>
          <w:rPr>
            <w:noProof/>
            <w:webHidden/>
          </w:rPr>
          <w:fldChar w:fldCharType="end"/>
        </w:r>
      </w:hyperlink>
    </w:p>
    <w:p w14:paraId="1BB7ECA5" w14:textId="77777777" w:rsidR="00391642" w:rsidRPr="00840C0F" w:rsidRDefault="00391642">
      <w:pPr>
        <w:pStyle w:val="TOC3"/>
        <w:rPr>
          <w:rFonts w:ascii="Malgun Gothic" w:eastAsia="Malgun Gothic" w:hAnsi="Malgun Gothic"/>
          <w:noProof/>
          <w:kern w:val="2"/>
          <w:szCs w:val="22"/>
          <w:lang w:val="en-US" w:eastAsia="ko-KR"/>
        </w:rPr>
      </w:pPr>
      <w:hyperlink w:anchor="_Toc179009781" w:history="1">
        <w:r w:rsidRPr="0002057D">
          <w:rPr>
            <w:rStyle w:val="Hyperlink"/>
            <w:noProof/>
          </w:rPr>
          <w:t>9.8.1</w:t>
        </w:r>
        <w:r w:rsidRPr="00840C0F">
          <w:rPr>
            <w:rFonts w:ascii="Malgun Gothic" w:eastAsia="Malgun Gothic" w:hAnsi="Malgun Gothic"/>
            <w:noProof/>
            <w:kern w:val="2"/>
            <w:szCs w:val="22"/>
            <w:lang w:val="en-US" w:eastAsia="ko-KR"/>
          </w:rPr>
          <w:tab/>
        </w:r>
        <w:r w:rsidRPr="0002057D">
          <w:rPr>
            <w:rStyle w:val="Hyperlink"/>
            <w:noProof/>
          </w:rPr>
          <w:t>Channel model validation of TR38.901 for 7-24GHz</w:t>
        </w:r>
        <w:r>
          <w:rPr>
            <w:noProof/>
            <w:webHidden/>
          </w:rPr>
          <w:tab/>
        </w:r>
        <w:r>
          <w:rPr>
            <w:noProof/>
            <w:webHidden/>
          </w:rPr>
          <w:fldChar w:fldCharType="begin"/>
        </w:r>
        <w:r>
          <w:rPr>
            <w:noProof/>
            <w:webHidden/>
          </w:rPr>
          <w:instrText xml:space="preserve"> PAGEREF _Toc179009781 \h </w:instrText>
        </w:r>
        <w:r>
          <w:rPr>
            <w:noProof/>
            <w:webHidden/>
          </w:rPr>
        </w:r>
        <w:r>
          <w:rPr>
            <w:noProof/>
            <w:webHidden/>
          </w:rPr>
          <w:fldChar w:fldCharType="separate"/>
        </w:r>
        <w:r>
          <w:rPr>
            <w:noProof/>
            <w:webHidden/>
          </w:rPr>
          <w:t>6</w:t>
        </w:r>
        <w:r>
          <w:rPr>
            <w:noProof/>
            <w:webHidden/>
          </w:rPr>
          <w:fldChar w:fldCharType="end"/>
        </w:r>
      </w:hyperlink>
    </w:p>
    <w:p w14:paraId="79FE407E" w14:textId="77777777" w:rsidR="00391642" w:rsidRPr="00840C0F" w:rsidRDefault="00391642">
      <w:pPr>
        <w:pStyle w:val="TOC3"/>
        <w:rPr>
          <w:rFonts w:ascii="Malgun Gothic" w:eastAsia="Malgun Gothic" w:hAnsi="Malgun Gothic"/>
          <w:noProof/>
          <w:kern w:val="2"/>
          <w:szCs w:val="22"/>
          <w:lang w:val="en-US" w:eastAsia="ko-KR"/>
        </w:rPr>
      </w:pPr>
      <w:hyperlink w:anchor="_Toc179009782" w:history="1">
        <w:r w:rsidRPr="0002057D">
          <w:rPr>
            <w:rStyle w:val="Hyperlink"/>
            <w:noProof/>
          </w:rPr>
          <w:t>9.8.2</w:t>
        </w:r>
        <w:r w:rsidRPr="00840C0F">
          <w:rPr>
            <w:rFonts w:ascii="Malgun Gothic" w:eastAsia="Malgun Gothic" w:hAnsi="Malgun Gothic"/>
            <w:noProof/>
            <w:kern w:val="2"/>
            <w:szCs w:val="22"/>
            <w:lang w:val="en-US" w:eastAsia="ko-KR"/>
          </w:rPr>
          <w:tab/>
        </w:r>
        <w:r w:rsidRPr="0002057D">
          <w:rPr>
            <w:rStyle w:val="Hyperlink"/>
            <w:noProof/>
          </w:rPr>
          <w:t>Channel model adaptation/extension of TR38.901 for 7-24GHz</w:t>
        </w:r>
        <w:r>
          <w:rPr>
            <w:noProof/>
            <w:webHidden/>
          </w:rPr>
          <w:tab/>
        </w:r>
        <w:r>
          <w:rPr>
            <w:noProof/>
            <w:webHidden/>
          </w:rPr>
          <w:fldChar w:fldCharType="begin"/>
        </w:r>
        <w:r>
          <w:rPr>
            <w:noProof/>
            <w:webHidden/>
          </w:rPr>
          <w:instrText xml:space="preserve"> PAGEREF _Toc179009782 \h </w:instrText>
        </w:r>
        <w:r>
          <w:rPr>
            <w:noProof/>
            <w:webHidden/>
          </w:rPr>
        </w:r>
        <w:r>
          <w:rPr>
            <w:noProof/>
            <w:webHidden/>
          </w:rPr>
          <w:fldChar w:fldCharType="separate"/>
        </w:r>
        <w:r>
          <w:rPr>
            <w:noProof/>
            <w:webHidden/>
          </w:rPr>
          <w:t>6</w:t>
        </w:r>
        <w:r>
          <w:rPr>
            <w:noProof/>
            <w:webHidden/>
          </w:rPr>
          <w:fldChar w:fldCharType="end"/>
        </w:r>
      </w:hyperlink>
    </w:p>
    <w:p w14:paraId="29FD17B6" w14:textId="77777777" w:rsidR="00391642" w:rsidRPr="00840C0F" w:rsidRDefault="00391642">
      <w:pPr>
        <w:pStyle w:val="TOC2"/>
        <w:rPr>
          <w:rFonts w:ascii="Malgun Gothic" w:eastAsia="Malgun Gothic" w:hAnsi="Malgun Gothic"/>
          <w:smallCaps w:val="0"/>
          <w:noProof/>
          <w:kern w:val="2"/>
          <w:szCs w:val="22"/>
          <w:lang w:eastAsia="ko-KR"/>
        </w:rPr>
      </w:pPr>
      <w:hyperlink w:anchor="_Toc179009783" w:history="1">
        <w:r w:rsidRPr="0002057D">
          <w:rPr>
            <w:rStyle w:val="Hyperlink"/>
            <w:noProof/>
          </w:rPr>
          <w:t>9.9</w:t>
        </w:r>
        <w:r w:rsidRPr="00840C0F">
          <w:rPr>
            <w:rFonts w:ascii="Malgun Gothic" w:eastAsia="Malgun Gothic" w:hAnsi="Malgun Gothic"/>
            <w:smallCaps w:val="0"/>
            <w:noProof/>
            <w:kern w:val="2"/>
            <w:szCs w:val="22"/>
            <w:lang w:eastAsia="ko-KR"/>
          </w:rPr>
          <w:tab/>
        </w:r>
        <w:r w:rsidRPr="0002057D">
          <w:rPr>
            <w:rStyle w:val="Hyperlink"/>
            <w:noProof/>
          </w:rPr>
          <w:t>NR mobility enhancements Phase 4</w:t>
        </w:r>
        <w:r>
          <w:rPr>
            <w:noProof/>
            <w:webHidden/>
          </w:rPr>
          <w:tab/>
        </w:r>
        <w:r>
          <w:rPr>
            <w:noProof/>
            <w:webHidden/>
          </w:rPr>
          <w:fldChar w:fldCharType="begin"/>
        </w:r>
        <w:r>
          <w:rPr>
            <w:noProof/>
            <w:webHidden/>
          </w:rPr>
          <w:instrText xml:space="preserve"> PAGEREF _Toc179009783 \h </w:instrText>
        </w:r>
        <w:r>
          <w:rPr>
            <w:noProof/>
            <w:webHidden/>
          </w:rPr>
        </w:r>
        <w:r>
          <w:rPr>
            <w:noProof/>
            <w:webHidden/>
          </w:rPr>
          <w:fldChar w:fldCharType="separate"/>
        </w:r>
        <w:r>
          <w:rPr>
            <w:noProof/>
            <w:webHidden/>
          </w:rPr>
          <w:t>6</w:t>
        </w:r>
        <w:r>
          <w:rPr>
            <w:noProof/>
            <w:webHidden/>
          </w:rPr>
          <w:fldChar w:fldCharType="end"/>
        </w:r>
      </w:hyperlink>
    </w:p>
    <w:p w14:paraId="6D83775B" w14:textId="77777777" w:rsidR="00391642" w:rsidRPr="00840C0F" w:rsidRDefault="00391642">
      <w:pPr>
        <w:pStyle w:val="TOC3"/>
        <w:rPr>
          <w:rFonts w:ascii="Malgun Gothic" w:eastAsia="Malgun Gothic" w:hAnsi="Malgun Gothic"/>
          <w:noProof/>
          <w:kern w:val="2"/>
          <w:szCs w:val="22"/>
          <w:lang w:val="en-US" w:eastAsia="ko-KR"/>
        </w:rPr>
      </w:pPr>
      <w:hyperlink w:anchor="_Toc179009784" w:history="1">
        <w:r w:rsidRPr="0002057D">
          <w:rPr>
            <w:rStyle w:val="Hyperlink"/>
            <w:noProof/>
          </w:rPr>
          <w:t>9.9.1</w:t>
        </w:r>
        <w:r w:rsidRPr="00840C0F">
          <w:rPr>
            <w:rFonts w:ascii="Malgun Gothic" w:eastAsia="Malgun Gothic" w:hAnsi="Malgun Gothic"/>
            <w:noProof/>
            <w:kern w:val="2"/>
            <w:szCs w:val="22"/>
            <w:lang w:val="en-US" w:eastAsia="ko-KR"/>
          </w:rPr>
          <w:tab/>
        </w:r>
        <w:r w:rsidRPr="0002057D">
          <w:rPr>
            <w:rStyle w:val="Hyperlink"/>
            <w:noProof/>
          </w:rPr>
          <w:t>Measurements related enhancements for LTM</w:t>
        </w:r>
        <w:r>
          <w:rPr>
            <w:noProof/>
            <w:webHidden/>
          </w:rPr>
          <w:tab/>
        </w:r>
        <w:r>
          <w:rPr>
            <w:noProof/>
            <w:webHidden/>
          </w:rPr>
          <w:fldChar w:fldCharType="begin"/>
        </w:r>
        <w:r>
          <w:rPr>
            <w:noProof/>
            <w:webHidden/>
          </w:rPr>
          <w:instrText xml:space="preserve"> PAGEREF _Toc179009784 \h </w:instrText>
        </w:r>
        <w:r>
          <w:rPr>
            <w:noProof/>
            <w:webHidden/>
          </w:rPr>
        </w:r>
        <w:r>
          <w:rPr>
            <w:noProof/>
            <w:webHidden/>
          </w:rPr>
          <w:fldChar w:fldCharType="separate"/>
        </w:r>
        <w:r>
          <w:rPr>
            <w:noProof/>
            <w:webHidden/>
          </w:rPr>
          <w:t>6</w:t>
        </w:r>
        <w:r>
          <w:rPr>
            <w:noProof/>
            <w:webHidden/>
          </w:rPr>
          <w:fldChar w:fldCharType="end"/>
        </w:r>
      </w:hyperlink>
    </w:p>
    <w:p w14:paraId="6786E0E2" w14:textId="77777777" w:rsidR="00391642" w:rsidRPr="00840C0F" w:rsidRDefault="00391642">
      <w:pPr>
        <w:pStyle w:val="TOC2"/>
        <w:rPr>
          <w:rFonts w:ascii="Malgun Gothic" w:eastAsia="Malgun Gothic" w:hAnsi="Malgun Gothic"/>
          <w:smallCaps w:val="0"/>
          <w:noProof/>
          <w:kern w:val="2"/>
          <w:szCs w:val="22"/>
          <w:lang w:eastAsia="ko-KR"/>
        </w:rPr>
      </w:pPr>
      <w:hyperlink w:anchor="_Toc179009785" w:history="1">
        <w:r w:rsidRPr="0002057D">
          <w:rPr>
            <w:rStyle w:val="Hyperlink"/>
            <w:noProof/>
          </w:rPr>
          <w:t>9.10</w:t>
        </w:r>
        <w:r w:rsidRPr="00840C0F">
          <w:rPr>
            <w:rFonts w:ascii="Malgun Gothic" w:eastAsia="Malgun Gothic" w:hAnsi="Malgun Gothic"/>
            <w:smallCaps w:val="0"/>
            <w:noProof/>
            <w:kern w:val="2"/>
            <w:szCs w:val="22"/>
            <w:lang w:eastAsia="ko-KR"/>
          </w:rPr>
          <w:tab/>
        </w:r>
        <w:r w:rsidRPr="0002057D">
          <w:rPr>
            <w:rStyle w:val="Hyperlink"/>
            <w:noProof/>
          </w:rPr>
          <w:t>XR (eXtended Reality) for NR Phase 3</w:t>
        </w:r>
        <w:r>
          <w:rPr>
            <w:noProof/>
            <w:webHidden/>
          </w:rPr>
          <w:tab/>
        </w:r>
        <w:r>
          <w:rPr>
            <w:noProof/>
            <w:webHidden/>
          </w:rPr>
          <w:fldChar w:fldCharType="begin"/>
        </w:r>
        <w:r>
          <w:rPr>
            <w:noProof/>
            <w:webHidden/>
          </w:rPr>
          <w:instrText xml:space="preserve"> PAGEREF _Toc179009785 \h </w:instrText>
        </w:r>
        <w:r>
          <w:rPr>
            <w:noProof/>
            <w:webHidden/>
          </w:rPr>
        </w:r>
        <w:r>
          <w:rPr>
            <w:noProof/>
            <w:webHidden/>
          </w:rPr>
          <w:fldChar w:fldCharType="separate"/>
        </w:r>
        <w:r>
          <w:rPr>
            <w:noProof/>
            <w:webHidden/>
          </w:rPr>
          <w:t>6</w:t>
        </w:r>
        <w:r>
          <w:rPr>
            <w:noProof/>
            <w:webHidden/>
          </w:rPr>
          <w:fldChar w:fldCharType="end"/>
        </w:r>
      </w:hyperlink>
    </w:p>
    <w:p w14:paraId="3C6E1DA3" w14:textId="77777777" w:rsidR="00391642" w:rsidRPr="00840C0F" w:rsidRDefault="00391642">
      <w:pPr>
        <w:pStyle w:val="TOC3"/>
        <w:rPr>
          <w:rFonts w:ascii="Malgun Gothic" w:eastAsia="Malgun Gothic" w:hAnsi="Malgun Gothic"/>
          <w:noProof/>
          <w:kern w:val="2"/>
          <w:szCs w:val="22"/>
          <w:lang w:val="en-US" w:eastAsia="ko-KR"/>
        </w:rPr>
      </w:pPr>
      <w:hyperlink w:anchor="_Toc179009786" w:history="1">
        <w:r w:rsidRPr="0002057D">
          <w:rPr>
            <w:rStyle w:val="Hyperlink"/>
            <w:noProof/>
          </w:rPr>
          <w:t>9.10.1</w:t>
        </w:r>
        <w:r w:rsidRPr="00840C0F">
          <w:rPr>
            <w:rFonts w:ascii="Malgun Gothic" w:eastAsia="Malgun Gothic" w:hAnsi="Malgun Gothic"/>
            <w:noProof/>
            <w:kern w:val="2"/>
            <w:szCs w:val="22"/>
            <w:lang w:val="en-US" w:eastAsia="ko-KR"/>
          </w:rPr>
          <w:tab/>
        </w:r>
        <w:r w:rsidRPr="0002057D">
          <w:rPr>
            <w:rStyle w:val="Hyperlink"/>
            <w:noProof/>
          </w:rPr>
          <w:t>Enabling TX/RX for XR during RRM measurements</w:t>
        </w:r>
        <w:r>
          <w:rPr>
            <w:noProof/>
            <w:webHidden/>
          </w:rPr>
          <w:tab/>
        </w:r>
        <w:r>
          <w:rPr>
            <w:noProof/>
            <w:webHidden/>
          </w:rPr>
          <w:fldChar w:fldCharType="begin"/>
        </w:r>
        <w:r>
          <w:rPr>
            <w:noProof/>
            <w:webHidden/>
          </w:rPr>
          <w:instrText xml:space="preserve"> PAGEREF _Toc179009786 \h </w:instrText>
        </w:r>
        <w:r>
          <w:rPr>
            <w:noProof/>
            <w:webHidden/>
          </w:rPr>
        </w:r>
        <w:r>
          <w:rPr>
            <w:noProof/>
            <w:webHidden/>
          </w:rPr>
          <w:fldChar w:fldCharType="separate"/>
        </w:r>
        <w:r>
          <w:rPr>
            <w:noProof/>
            <w:webHidden/>
          </w:rPr>
          <w:t>6</w:t>
        </w:r>
        <w:r>
          <w:rPr>
            <w:noProof/>
            <w:webHidden/>
          </w:rPr>
          <w:fldChar w:fldCharType="end"/>
        </w:r>
      </w:hyperlink>
    </w:p>
    <w:p w14:paraId="6773C064" w14:textId="77777777" w:rsidR="00391642" w:rsidRPr="00840C0F" w:rsidRDefault="00391642">
      <w:pPr>
        <w:pStyle w:val="TOC2"/>
        <w:rPr>
          <w:rFonts w:ascii="Malgun Gothic" w:eastAsia="Malgun Gothic" w:hAnsi="Malgun Gothic"/>
          <w:smallCaps w:val="0"/>
          <w:noProof/>
          <w:kern w:val="2"/>
          <w:szCs w:val="22"/>
          <w:lang w:eastAsia="ko-KR"/>
        </w:rPr>
      </w:pPr>
      <w:hyperlink w:anchor="_Toc179009787" w:history="1">
        <w:r w:rsidRPr="0002057D">
          <w:rPr>
            <w:rStyle w:val="Hyperlink"/>
            <w:noProof/>
          </w:rPr>
          <w:t>9.11</w:t>
        </w:r>
        <w:r w:rsidRPr="00840C0F">
          <w:rPr>
            <w:rFonts w:ascii="Malgun Gothic" w:eastAsia="Malgun Gothic" w:hAnsi="Malgun Gothic"/>
            <w:smallCaps w:val="0"/>
            <w:noProof/>
            <w:kern w:val="2"/>
            <w:szCs w:val="22"/>
            <w:lang w:eastAsia="ko-KR"/>
          </w:rPr>
          <w:tab/>
        </w:r>
        <w:r w:rsidRPr="0002057D">
          <w:rPr>
            <w:rStyle w:val="Hyperlink"/>
            <w:noProof/>
          </w:rPr>
          <w:t>Non-Terrestrial Networks (NTN) for NR Phase 3, Internet of Things (IoT) Phase 3, and IoT-NTN TDD mode</w:t>
        </w:r>
        <w:r>
          <w:rPr>
            <w:noProof/>
            <w:webHidden/>
          </w:rPr>
          <w:tab/>
        </w:r>
        <w:r>
          <w:rPr>
            <w:noProof/>
            <w:webHidden/>
          </w:rPr>
          <w:fldChar w:fldCharType="begin"/>
        </w:r>
        <w:r>
          <w:rPr>
            <w:noProof/>
            <w:webHidden/>
          </w:rPr>
          <w:instrText xml:space="preserve"> PAGEREF _Toc179009787 \h </w:instrText>
        </w:r>
        <w:r>
          <w:rPr>
            <w:noProof/>
            <w:webHidden/>
          </w:rPr>
        </w:r>
        <w:r>
          <w:rPr>
            <w:noProof/>
            <w:webHidden/>
          </w:rPr>
          <w:fldChar w:fldCharType="separate"/>
        </w:r>
        <w:r>
          <w:rPr>
            <w:noProof/>
            <w:webHidden/>
          </w:rPr>
          <w:t>7</w:t>
        </w:r>
        <w:r>
          <w:rPr>
            <w:noProof/>
            <w:webHidden/>
          </w:rPr>
          <w:fldChar w:fldCharType="end"/>
        </w:r>
      </w:hyperlink>
    </w:p>
    <w:p w14:paraId="5EA8B5C9" w14:textId="77777777" w:rsidR="00391642" w:rsidRPr="00840C0F" w:rsidRDefault="00391642">
      <w:pPr>
        <w:pStyle w:val="TOC3"/>
        <w:rPr>
          <w:rFonts w:ascii="Malgun Gothic" w:eastAsia="Malgun Gothic" w:hAnsi="Malgun Gothic"/>
          <w:noProof/>
          <w:kern w:val="2"/>
          <w:szCs w:val="22"/>
          <w:lang w:val="en-US" w:eastAsia="ko-KR"/>
        </w:rPr>
      </w:pPr>
      <w:hyperlink w:anchor="_Toc179009788" w:history="1">
        <w:r w:rsidRPr="0002057D">
          <w:rPr>
            <w:rStyle w:val="Hyperlink"/>
            <w:noProof/>
          </w:rPr>
          <w:t>9.11.1</w:t>
        </w:r>
        <w:r w:rsidRPr="00840C0F">
          <w:rPr>
            <w:rFonts w:ascii="Malgun Gothic" w:eastAsia="Malgun Gothic" w:hAnsi="Malgun Gothic"/>
            <w:noProof/>
            <w:kern w:val="2"/>
            <w:szCs w:val="22"/>
            <w:lang w:val="en-US" w:eastAsia="ko-KR"/>
          </w:rPr>
          <w:tab/>
        </w:r>
        <w:r w:rsidRPr="0002057D">
          <w:rPr>
            <w:rStyle w:val="Hyperlink"/>
            <w:noProof/>
          </w:rPr>
          <w:t>NR-NTN downlink coverage enhancement</w:t>
        </w:r>
        <w:r>
          <w:rPr>
            <w:noProof/>
            <w:webHidden/>
          </w:rPr>
          <w:tab/>
        </w:r>
        <w:r>
          <w:rPr>
            <w:noProof/>
            <w:webHidden/>
          </w:rPr>
          <w:fldChar w:fldCharType="begin"/>
        </w:r>
        <w:r>
          <w:rPr>
            <w:noProof/>
            <w:webHidden/>
          </w:rPr>
          <w:instrText xml:space="preserve"> PAGEREF _Toc179009788 \h </w:instrText>
        </w:r>
        <w:r>
          <w:rPr>
            <w:noProof/>
            <w:webHidden/>
          </w:rPr>
        </w:r>
        <w:r>
          <w:rPr>
            <w:noProof/>
            <w:webHidden/>
          </w:rPr>
          <w:fldChar w:fldCharType="separate"/>
        </w:r>
        <w:r>
          <w:rPr>
            <w:noProof/>
            <w:webHidden/>
          </w:rPr>
          <w:t>7</w:t>
        </w:r>
        <w:r>
          <w:rPr>
            <w:noProof/>
            <w:webHidden/>
          </w:rPr>
          <w:fldChar w:fldCharType="end"/>
        </w:r>
      </w:hyperlink>
    </w:p>
    <w:p w14:paraId="0952CAB9" w14:textId="77777777" w:rsidR="00391642" w:rsidRPr="00840C0F" w:rsidRDefault="00391642">
      <w:pPr>
        <w:pStyle w:val="TOC3"/>
        <w:rPr>
          <w:rFonts w:ascii="Malgun Gothic" w:eastAsia="Malgun Gothic" w:hAnsi="Malgun Gothic"/>
          <w:noProof/>
          <w:kern w:val="2"/>
          <w:szCs w:val="22"/>
          <w:lang w:val="en-US" w:eastAsia="ko-KR"/>
        </w:rPr>
      </w:pPr>
      <w:hyperlink w:anchor="_Toc179009789" w:history="1">
        <w:r w:rsidRPr="0002057D">
          <w:rPr>
            <w:rStyle w:val="Hyperlink"/>
            <w:rFonts w:eastAsia="Malgun Gothic"/>
            <w:noProof/>
            <w:lang w:val="en-US"/>
          </w:rPr>
          <w:t>9.11.2</w:t>
        </w:r>
        <w:r w:rsidRPr="00840C0F">
          <w:rPr>
            <w:rFonts w:ascii="Malgun Gothic" w:eastAsia="Malgun Gothic" w:hAnsi="Malgun Gothic"/>
            <w:noProof/>
            <w:kern w:val="2"/>
            <w:szCs w:val="22"/>
            <w:lang w:val="en-US" w:eastAsia="ko-KR"/>
          </w:rPr>
          <w:tab/>
        </w:r>
        <w:r w:rsidRPr="0002057D">
          <w:rPr>
            <w:rStyle w:val="Hyperlink"/>
            <w:rFonts w:eastAsia="Malgun Gothic"/>
            <w:noProof/>
            <w:lang w:val="en-US" w:eastAsia="ko-KR"/>
          </w:rPr>
          <w:t>Support of RedCap and eRedCap UEs with NR NTN operating in FR1-NTN bands</w:t>
        </w:r>
        <w:r>
          <w:rPr>
            <w:noProof/>
            <w:webHidden/>
          </w:rPr>
          <w:tab/>
        </w:r>
        <w:r>
          <w:rPr>
            <w:noProof/>
            <w:webHidden/>
          </w:rPr>
          <w:fldChar w:fldCharType="begin"/>
        </w:r>
        <w:r>
          <w:rPr>
            <w:noProof/>
            <w:webHidden/>
          </w:rPr>
          <w:instrText xml:space="preserve"> PAGEREF _Toc179009789 \h </w:instrText>
        </w:r>
        <w:r>
          <w:rPr>
            <w:noProof/>
            <w:webHidden/>
          </w:rPr>
        </w:r>
        <w:r>
          <w:rPr>
            <w:noProof/>
            <w:webHidden/>
          </w:rPr>
          <w:fldChar w:fldCharType="separate"/>
        </w:r>
        <w:r>
          <w:rPr>
            <w:noProof/>
            <w:webHidden/>
          </w:rPr>
          <w:t>7</w:t>
        </w:r>
        <w:r>
          <w:rPr>
            <w:noProof/>
            <w:webHidden/>
          </w:rPr>
          <w:fldChar w:fldCharType="end"/>
        </w:r>
      </w:hyperlink>
    </w:p>
    <w:p w14:paraId="4837C17F" w14:textId="77777777" w:rsidR="00391642" w:rsidRPr="00840C0F" w:rsidRDefault="00391642">
      <w:pPr>
        <w:pStyle w:val="TOC3"/>
        <w:rPr>
          <w:rFonts w:ascii="Malgun Gothic" w:eastAsia="Malgun Gothic" w:hAnsi="Malgun Gothic"/>
          <w:noProof/>
          <w:kern w:val="2"/>
          <w:szCs w:val="22"/>
          <w:lang w:val="en-US" w:eastAsia="ko-KR"/>
        </w:rPr>
      </w:pPr>
      <w:hyperlink w:anchor="_Toc179009790" w:history="1">
        <w:r w:rsidRPr="0002057D">
          <w:rPr>
            <w:rStyle w:val="Hyperlink"/>
            <w:noProof/>
          </w:rPr>
          <w:t>9.11.3</w:t>
        </w:r>
        <w:r w:rsidRPr="00840C0F">
          <w:rPr>
            <w:rFonts w:ascii="Malgun Gothic" w:eastAsia="Malgun Gothic" w:hAnsi="Malgun Gothic"/>
            <w:noProof/>
            <w:kern w:val="2"/>
            <w:szCs w:val="22"/>
            <w:lang w:val="en-US" w:eastAsia="ko-KR"/>
          </w:rPr>
          <w:tab/>
        </w:r>
        <w:r w:rsidRPr="0002057D">
          <w:rPr>
            <w:rStyle w:val="Hyperlink"/>
            <w:noProof/>
          </w:rPr>
          <w:t>NR-NTN uplink capacity/throughput enhancement</w:t>
        </w:r>
        <w:r>
          <w:rPr>
            <w:noProof/>
            <w:webHidden/>
          </w:rPr>
          <w:tab/>
        </w:r>
        <w:r>
          <w:rPr>
            <w:noProof/>
            <w:webHidden/>
          </w:rPr>
          <w:fldChar w:fldCharType="begin"/>
        </w:r>
        <w:r>
          <w:rPr>
            <w:noProof/>
            <w:webHidden/>
          </w:rPr>
          <w:instrText xml:space="preserve"> PAGEREF _Toc179009790 \h </w:instrText>
        </w:r>
        <w:r>
          <w:rPr>
            <w:noProof/>
            <w:webHidden/>
          </w:rPr>
        </w:r>
        <w:r>
          <w:rPr>
            <w:noProof/>
            <w:webHidden/>
          </w:rPr>
          <w:fldChar w:fldCharType="separate"/>
        </w:r>
        <w:r>
          <w:rPr>
            <w:noProof/>
            <w:webHidden/>
          </w:rPr>
          <w:t>7</w:t>
        </w:r>
        <w:r>
          <w:rPr>
            <w:noProof/>
            <w:webHidden/>
          </w:rPr>
          <w:fldChar w:fldCharType="end"/>
        </w:r>
      </w:hyperlink>
    </w:p>
    <w:p w14:paraId="1E06F803" w14:textId="77777777" w:rsidR="00391642" w:rsidRPr="00840C0F" w:rsidRDefault="00391642">
      <w:pPr>
        <w:pStyle w:val="TOC3"/>
        <w:rPr>
          <w:rFonts w:ascii="Malgun Gothic" w:eastAsia="Malgun Gothic" w:hAnsi="Malgun Gothic"/>
          <w:noProof/>
          <w:kern w:val="2"/>
          <w:szCs w:val="22"/>
          <w:lang w:val="en-US" w:eastAsia="ko-KR"/>
        </w:rPr>
      </w:pPr>
      <w:hyperlink w:anchor="_Toc179009791" w:history="1">
        <w:r w:rsidRPr="0002057D">
          <w:rPr>
            <w:rStyle w:val="Hyperlink"/>
            <w:noProof/>
          </w:rPr>
          <w:t>9.11.4</w:t>
        </w:r>
        <w:r w:rsidRPr="00840C0F">
          <w:rPr>
            <w:rFonts w:ascii="Malgun Gothic" w:eastAsia="Malgun Gothic" w:hAnsi="Malgun Gothic"/>
            <w:noProof/>
            <w:kern w:val="2"/>
            <w:szCs w:val="22"/>
            <w:lang w:val="en-US" w:eastAsia="ko-KR"/>
          </w:rPr>
          <w:tab/>
        </w:r>
        <w:r w:rsidRPr="0002057D">
          <w:rPr>
            <w:rStyle w:val="Hyperlink"/>
            <w:noProof/>
          </w:rPr>
          <w:t>IoT-NTN uplink capacity/throughput enhancement</w:t>
        </w:r>
        <w:r>
          <w:rPr>
            <w:noProof/>
            <w:webHidden/>
          </w:rPr>
          <w:tab/>
        </w:r>
        <w:r>
          <w:rPr>
            <w:noProof/>
            <w:webHidden/>
          </w:rPr>
          <w:fldChar w:fldCharType="begin"/>
        </w:r>
        <w:r>
          <w:rPr>
            <w:noProof/>
            <w:webHidden/>
          </w:rPr>
          <w:instrText xml:space="preserve"> PAGEREF _Toc179009791 \h </w:instrText>
        </w:r>
        <w:r>
          <w:rPr>
            <w:noProof/>
            <w:webHidden/>
          </w:rPr>
        </w:r>
        <w:r>
          <w:rPr>
            <w:noProof/>
            <w:webHidden/>
          </w:rPr>
          <w:fldChar w:fldCharType="separate"/>
        </w:r>
        <w:r>
          <w:rPr>
            <w:noProof/>
            <w:webHidden/>
          </w:rPr>
          <w:t>7</w:t>
        </w:r>
        <w:r>
          <w:rPr>
            <w:noProof/>
            <w:webHidden/>
          </w:rPr>
          <w:fldChar w:fldCharType="end"/>
        </w:r>
      </w:hyperlink>
    </w:p>
    <w:p w14:paraId="0C653A86" w14:textId="77777777" w:rsidR="00391642" w:rsidRPr="00840C0F" w:rsidRDefault="00391642">
      <w:pPr>
        <w:pStyle w:val="TOC3"/>
        <w:rPr>
          <w:rFonts w:ascii="Malgun Gothic" w:eastAsia="Malgun Gothic" w:hAnsi="Malgun Gothic"/>
          <w:noProof/>
          <w:kern w:val="2"/>
          <w:szCs w:val="22"/>
          <w:lang w:val="en-US" w:eastAsia="ko-KR"/>
        </w:rPr>
      </w:pPr>
      <w:hyperlink w:anchor="_Toc179009792" w:history="1">
        <w:r w:rsidRPr="0002057D">
          <w:rPr>
            <w:rStyle w:val="Hyperlink"/>
            <w:noProof/>
          </w:rPr>
          <w:t>9.11.5</w:t>
        </w:r>
        <w:r w:rsidRPr="00840C0F">
          <w:rPr>
            <w:rFonts w:ascii="Malgun Gothic" w:eastAsia="Malgun Gothic" w:hAnsi="Malgun Gothic"/>
            <w:noProof/>
            <w:kern w:val="2"/>
            <w:szCs w:val="22"/>
            <w:lang w:val="en-US" w:eastAsia="ko-KR"/>
          </w:rPr>
          <w:tab/>
        </w:r>
        <w:r w:rsidRPr="0002057D">
          <w:rPr>
            <w:rStyle w:val="Hyperlink"/>
            <w:noProof/>
          </w:rPr>
          <w:t>IoT-NTN TDD mode</w:t>
        </w:r>
        <w:r>
          <w:rPr>
            <w:noProof/>
            <w:webHidden/>
          </w:rPr>
          <w:tab/>
        </w:r>
        <w:r>
          <w:rPr>
            <w:noProof/>
            <w:webHidden/>
          </w:rPr>
          <w:fldChar w:fldCharType="begin"/>
        </w:r>
        <w:r>
          <w:rPr>
            <w:noProof/>
            <w:webHidden/>
          </w:rPr>
          <w:instrText xml:space="preserve"> PAGEREF _Toc179009792 \h </w:instrText>
        </w:r>
        <w:r>
          <w:rPr>
            <w:noProof/>
            <w:webHidden/>
          </w:rPr>
        </w:r>
        <w:r>
          <w:rPr>
            <w:noProof/>
            <w:webHidden/>
          </w:rPr>
          <w:fldChar w:fldCharType="separate"/>
        </w:r>
        <w:r>
          <w:rPr>
            <w:noProof/>
            <w:webHidden/>
          </w:rPr>
          <w:t>7</w:t>
        </w:r>
        <w:r>
          <w:rPr>
            <w:noProof/>
            <w:webHidden/>
          </w:rPr>
          <w:fldChar w:fldCharType="end"/>
        </w:r>
      </w:hyperlink>
    </w:p>
    <w:p w14:paraId="2282D955" w14:textId="77777777" w:rsidR="00391642" w:rsidRPr="00840C0F" w:rsidRDefault="00391642">
      <w:pPr>
        <w:pStyle w:val="TOC2"/>
        <w:rPr>
          <w:rFonts w:ascii="Malgun Gothic" w:eastAsia="Malgun Gothic" w:hAnsi="Malgun Gothic"/>
          <w:smallCaps w:val="0"/>
          <w:noProof/>
          <w:kern w:val="2"/>
          <w:szCs w:val="22"/>
          <w:lang w:eastAsia="ko-KR"/>
        </w:rPr>
      </w:pPr>
      <w:hyperlink w:anchor="_Toc179009793" w:history="1">
        <w:r w:rsidRPr="0002057D">
          <w:rPr>
            <w:rStyle w:val="Hyperlink"/>
            <w:noProof/>
          </w:rPr>
          <w:t>9.12</w:t>
        </w:r>
        <w:r w:rsidRPr="00840C0F">
          <w:rPr>
            <w:rFonts w:ascii="Malgun Gothic" w:eastAsia="Malgun Gothic" w:hAnsi="Malgun Gothic"/>
            <w:smallCaps w:val="0"/>
            <w:noProof/>
            <w:kern w:val="2"/>
            <w:szCs w:val="22"/>
            <w:lang w:eastAsia="ko-KR"/>
          </w:rPr>
          <w:tab/>
        </w:r>
        <w:r w:rsidRPr="0002057D">
          <w:rPr>
            <w:rStyle w:val="Hyperlink"/>
            <w:noProof/>
          </w:rPr>
          <w:t>Multi-Carrier Enhancements for NR Phase 2</w:t>
        </w:r>
        <w:r>
          <w:rPr>
            <w:noProof/>
            <w:webHidden/>
          </w:rPr>
          <w:tab/>
        </w:r>
        <w:r>
          <w:rPr>
            <w:noProof/>
            <w:webHidden/>
          </w:rPr>
          <w:fldChar w:fldCharType="begin"/>
        </w:r>
        <w:r>
          <w:rPr>
            <w:noProof/>
            <w:webHidden/>
          </w:rPr>
          <w:instrText xml:space="preserve"> PAGEREF _Toc179009793 \h </w:instrText>
        </w:r>
        <w:r>
          <w:rPr>
            <w:noProof/>
            <w:webHidden/>
          </w:rPr>
        </w:r>
        <w:r>
          <w:rPr>
            <w:noProof/>
            <w:webHidden/>
          </w:rPr>
          <w:fldChar w:fldCharType="separate"/>
        </w:r>
        <w:r>
          <w:rPr>
            <w:noProof/>
            <w:webHidden/>
          </w:rPr>
          <w:t>7</w:t>
        </w:r>
        <w:r>
          <w:rPr>
            <w:noProof/>
            <w:webHidden/>
          </w:rPr>
          <w:fldChar w:fldCharType="end"/>
        </w:r>
      </w:hyperlink>
    </w:p>
    <w:p w14:paraId="10D863A1" w14:textId="77777777" w:rsidR="00391642" w:rsidRPr="00840C0F" w:rsidRDefault="00391642">
      <w:pPr>
        <w:pStyle w:val="TOC3"/>
        <w:rPr>
          <w:rFonts w:ascii="Malgun Gothic" w:eastAsia="Malgun Gothic" w:hAnsi="Malgun Gothic"/>
          <w:noProof/>
          <w:kern w:val="2"/>
          <w:szCs w:val="22"/>
          <w:lang w:val="en-US" w:eastAsia="ko-KR"/>
        </w:rPr>
      </w:pPr>
      <w:hyperlink w:anchor="_Toc179009794" w:history="1">
        <w:r w:rsidRPr="0002057D">
          <w:rPr>
            <w:rStyle w:val="Hyperlink"/>
            <w:noProof/>
          </w:rPr>
          <w:t>9.12.1</w:t>
        </w:r>
        <w:r w:rsidRPr="00840C0F">
          <w:rPr>
            <w:rFonts w:ascii="Malgun Gothic" w:eastAsia="Malgun Gothic" w:hAnsi="Malgun Gothic"/>
            <w:noProof/>
            <w:kern w:val="2"/>
            <w:szCs w:val="22"/>
            <w:lang w:val="en-US" w:eastAsia="ko-KR"/>
          </w:rPr>
          <w:tab/>
        </w:r>
        <w:r w:rsidRPr="0002057D">
          <w:rPr>
            <w:rStyle w:val="Hyperlink"/>
            <w:noProof/>
          </w:rPr>
          <w:t>Multi-cell PUSCH/PDSCH scheduling with a single DCI</w:t>
        </w:r>
        <w:r>
          <w:rPr>
            <w:noProof/>
            <w:webHidden/>
          </w:rPr>
          <w:tab/>
        </w:r>
        <w:r>
          <w:rPr>
            <w:noProof/>
            <w:webHidden/>
          </w:rPr>
          <w:fldChar w:fldCharType="begin"/>
        </w:r>
        <w:r>
          <w:rPr>
            <w:noProof/>
            <w:webHidden/>
          </w:rPr>
          <w:instrText xml:space="preserve"> PAGEREF _Toc179009794 \h </w:instrText>
        </w:r>
        <w:r>
          <w:rPr>
            <w:noProof/>
            <w:webHidden/>
          </w:rPr>
        </w:r>
        <w:r>
          <w:rPr>
            <w:noProof/>
            <w:webHidden/>
          </w:rPr>
          <w:fldChar w:fldCharType="separate"/>
        </w:r>
        <w:r>
          <w:rPr>
            <w:noProof/>
            <w:webHidden/>
          </w:rPr>
          <w:t>7</w:t>
        </w:r>
        <w:r>
          <w:rPr>
            <w:noProof/>
            <w:webHidden/>
          </w:rPr>
          <w:fldChar w:fldCharType="end"/>
        </w:r>
      </w:hyperlink>
    </w:p>
    <w:p w14:paraId="5872D17B" w14:textId="77777777" w:rsidR="00391642" w:rsidRPr="00840C0F" w:rsidRDefault="00391642">
      <w:pPr>
        <w:pStyle w:val="TOC2"/>
        <w:rPr>
          <w:rFonts w:ascii="Malgun Gothic" w:eastAsia="Malgun Gothic" w:hAnsi="Malgun Gothic"/>
          <w:smallCaps w:val="0"/>
          <w:noProof/>
          <w:kern w:val="2"/>
          <w:szCs w:val="22"/>
          <w:lang w:eastAsia="ko-KR"/>
        </w:rPr>
      </w:pPr>
      <w:hyperlink w:anchor="_Toc179009795" w:history="1">
        <w:r w:rsidRPr="0002057D">
          <w:rPr>
            <w:rStyle w:val="Hyperlink"/>
            <w:noProof/>
          </w:rPr>
          <w:t>9.13</w:t>
        </w:r>
        <w:r w:rsidRPr="00840C0F">
          <w:rPr>
            <w:rFonts w:ascii="Malgun Gothic" w:eastAsia="Malgun Gothic" w:hAnsi="Malgun Gothic"/>
            <w:smallCaps w:val="0"/>
            <w:noProof/>
            <w:kern w:val="2"/>
            <w:szCs w:val="22"/>
            <w:lang w:eastAsia="ko-KR"/>
          </w:rPr>
          <w:tab/>
        </w:r>
        <w:r w:rsidRPr="0002057D">
          <w:rPr>
            <w:rStyle w:val="Hyperlink"/>
            <w:noProof/>
          </w:rPr>
          <w:t>TEI</w:t>
        </w:r>
        <w:r>
          <w:rPr>
            <w:noProof/>
            <w:webHidden/>
          </w:rPr>
          <w:tab/>
        </w:r>
        <w:r>
          <w:rPr>
            <w:noProof/>
            <w:webHidden/>
          </w:rPr>
          <w:fldChar w:fldCharType="begin"/>
        </w:r>
        <w:r>
          <w:rPr>
            <w:noProof/>
            <w:webHidden/>
          </w:rPr>
          <w:instrText xml:space="preserve"> PAGEREF _Toc179009795 \h </w:instrText>
        </w:r>
        <w:r>
          <w:rPr>
            <w:noProof/>
            <w:webHidden/>
          </w:rPr>
        </w:r>
        <w:r>
          <w:rPr>
            <w:noProof/>
            <w:webHidden/>
          </w:rPr>
          <w:fldChar w:fldCharType="separate"/>
        </w:r>
        <w:r>
          <w:rPr>
            <w:noProof/>
            <w:webHidden/>
          </w:rPr>
          <w:t>7</w:t>
        </w:r>
        <w:r>
          <w:rPr>
            <w:noProof/>
            <w:webHidden/>
          </w:rPr>
          <w:fldChar w:fldCharType="end"/>
        </w:r>
      </w:hyperlink>
    </w:p>
    <w:p w14:paraId="47DB4C27" w14:textId="77777777" w:rsidR="00391642" w:rsidRPr="00840C0F" w:rsidRDefault="00391642">
      <w:pPr>
        <w:pStyle w:val="TOC1"/>
        <w:rPr>
          <w:rFonts w:ascii="Malgun Gothic" w:eastAsia="Malgun Gothic" w:hAnsi="Malgun Gothic"/>
          <w:b w:val="0"/>
          <w:bCs w:val="0"/>
          <w:caps w:val="0"/>
          <w:noProof/>
          <w:kern w:val="2"/>
          <w:szCs w:val="22"/>
          <w:lang w:eastAsia="ko-KR"/>
        </w:rPr>
      </w:pPr>
      <w:hyperlink w:anchor="_Toc179009796" w:history="1">
        <w:r w:rsidRPr="0002057D">
          <w:rPr>
            <w:rStyle w:val="Hyperlink"/>
            <w:noProof/>
          </w:rPr>
          <w:t>10</w:t>
        </w:r>
        <w:r w:rsidRPr="00840C0F">
          <w:rPr>
            <w:rFonts w:ascii="Malgun Gothic" w:eastAsia="Malgun Gothic" w:hAnsi="Malgun Gothic"/>
            <w:b w:val="0"/>
            <w:bCs w:val="0"/>
            <w:caps w:val="0"/>
            <w:noProof/>
            <w:kern w:val="2"/>
            <w:szCs w:val="22"/>
            <w:lang w:eastAsia="ko-KR"/>
          </w:rPr>
          <w:tab/>
        </w:r>
        <w:r w:rsidRPr="0002057D">
          <w:rPr>
            <w:rStyle w:val="Hyperlink"/>
            <w:noProof/>
          </w:rPr>
          <w:t>Closing of the meeting (Day 5: 5:00 pm at the latest)</w:t>
        </w:r>
        <w:r>
          <w:rPr>
            <w:noProof/>
            <w:webHidden/>
          </w:rPr>
          <w:tab/>
        </w:r>
        <w:r>
          <w:rPr>
            <w:noProof/>
            <w:webHidden/>
          </w:rPr>
          <w:fldChar w:fldCharType="begin"/>
        </w:r>
        <w:r>
          <w:rPr>
            <w:noProof/>
            <w:webHidden/>
          </w:rPr>
          <w:instrText xml:space="preserve"> PAGEREF _Toc179009796 \h </w:instrText>
        </w:r>
        <w:r>
          <w:rPr>
            <w:noProof/>
            <w:webHidden/>
          </w:rPr>
        </w:r>
        <w:r>
          <w:rPr>
            <w:noProof/>
            <w:webHidden/>
          </w:rPr>
          <w:fldChar w:fldCharType="separate"/>
        </w:r>
        <w:r>
          <w:rPr>
            <w:noProof/>
            <w:webHidden/>
          </w:rPr>
          <w:t>7</w:t>
        </w:r>
        <w:r>
          <w:rPr>
            <w:noProof/>
            <w:webHidden/>
          </w:rPr>
          <w:fldChar w:fldCharType="end"/>
        </w:r>
      </w:hyperlink>
    </w:p>
    <w:p w14:paraId="4305404C" w14:textId="77777777" w:rsidR="00661872" w:rsidRDefault="00661872" w:rsidP="00661872">
      <w:pPr>
        <w:pStyle w:val="Heading1"/>
        <w:numPr>
          <w:ilvl w:val="0"/>
          <w:numId w:val="0"/>
        </w:numPr>
        <w:ind w:left="862" w:hanging="862"/>
      </w:pPr>
      <w:r w:rsidRPr="00D31245">
        <w:rPr>
          <w:sz w:val="22"/>
          <w:szCs w:val="22"/>
        </w:rPr>
        <w:fldChar w:fldCharType="end"/>
      </w:r>
    </w:p>
    <w:p w14:paraId="3B806C11" w14:textId="77777777" w:rsidR="00661872" w:rsidRDefault="00661872" w:rsidP="00661872">
      <w:pPr>
        <w:pStyle w:val="Heading1"/>
      </w:pPr>
      <w:r>
        <w:br w:type="page"/>
      </w:r>
      <w:bookmarkStart w:id="2" w:name="_Toc179009729"/>
      <w:r w:rsidRPr="000263B0">
        <w:lastRenderedPageBreak/>
        <w:t>Opening of the meeting (Day 1: 9</w:t>
      </w:r>
      <w:r>
        <w:t>:</w:t>
      </w:r>
      <w:r w:rsidRPr="000263B0">
        <w:t xml:space="preserve">00 </w:t>
      </w:r>
      <w:r>
        <w:t>am</w:t>
      </w:r>
      <w:r w:rsidRPr="000263B0">
        <w:t>)</w:t>
      </w:r>
      <w:bookmarkEnd w:id="2"/>
    </w:p>
    <w:p w14:paraId="48BE9474" w14:textId="77777777" w:rsidR="00661872" w:rsidRDefault="00661872" w:rsidP="00661872">
      <w:pPr>
        <w:pStyle w:val="Heading2"/>
        <w:ind w:left="578" w:hanging="578"/>
      </w:pPr>
      <w:bookmarkStart w:id="3" w:name="_Toc41227832"/>
      <w:bookmarkStart w:id="4" w:name="_Toc125633895"/>
      <w:bookmarkStart w:id="5" w:name="_Toc150174426"/>
      <w:bookmarkStart w:id="6" w:name="_Toc179009730"/>
      <w:r w:rsidRPr="00D31245">
        <w:t>Call for IPR</w:t>
      </w:r>
      <w:bookmarkEnd w:id="3"/>
      <w:bookmarkEnd w:id="4"/>
      <w:bookmarkEnd w:id="5"/>
      <w:bookmarkEnd w:id="6"/>
    </w:p>
    <w:p w14:paraId="5251FC88" w14:textId="0E78D8EF" w:rsidR="00661872" w:rsidRDefault="00661872" w:rsidP="00661872">
      <w:pPr>
        <w:rPr>
          <w:i/>
          <w:lang w:eastAsia="x-none"/>
        </w:rPr>
      </w:pPr>
      <w:r w:rsidRPr="00CC58B9">
        <w:rPr>
          <w:i/>
          <w:lang w:eastAsia="x-none"/>
        </w:rP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p>
    <w:tbl>
      <w:tblPr>
        <w:tblW w:w="0" w:type="auto"/>
        <w:tblBorders>
          <w:top w:val="double" w:sz="6" w:space="0" w:color="auto"/>
          <w:left w:val="double" w:sz="6" w:space="0" w:color="auto"/>
          <w:bottom w:val="double" w:sz="6" w:space="0" w:color="auto"/>
          <w:right w:val="double" w:sz="6" w:space="0" w:color="auto"/>
        </w:tblBorders>
        <w:tblLook w:val="04A0" w:firstRow="1" w:lastRow="0" w:firstColumn="1" w:lastColumn="0" w:noHBand="0" w:noVBand="1"/>
      </w:tblPr>
      <w:tblGrid>
        <w:gridCol w:w="9595"/>
      </w:tblGrid>
      <w:tr w:rsidR="00661872" w:rsidRPr="00DC4EF2" w14:paraId="007C3EAF" w14:textId="77777777" w:rsidTr="00F45802">
        <w:tc>
          <w:tcPr>
            <w:tcW w:w="9857" w:type="dxa"/>
            <w:shd w:val="clear" w:color="auto" w:fill="auto"/>
          </w:tcPr>
          <w:p w14:paraId="2E51D7CE" w14:textId="77777777" w:rsidR="00661872" w:rsidRPr="00CC58B9" w:rsidRDefault="00661872" w:rsidP="00F45802">
            <w:pPr>
              <w:spacing w:before="60" w:after="60"/>
              <w:rPr>
                <w:lang w:eastAsia="x-none"/>
              </w:rPr>
            </w:pPr>
            <w:r w:rsidRPr="00CC58B9">
              <w:rPr>
                <w:lang w:eastAsia="x-none"/>
              </w:rPr>
              <w:t>The attention of the delegates to this meeting was drawn to the fact that 3GPP Individual Members have the obligation under the IPR Policies of their respective Organizational Partners to inform their respective Organizational Partners of Essential IPRs they become aware of.</w:t>
            </w:r>
          </w:p>
          <w:p w14:paraId="14D0D0FB" w14:textId="77777777" w:rsidR="00661872" w:rsidRPr="00CC58B9" w:rsidRDefault="00661872" w:rsidP="00F45802">
            <w:pPr>
              <w:spacing w:before="60" w:after="60"/>
              <w:rPr>
                <w:lang w:eastAsia="x-none"/>
              </w:rPr>
            </w:pPr>
            <w:r w:rsidRPr="00CC58B9">
              <w:rPr>
                <w:lang w:eastAsia="x-none"/>
              </w:rPr>
              <w:t>The delegates were asked to take note that they were thereby invited:</w:t>
            </w:r>
          </w:p>
          <w:p w14:paraId="29EDEA2D" w14:textId="77777777" w:rsidR="00661872" w:rsidRPr="00CC58B9" w:rsidRDefault="00661872" w:rsidP="00F45802">
            <w:pPr>
              <w:numPr>
                <w:ilvl w:val="0"/>
                <w:numId w:val="16"/>
              </w:numPr>
              <w:spacing w:before="60" w:after="60"/>
              <w:rPr>
                <w:lang w:eastAsia="x-none"/>
              </w:rPr>
            </w:pPr>
            <w:r w:rsidRPr="00CC58B9">
              <w:rPr>
                <w:lang w:eastAsia="x-none"/>
              </w:rPr>
              <w:t xml:space="preserve">to investigate whether their organization or any other organization owns IPRs which </w:t>
            </w:r>
            <w:proofErr w:type="gramStart"/>
            <w:r w:rsidRPr="00CC58B9">
              <w:rPr>
                <w:lang w:eastAsia="x-none"/>
              </w:rPr>
              <w:t>were, or</w:t>
            </w:r>
            <w:proofErr w:type="gramEnd"/>
            <w:r w:rsidRPr="00CC58B9">
              <w:rPr>
                <w:lang w:eastAsia="x-none"/>
              </w:rPr>
              <w:t xml:space="preserve"> were likely to become Essential in respect of the work of 3GPP. </w:t>
            </w:r>
          </w:p>
          <w:p w14:paraId="273D94A5" w14:textId="77777777" w:rsidR="00661872" w:rsidRPr="00CC58B9" w:rsidRDefault="00661872" w:rsidP="00F45802">
            <w:pPr>
              <w:numPr>
                <w:ilvl w:val="0"/>
                <w:numId w:val="16"/>
              </w:numPr>
              <w:spacing w:before="60" w:after="60"/>
              <w:rPr>
                <w:lang w:eastAsia="x-none"/>
              </w:rPr>
            </w:pPr>
            <w:r w:rsidRPr="00CC58B9">
              <w:rPr>
                <w:lang w:eastAsia="x-none"/>
              </w:rPr>
              <w:t>to notify their respective Organizational Partners of all potential IPRs, e.g., for ETSI, by means of the IPR Statement and the Licensing declaration forms (</w:t>
            </w:r>
            <w:hyperlink r:id="rId8" w:history="1">
              <w:r w:rsidRPr="00CC58B9">
                <w:rPr>
                  <w:rStyle w:val="Hyperlink"/>
                  <w:lang w:eastAsia="x-none"/>
                </w:rPr>
                <w:t>http://www.etsi.org/WebSite/document/Legal/IPRForms.doc</w:t>
              </w:r>
            </w:hyperlink>
            <w:r w:rsidRPr="00CC58B9">
              <w:rPr>
                <w:lang w:eastAsia="x-none"/>
              </w:rPr>
              <w:t>).</w:t>
            </w:r>
          </w:p>
        </w:tc>
      </w:tr>
    </w:tbl>
    <w:p w14:paraId="397D70A7" w14:textId="77777777" w:rsidR="00661872" w:rsidRPr="00D31245" w:rsidRDefault="00661872" w:rsidP="00661872">
      <w:pPr>
        <w:pStyle w:val="Heading2"/>
      </w:pPr>
      <w:bookmarkStart w:id="7" w:name="_Toc486195781"/>
      <w:bookmarkStart w:id="8" w:name="_Toc41227833"/>
      <w:bookmarkStart w:id="9" w:name="_Toc125633896"/>
      <w:bookmarkStart w:id="10" w:name="_Toc150174427"/>
      <w:bookmarkStart w:id="11" w:name="_Toc179009731"/>
      <w:r w:rsidRPr="00D31245">
        <w:t>Competition Law Statement</w:t>
      </w:r>
      <w:bookmarkEnd w:id="7"/>
      <w:bookmarkEnd w:id="8"/>
      <w:bookmarkEnd w:id="9"/>
      <w:bookmarkEnd w:id="10"/>
      <w:bookmarkEnd w:id="11"/>
    </w:p>
    <w:tbl>
      <w:tblPr>
        <w:tblW w:w="0" w:type="auto"/>
        <w:tblBorders>
          <w:top w:val="double" w:sz="6" w:space="0" w:color="auto"/>
          <w:left w:val="double" w:sz="6" w:space="0" w:color="auto"/>
          <w:bottom w:val="double" w:sz="6" w:space="0" w:color="auto"/>
          <w:right w:val="double" w:sz="6" w:space="0" w:color="auto"/>
        </w:tblBorders>
        <w:tblLook w:val="04A0" w:firstRow="1" w:lastRow="0" w:firstColumn="1" w:lastColumn="0" w:noHBand="0" w:noVBand="1"/>
      </w:tblPr>
      <w:tblGrid>
        <w:gridCol w:w="9595"/>
      </w:tblGrid>
      <w:tr w:rsidR="00661872" w:rsidRPr="00DC4EF2" w14:paraId="662A4A0B" w14:textId="77777777" w:rsidTr="00F45802">
        <w:tc>
          <w:tcPr>
            <w:tcW w:w="9857" w:type="dxa"/>
            <w:shd w:val="clear" w:color="auto" w:fill="auto"/>
          </w:tcPr>
          <w:p w14:paraId="1C578F89" w14:textId="77777777" w:rsidR="00661872" w:rsidRPr="00CC58B9" w:rsidRDefault="00661872" w:rsidP="00F45802">
            <w:pPr>
              <w:spacing w:before="60" w:after="60"/>
              <w:rPr>
                <w:lang w:eastAsia="x-none"/>
              </w:rPr>
            </w:pPr>
            <w:r w:rsidRPr="0014584C">
              <w:rPr>
                <w:lang w:eastAsia="x-none"/>
              </w:rPr>
              <w:t>The attention of the delegates to this meeting was drawn to the fact that 3GPP activities are subject to antitrust and competition laws and that compliance with said laws is therefore required of any participant of this WG meeting including the Chair and Vice Chair</w:t>
            </w:r>
            <w:r>
              <w:rPr>
                <w:lang w:eastAsia="x-none"/>
              </w:rPr>
              <w:t>s</w:t>
            </w:r>
            <w:r w:rsidRPr="0014584C">
              <w:rPr>
                <w:lang w:eastAsia="x-none"/>
              </w:rPr>
              <w:t>. In case of question, please contact your legal counsel. The present meeting will be conducted with strict impartiality</w:t>
            </w:r>
            <w:r>
              <w:rPr>
                <w:lang w:eastAsia="x-none"/>
              </w:rPr>
              <w:t xml:space="preserve"> and in the interests of 3GPP. </w:t>
            </w:r>
            <w:r w:rsidRPr="0014584C">
              <w:rPr>
                <w:lang w:eastAsia="x-none"/>
              </w:rPr>
              <w:t>Furthermore, delegates were reminded that timely submission of work items/contributions in advance of WG meetings is important to allow for full and fair consideration of such matters.</w:t>
            </w:r>
          </w:p>
        </w:tc>
      </w:tr>
    </w:tbl>
    <w:p w14:paraId="7F676893" w14:textId="77777777" w:rsidR="00661872" w:rsidRPr="00D31245" w:rsidRDefault="00661872" w:rsidP="00661872">
      <w:pPr>
        <w:pStyle w:val="Heading2"/>
      </w:pPr>
      <w:bookmarkStart w:id="12" w:name="_Toc41227834"/>
      <w:bookmarkStart w:id="13" w:name="_Toc125633897"/>
      <w:bookmarkStart w:id="14" w:name="_Toc150174428"/>
      <w:bookmarkStart w:id="15" w:name="_Toc179009732"/>
      <w:r w:rsidRPr="00D31245">
        <w:t>Network Usage Conditions</w:t>
      </w:r>
      <w:bookmarkEnd w:id="12"/>
      <w:bookmarkEnd w:id="13"/>
      <w:bookmarkEnd w:id="14"/>
      <w:bookmarkEnd w:id="15"/>
    </w:p>
    <w:tbl>
      <w:tblPr>
        <w:tblW w:w="0" w:type="auto"/>
        <w:tblBorders>
          <w:top w:val="double" w:sz="6" w:space="0" w:color="auto"/>
          <w:left w:val="double" w:sz="6" w:space="0" w:color="auto"/>
          <w:bottom w:val="double" w:sz="6" w:space="0" w:color="auto"/>
          <w:right w:val="double" w:sz="6" w:space="0" w:color="auto"/>
        </w:tblBorders>
        <w:tblLook w:val="04A0" w:firstRow="1" w:lastRow="0" w:firstColumn="1" w:lastColumn="0" w:noHBand="0" w:noVBand="1"/>
      </w:tblPr>
      <w:tblGrid>
        <w:gridCol w:w="9595"/>
      </w:tblGrid>
      <w:tr w:rsidR="00661872" w:rsidRPr="00DC4EF2" w14:paraId="2FA47D92" w14:textId="77777777" w:rsidTr="00F45802">
        <w:tc>
          <w:tcPr>
            <w:tcW w:w="9857" w:type="dxa"/>
            <w:shd w:val="clear" w:color="auto" w:fill="auto"/>
          </w:tcPr>
          <w:p w14:paraId="3D23D4C6" w14:textId="77777777" w:rsidR="00661872" w:rsidRPr="00DC4EF2" w:rsidRDefault="00661872" w:rsidP="00F45802">
            <w:pPr>
              <w:spacing w:before="60" w:after="60"/>
              <w:rPr>
                <w:b/>
                <w:lang w:eastAsia="x-none"/>
              </w:rPr>
            </w:pPr>
            <w:r w:rsidRPr="00DC4EF2">
              <w:rPr>
                <w:b/>
                <w:lang w:eastAsia="x-none"/>
              </w:rPr>
              <w:t>Users shall not use the network to engage in illegal activities. This includes activities such as copyright violation, hacking, espionage or any other activity that may be prohibited by local laws.</w:t>
            </w:r>
          </w:p>
          <w:p w14:paraId="22A6960F" w14:textId="77777777" w:rsidR="00661872" w:rsidRPr="00DC4EF2" w:rsidRDefault="00661872" w:rsidP="00F45802">
            <w:pPr>
              <w:spacing w:before="60" w:after="60"/>
              <w:rPr>
                <w:b/>
                <w:lang w:eastAsia="x-none"/>
              </w:rPr>
            </w:pPr>
          </w:p>
          <w:p w14:paraId="6BD78707" w14:textId="77777777" w:rsidR="00661872" w:rsidRDefault="00661872" w:rsidP="00F45802">
            <w:pPr>
              <w:spacing w:before="60" w:after="60"/>
              <w:rPr>
                <w:lang w:eastAsia="x-none"/>
              </w:rPr>
            </w:pPr>
            <w:r w:rsidRPr="00DC4EF2">
              <w:rPr>
                <w:b/>
                <w:lang w:eastAsia="x-none"/>
              </w:rPr>
              <w:t>Users shall not engage in non-</w:t>
            </w:r>
            <w:proofErr w:type="gramStart"/>
            <w:r w:rsidRPr="00DC4EF2">
              <w:rPr>
                <w:b/>
                <w:lang w:eastAsia="x-none"/>
              </w:rPr>
              <w:t>work related</w:t>
            </w:r>
            <w:proofErr w:type="gramEnd"/>
            <w:r w:rsidRPr="00DC4EF2">
              <w:rPr>
                <w:b/>
                <w:lang w:eastAsia="x-none"/>
              </w:rPr>
              <w:t xml:space="preserve"> activities that consume excessive bandwidth</w:t>
            </w:r>
            <w:r>
              <w:rPr>
                <w:lang w:eastAsia="x-none"/>
              </w:rPr>
              <w:t xml:space="preserve"> or cause significant degradation of the performance of the network.</w:t>
            </w:r>
          </w:p>
          <w:p w14:paraId="4663FF9E" w14:textId="77777777" w:rsidR="00661872" w:rsidRDefault="00661872" w:rsidP="00F45802">
            <w:pPr>
              <w:spacing w:before="60" w:after="60"/>
              <w:rPr>
                <w:lang w:eastAsia="x-none"/>
              </w:rPr>
            </w:pPr>
          </w:p>
          <w:p w14:paraId="055235C8" w14:textId="77777777" w:rsidR="00661872" w:rsidRDefault="00661872" w:rsidP="00F45802">
            <w:pPr>
              <w:spacing w:before="60" w:after="60"/>
              <w:rPr>
                <w:lang w:eastAsia="x-none"/>
              </w:rPr>
            </w:pPr>
            <w:r>
              <w:rPr>
                <w:lang w:eastAsia="x-none"/>
              </w:rPr>
              <w:t xml:space="preserve">Since the </w:t>
            </w:r>
            <w:r w:rsidRPr="00DC4EF2">
              <w:rPr>
                <w:b/>
                <w:lang w:eastAsia="x-none"/>
              </w:rPr>
              <w:t>network is a shared resource</w:t>
            </w:r>
            <w:r>
              <w:rPr>
                <w:lang w:eastAsia="x-none"/>
              </w:rPr>
              <w:t>, users should exercise some basic etiquette when using the 3GPP network at a meeting. It is understood that high bandwidth applications such as downloading large files or video streaming might be required for business purposes, but delegates should be strongly discouraged in performing these activities for personal use. Downloading a movie or doing something in an interactive environment for personal use essentially wastes bandwidth that others need to make the meeting effective. The meeting chairman should remind end users that the network is a shared resource; the more one user grabs, the less there is for another. Email and its attachments already take up significant bandwidth (certain email programs are not very bandwidth efficient). In case of need the chair can ask the delegates to restrict IT usage to things that are essential for the meeting itself.</w:t>
            </w:r>
          </w:p>
          <w:p w14:paraId="3DE5E3EB" w14:textId="77777777" w:rsidR="00661872" w:rsidRDefault="00661872" w:rsidP="00F45802">
            <w:pPr>
              <w:numPr>
                <w:ilvl w:val="0"/>
                <w:numId w:val="17"/>
              </w:numPr>
              <w:spacing w:before="60" w:after="60"/>
              <w:rPr>
                <w:lang w:eastAsia="x-none"/>
              </w:rPr>
            </w:pPr>
            <w:r>
              <w:rPr>
                <w:lang w:eastAsia="x-none"/>
              </w:rPr>
              <w:t xml:space="preserve">Don’t place your WiFi device in ad-hoc mode </w:t>
            </w:r>
          </w:p>
          <w:p w14:paraId="376572EE" w14:textId="77777777" w:rsidR="00661872" w:rsidRDefault="00661872" w:rsidP="00F45802">
            <w:pPr>
              <w:numPr>
                <w:ilvl w:val="0"/>
                <w:numId w:val="17"/>
              </w:numPr>
              <w:spacing w:before="60" w:after="60"/>
              <w:rPr>
                <w:lang w:eastAsia="x-none"/>
              </w:rPr>
            </w:pPr>
            <w:r>
              <w:rPr>
                <w:lang w:eastAsia="x-none"/>
              </w:rPr>
              <w:t xml:space="preserve">Don’t set up a personal hotspot in the meeting room </w:t>
            </w:r>
          </w:p>
          <w:p w14:paraId="49F6F604" w14:textId="77777777" w:rsidR="00661872" w:rsidRDefault="00661872" w:rsidP="00F45802">
            <w:pPr>
              <w:numPr>
                <w:ilvl w:val="0"/>
                <w:numId w:val="17"/>
              </w:numPr>
              <w:spacing w:before="60" w:after="60"/>
              <w:rPr>
                <w:lang w:eastAsia="x-none"/>
              </w:rPr>
            </w:pPr>
            <w:r>
              <w:rPr>
                <w:lang w:eastAsia="x-none"/>
              </w:rPr>
              <w:t xml:space="preserve">Do try 802.11a if your WiFi device supports it </w:t>
            </w:r>
          </w:p>
          <w:p w14:paraId="2248E453" w14:textId="77777777" w:rsidR="00661872" w:rsidRDefault="00661872" w:rsidP="00F45802">
            <w:pPr>
              <w:numPr>
                <w:ilvl w:val="0"/>
                <w:numId w:val="17"/>
              </w:numPr>
              <w:spacing w:before="60" w:after="60"/>
              <w:rPr>
                <w:lang w:eastAsia="x-none"/>
              </w:rPr>
            </w:pPr>
            <w:r>
              <w:rPr>
                <w:lang w:eastAsia="x-none"/>
              </w:rPr>
              <w:t xml:space="preserve">Don’t manually allocate an IP address </w:t>
            </w:r>
          </w:p>
          <w:p w14:paraId="616C1B11" w14:textId="77777777" w:rsidR="00661872" w:rsidRDefault="00661872" w:rsidP="00F45802">
            <w:pPr>
              <w:numPr>
                <w:ilvl w:val="0"/>
                <w:numId w:val="17"/>
              </w:numPr>
              <w:spacing w:before="60" w:after="60"/>
              <w:rPr>
                <w:lang w:eastAsia="x-none"/>
              </w:rPr>
            </w:pPr>
            <w:r>
              <w:rPr>
                <w:lang w:eastAsia="x-none"/>
              </w:rPr>
              <w:t xml:space="preserve">Don’t be a bandwidth hog by streaming video, playing online games, or downloading huge files </w:t>
            </w:r>
          </w:p>
          <w:p w14:paraId="0B574FFE" w14:textId="77777777" w:rsidR="00661872" w:rsidRPr="00CC58B9" w:rsidRDefault="00661872" w:rsidP="00F45802">
            <w:pPr>
              <w:numPr>
                <w:ilvl w:val="0"/>
                <w:numId w:val="17"/>
              </w:numPr>
              <w:spacing w:before="60" w:after="60"/>
              <w:rPr>
                <w:lang w:eastAsia="x-none"/>
              </w:rPr>
            </w:pPr>
            <w:r>
              <w:rPr>
                <w:lang w:eastAsia="x-none"/>
              </w:rPr>
              <w:t>Don’t use packet probing software which clogs the local network (e.g., packet sniffers, port scanners)</w:t>
            </w:r>
          </w:p>
        </w:tc>
      </w:tr>
    </w:tbl>
    <w:p w14:paraId="547209A7" w14:textId="77777777" w:rsidR="00661872" w:rsidRPr="00D31245" w:rsidRDefault="00661872" w:rsidP="00661872">
      <w:pPr>
        <w:pStyle w:val="Heading2"/>
      </w:pPr>
      <w:bookmarkStart w:id="16" w:name="_Toc41227835"/>
      <w:bookmarkStart w:id="17" w:name="_Toc125633898"/>
      <w:bookmarkStart w:id="18" w:name="_Toc150174429"/>
      <w:bookmarkStart w:id="19" w:name="_Toc179009733"/>
      <w:r w:rsidRPr="00D31245">
        <w:t>Check-in for Registered Delegates</w:t>
      </w:r>
      <w:bookmarkEnd w:id="16"/>
      <w:bookmarkEnd w:id="17"/>
      <w:bookmarkEnd w:id="18"/>
      <w:bookmarkEnd w:id="19"/>
    </w:p>
    <w:tbl>
      <w:tblPr>
        <w:tblW w:w="0" w:type="auto"/>
        <w:tblBorders>
          <w:top w:val="double" w:sz="4" w:space="0" w:color="auto"/>
          <w:left w:val="double" w:sz="4" w:space="0" w:color="auto"/>
          <w:bottom w:val="double" w:sz="4" w:space="0" w:color="auto"/>
          <w:right w:val="double" w:sz="4" w:space="0" w:color="auto"/>
        </w:tblBorders>
        <w:tblLook w:val="04A0" w:firstRow="1" w:lastRow="0" w:firstColumn="1" w:lastColumn="0" w:noHBand="0" w:noVBand="1"/>
      </w:tblPr>
      <w:tblGrid>
        <w:gridCol w:w="9611"/>
      </w:tblGrid>
      <w:tr w:rsidR="00661872" w:rsidRPr="00DC4EF2" w14:paraId="4D8A0FCD" w14:textId="77777777" w:rsidTr="00F45802">
        <w:tc>
          <w:tcPr>
            <w:tcW w:w="9857" w:type="dxa"/>
            <w:shd w:val="clear" w:color="auto" w:fill="auto"/>
          </w:tcPr>
          <w:p w14:paraId="35E92DAD" w14:textId="77777777" w:rsidR="00661872" w:rsidRPr="00CC58B9" w:rsidRDefault="00661872" w:rsidP="00F45802">
            <w:pPr>
              <w:spacing w:before="60" w:after="60"/>
              <w:rPr>
                <w:lang w:eastAsia="x-none"/>
              </w:rPr>
            </w:pPr>
            <w:r w:rsidRPr="0014584C">
              <w:rPr>
                <w:lang w:eastAsia="x-none"/>
              </w:rPr>
              <w:t>The attention of the delegates to this meeting was drawn to the fact that it is not permitted to check in other delegates on their behalf. In the event of technical difficulties preventing check-in, delegates should present themselves in person to the Secretary.</w:t>
            </w:r>
          </w:p>
        </w:tc>
      </w:tr>
    </w:tbl>
    <w:p w14:paraId="448D1007" w14:textId="77777777" w:rsidR="00661872" w:rsidRPr="00CC58B9" w:rsidRDefault="00661872" w:rsidP="00661872">
      <w:pPr>
        <w:rPr>
          <w:i/>
          <w:lang w:eastAsia="x-none"/>
        </w:rPr>
      </w:pPr>
    </w:p>
    <w:p w14:paraId="72ACAD3D" w14:textId="77777777" w:rsidR="00661872" w:rsidRPr="00E444BB" w:rsidRDefault="00661872" w:rsidP="00661872">
      <w:pPr>
        <w:rPr>
          <w:lang w:eastAsia="x-none"/>
        </w:rPr>
      </w:pPr>
    </w:p>
    <w:p w14:paraId="657EEF0D" w14:textId="77777777" w:rsidR="00FE3EA1" w:rsidRDefault="00FE3EA1" w:rsidP="00FE3EA1">
      <w:pPr>
        <w:pStyle w:val="Heading1"/>
      </w:pPr>
      <w:bookmarkStart w:id="20" w:name="_Toc179009734"/>
      <w:r w:rsidRPr="000263B0">
        <w:lastRenderedPageBreak/>
        <w:t>Approval of Agenda</w:t>
      </w:r>
      <w:bookmarkEnd w:id="20"/>
    </w:p>
    <w:p w14:paraId="51A5A328" w14:textId="77777777" w:rsidR="000D6DD2" w:rsidRDefault="000D6DD2" w:rsidP="000D6DD2">
      <w:pPr>
        <w:rPr>
          <w:lang w:eastAsia="x-none"/>
        </w:rPr>
      </w:pPr>
      <w:r w:rsidRPr="005D2847">
        <w:rPr>
          <w:highlight w:val="green"/>
          <w:lang w:eastAsia="x-none"/>
        </w:rPr>
        <w:t>R1-2407585</w:t>
      </w:r>
      <w:r>
        <w:rPr>
          <w:lang w:eastAsia="x-none"/>
        </w:rPr>
        <w:tab/>
        <w:t>Draft Agenda of RAN1#118bis meeting</w:t>
      </w:r>
      <w:r>
        <w:rPr>
          <w:lang w:eastAsia="x-none"/>
        </w:rPr>
        <w:tab/>
        <w:t>RAN1 Chair</w:t>
      </w:r>
    </w:p>
    <w:p w14:paraId="5A7122C7" w14:textId="77777777" w:rsidR="000D6DD2" w:rsidRPr="000D6DD2" w:rsidRDefault="000D6DD2" w:rsidP="000D6DD2">
      <w:pPr>
        <w:rPr>
          <w:lang w:eastAsia="x-none"/>
        </w:rPr>
      </w:pPr>
      <w:r>
        <w:rPr>
          <w:lang w:eastAsia="x-none"/>
        </w:rPr>
        <w:t>R1-2407588</w:t>
      </w:r>
      <w:r>
        <w:rPr>
          <w:lang w:eastAsia="x-none"/>
        </w:rPr>
        <w:tab/>
        <w:t>RAN1#118bis Meeting Timelines, Scope, Process</w:t>
      </w:r>
      <w:r>
        <w:rPr>
          <w:lang w:eastAsia="x-none"/>
        </w:rPr>
        <w:tab/>
        <w:t>RAN1 Chair, ETSI MCC</w:t>
      </w:r>
    </w:p>
    <w:p w14:paraId="414FFFB0" w14:textId="77777777" w:rsidR="00FE3EA1" w:rsidRDefault="00FE3EA1" w:rsidP="00FE3EA1">
      <w:pPr>
        <w:pStyle w:val="Heading1"/>
      </w:pPr>
      <w:bookmarkStart w:id="21" w:name="_Toc179009735"/>
      <w:r>
        <w:t>Highlights from RAN plenary</w:t>
      </w:r>
      <w:bookmarkEnd w:id="21"/>
    </w:p>
    <w:p w14:paraId="3510E325" w14:textId="77777777" w:rsidR="000D6DD2" w:rsidRPr="000D6DD2" w:rsidRDefault="000D6DD2" w:rsidP="000D6DD2">
      <w:pPr>
        <w:rPr>
          <w:lang w:eastAsia="x-none"/>
        </w:rPr>
      </w:pPr>
      <w:r w:rsidRPr="000D6DD2">
        <w:rPr>
          <w:lang w:eastAsia="x-none"/>
        </w:rPr>
        <w:t>R1-2407586</w:t>
      </w:r>
      <w:r w:rsidRPr="000D6DD2">
        <w:rPr>
          <w:lang w:eastAsia="x-none"/>
        </w:rPr>
        <w:tab/>
        <w:t>Highlights from RAN#105</w:t>
      </w:r>
      <w:r w:rsidRPr="000D6DD2">
        <w:rPr>
          <w:lang w:eastAsia="x-none"/>
        </w:rPr>
        <w:tab/>
        <w:t>RAN1 Chair</w:t>
      </w:r>
    </w:p>
    <w:p w14:paraId="63E6E4F8" w14:textId="77777777" w:rsidR="00FE3EA1" w:rsidRDefault="00FE3EA1" w:rsidP="00FE3EA1">
      <w:pPr>
        <w:pStyle w:val="Heading1"/>
      </w:pPr>
      <w:bookmarkStart w:id="22" w:name="_Toc179009736"/>
      <w:r w:rsidRPr="008F5A33">
        <w:t>Approval of Minutes from previous meetings</w:t>
      </w:r>
      <w:bookmarkEnd w:id="22"/>
    </w:p>
    <w:p w14:paraId="2BEAF8D4" w14:textId="77777777" w:rsidR="000D6DD2" w:rsidRPr="000D6DD2" w:rsidRDefault="000D6DD2" w:rsidP="000D6DD2">
      <w:pPr>
        <w:rPr>
          <w:lang w:eastAsia="x-none"/>
        </w:rPr>
      </w:pPr>
      <w:r w:rsidRPr="005D2847">
        <w:rPr>
          <w:b/>
          <w:bCs/>
          <w:highlight w:val="green"/>
          <w:lang w:eastAsia="x-none"/>
        </w:rPr>
        <w:t>R1-2407587</w:t>
      </w:r>
      <w:r w:rsidRPr="000D6DD2">
        <w:rPr>
          <w:lang w:eastAsia="x-none"/>
        </w:rPr>
        <w:tab/>
        <w:t>Report of RAN1#118 meeting</w:t>
      </w:r>
      <w:r w:rsidRPr="000D6DD2">
        <w:rPr>
          <w:lang w:eastAsia="x-none"/>
        </w:rPr>
        <w:tab/>
        <w:t>ETSI MCC</w:t>
      </w:r>
    </w:p>
    <w:p w14:paraId="7058A4B8" w14:textId="77777777" w:rsidR="00FE3EA1" w:rsidRDefault="00FE3EA1" w:rsidP="00FE3EA1">
      <w:pPr>
        <w:pStyle w:val="Heading1"/>
      </w:pPr>
      <w:bookmarkStart w:id="23" w:name="_Toc179009737"/>
      <w:r w:rsidRPr="000263B0">
        <w:t>Incoming Liaison Statements</w:t>
      </w:r>
      <w:bookmarkEnd w:id="23"/>
    </w:p>
    <w:p w14:paraId="13B42088" w14:textId="77777777" w:rsidR="00EB289A" w:rsidRPr="008F27FC" w:rsidRDefault="00EB289A" w:rsidP="00EB289A">
      <w:pPr>
        <w:rPr>
          <w:b/>
          <w:bCs/>
          <w:u w:val="single"/>
          <w:lang w:eastAsia="ko-KR"/>
        </w:rPr>
      </w:pPr>
      <w:r w:rsidRPr="008F27FC">
        <w:rPr>
          <w:rFonts w:hint="eastAsia"/>
          <w:b/>
          <w:bCs/>
          <w:u w:val="single"/>
          <w:lang w:eastAsia="ko-KR"/>
        </w:rPr>
        <w:t>R</w:t>
      </w:r>
      <w:r w:rsidRPr="008F27FC">
        <w:rPr>
          <w:b/>
          <w:bCs/>
          <w:u w:val="single"/>
          <w:lang w:eastAsia="ko-KR"/>
        </w:rPr>
        <w:t xml:space="preserve">el-18 Higher </w:t>
      </w:r>
      <w:r>
        <w:rPr>
          <w:b/>
          <w:bCs/>
          <w:u w:val="single"/>
          <w:lang w:eastAsia="ko-KR"/>
        </w:rPr>
        <w:t>L</w:t>
      </w:r>
      <w:r w:rsidRPr="008F27FC">
        <w:rPr>
          <w:b/>
          <w:bCs/>
          <w:u w:val="single"/>
          <w:lang w:eastAsia="ko-KR"/>
        </w:rPr>
        <w:t xml:space="preserve">ayer </w:t>
      </w:r>
      <w:r>
        <w:rPr>
          <w:b/>
          <w:bCs/>
          <w:u w:val="single"/>
          <w:lang w:eastAsia="ko-KR"/>
        </w:rPr>
        <w:t>P</w:t>
      </w:r>
      <w:r w:rsidRPr="008F27FC">
        <w:rPr>
          <w:b/>
          <w:bCs/>
          <w:u w:val="single"/>
          <w:lang w:eastAsia="ko-KR"/>
        </w:rPr>
        <w:t>arameter</w:t>
      </w:r>
    </w:p>
    <w:p w14:paraId="0050B449" w14:textId="77777777" w:rsidR="00EB289A" w:rsidRDefault="00EB289A" w:rsidP="00EB289A">
      <w:pPr>
        <w:rPr>
          <w:lang w:eastAsia="x-none"/>
        </w:rPr>
      </w:pPr>
      <w:r w:rsidRPr="005D2847">
        <w:rPr>
          <w:b/>
          <w:bCs/>
          <w:lang w:eastAsia="x-none"/>
        </w:rPr>
        <w:t>R1-2407592</w:t>
      </w:r>
      <w:r>
        <w:rPr>
          <w:lang w:eastAsia="x-none"/>
        </w:rPr>
        <w:tab/>
        <w:t>Reply LS on Rel-18 higher-layers parameter list</w:t>
      </w:r>
      <w:r>
        <w:rPr>
          <w:lang w:eastAsia="x-none"/>
        </w:rPr>
        <w:tab/>
        <w:t>RAN2, Ericsson</w:t>
      </w:r>
    </w:p>
    <w:p w14:paraId="332114CF" w14:textId="0D55B11A" w:rsidR="00EB289A" w:rsidRPr="007B1700" w:rsidRDefault="00EB289A" w:rsidP="00EB289A">
      <w:pPr>
        <w:rPr>
          <w:bCs/>
        </w:rPr>
      </w:pPr>
      <w:r w:rsidRPr="005D2847">
        <w:rPr>
          <w:rFonts w:hint="eastAsia"/>
          <w:lang w:eastAsia="ko-KR"/>
        </w:rPr>
        <w:t>T</w:t>
      </w:r>
      <w:r w:rsidRPr="005D2847">
        <w:rPr>
          <w:lang w:eastAsia="ko-KR"/>
        </w:rPr>
        <w:t>o be handled by editors as part of alignment CRs (endorsement by post-RAN1#118bis email discussion)</w:t>
      </w:r>
      <w:r w:rsidR="00681977" w:rsidRPr="005D2847">
        <w:rPr>
          <w:lang w:eastAsia="ko-KR"/>
        </w:rPr>
        <w:t>.</w:t>
      </w:r>
      <w:r w:rsidR="00A3609E" w:rsidRPr="005D2847">
        <w:rPr>
          <w:lang w:eastAsia="ko-KR"/>
        </w:rPr>
        <w:t xml:space="preserve"> Start review in RAN1#118bis using the email discussion </w:t>
      </w:r>
      <w:r w:rsidR="00A3609E" w:rsidRPr="005D2847">
        <w:rPr>
          <w:highlight w:val="cyan"/>
          <w:lang w:eastAsia="x-none"/>
        </w:rPr>
        <w:t>[118bis-R18-HigherLayer]</w:t>
      </w:r>
      <w:r w:rsidR="00A3609E" w:rsidRPr="005D2847">
        <w:rPr>
          <w:lang w:eastAsia="x-none"/>
        </w:rPr>
        <w:t>.</w:t>
      </w:r>
      <w:r w:rsidR="00A845F6" w:rsidRPr="005D2847">
        <w:rPr>
          <w:lang w:eastAsia="x-none"/>
        </w:rPr>
        <w:t xml:space="preserve"> </w:t>
      </w:r>
      <w:r w:rsidR="00A845F6" w:rsidRPr="005D2847">
        <w:rPr>
          <w:bCs/>
        </w:rPr>
        <w:t>R1-2407623 (</w:t>
      </w:r>
      <w:proofErr w:type="spellStart"/>
      <w:r w:rsidR="00A845F6" w:rsidRPr="005D2847">
        <w:rPr>
          <w:bCs/>
        </w:rPr>
        <w:t>Futurewei</w:t>
      </w:r>
      <w:proofErr w:type="spellEnd"/>
      <w:r w:rsidR="00A845F6" w:rsidRPr="005D2847">
        <w:rPr>
          <w:bCs/>
        </w:rPr>
        <w:t>, submitted under agenda item 8.1) to be handled similarly.</w:t>
      </w:r>
    </w:p>
    <w:p w14:paraId="17281D33" w14:textId="77777777" w:rsidR="00EB289A" w:rsidRPr="00AB0764" w:rsidRDefault="00AB0764" w:rsidP="00EB289A">
      <w:pPr>
        <w:rPr>
          <w:b/>
          <w:bCs/>
          <w:lang w:eastAsia="ko-KR"/>
        </w:rPr>
      </w:pPr>
      <w:r w:rsidRPr="00AB0764">
        <w:rPr>
          <w:rFonts w:hint="eastAsia"/>
          <w:b/>
          <w:bCs/>
          <w:lang w:eastAsia="ko-KR"/>
        </w:rPr>
        <w:t>R</w:t>
      </w:r>
      <w:r w:rsidRPr="00AB0764">
        <w:rPr>
          <w:b/>
          <w:bCs/>
          <w:lang w:eastAsia="ko-KR"/>
        </w:rPr>
        <w:t>elevant tdoc:</w:t>
      </w:r>
    </w:p>
    <w:p w14:paraId="78F4E0C6" w14:textId="77777777" w:rsidR="00AB0764" w:rsidRDefault="00AB0764" w:rsidP="00AB0764">
      <w:pPr>
        <w:rPr>
          <w:lang w:eastAsia="x-none"/>
        </w:rPr>
      </w:pPr>
      <w:r>
        <w:rPr>
          <w:lang w:eastAsia="x-none"/>
        </w:rPr>
        <w:t>R1-2408737</w:t>
      </w:r>
      <w:r>
        <w:rPr>
          <w:lang w:eastAsia="x-none"/>
        </w:rPr>
        <w:tab/>
        <w:t>Rel-18 higher-layers parameter name corrections for TS 38.214</w:t>
      </w:r>
      <w:r>
        <w:rPr>
          <w:lang w:eastAsia="x-none"/>
        </w:rPr>
        <w:tab/>
        <w:t>Nokia</w:t>
      </w:r>
    </w:p>
    <w:p w14:paraId="62A5721A" w14:textId="77777777" w:rsidR="007B1700" w:rsidRDefault="007B1700" w:rsidP="007B1700">
      <w:pPr>
        <w:rPr>
          <w:bCs/>
        </w:rPr>
      </w:pPr>
      <w:r w:rsidRPr="00C466B1">
        <w:rPr>
          <w:bCs/>
        </w:rPr>
        <w:t>R1-2407623</w:t>
      </w:r>
      <w:r w:rsidRPr="00C466B1">
        <w:rPr>
          <w:bCs/>
        </w:rPr>
        <w:tab/>
        <w:t>Alignment corrections for 36.212 RRC parameters</w:t>
      </w:r>
      <w:r w:rsidRPr="00C466B1">
        <w:rPr>
          <w:bCs/>
        </w:rPr>
        <w:tab/>
        <w:t>FUTUREWEI</w:t>
      </w:r>
    </w:p>
    <w:p w14:paraId="6560156C" w14:textId="5DF41B54" w:rsidR="00AB0764" w:rsidRDefault="007B1700" w:rsidP="00EB289A">
      <w:pPr>
        <w:rPr>
          <w:lang w:eastAsia="ko-KR"/>
        </w:rPr>
      </w:pPr>
      <w:r>
        <w:rPr>
          <w:lang w:eastAsia="ko-KR"/>
        </w:rPr>
        <w:t>Submitted to agenda item 8.1</w:t>
      </w:r>
    </w:p>
    <w:p w14:paraId="75E7C814" w14:textId="77777777" w:rsidR="007B1700" w:rsidRPr="00AB0764" w:rsidRDefault="007B1700" w:rsidP="00EB289A">
      <w:pPr>
        <w:rPr>
          <w:lang w:eastAsia="ko-KR"/>
        </w:rPr>
      </w:pPr>
    </w:p>
    <w:p w14:paraId="3222B610" w14:textId="77777777" w:rsidR="00EB289A" w:rsidRPr="00466F1A" w:rsidRDefault="00EB289A" w:rsidP="00EB289A">
      <w:pPr>
        <w:rPr>
          <w:b/>
          <w:bCs/>
          <w:u w:val="single"/>
          <w:lang w:eastAsia="ko-KR"/>
        </w:rPr>
      </w:pPr>
      <w:r w:rsidRPr="00466F1A">
        <w:rPr>
          <w:rFonts w:hint="eastAsia"/>
          <w:b/>
          <w:bCs/>
          <w:u w:val="single"/>
          <w:lang w:eastAsia="ko-KR"/>
        </w:rPr>
        <w:t>R</w:t>
      </w:r>
      <w:r w:rsidRPr="00466F1A">
        <w:rPr>
          <w:b/>
          <w:bCs/>
          <w:u w:val="single"/>
          <w:lang w:eastAsia="ko-KR"/>
        </w:rPr>
        <w:t>el-17 Sidelink</w:t>
      </w:r>
    </w:p>
    <w:p w14:paraId="78AF57E1" w14:textId="77777777" w:rsidR="00EB289A" w:rsidRDefault="00EB289A" w:rsidP="00EB289A">
      <w:pPr>
        <w:rPr>
          <w:lang w:eastAsia="x-none"/>
        </w:rPr>
      </w:pPr>
      <w:r w:rsidRPr="005D2847">
        <w:rPr>
          <w:b/>
          <w:bCs/>
          <w:lang w:eastAsia="x-none"/>
        </w:rPr>
        <w:t>R1-2407589</w:t>
      </w:r>
      <w:r>
        <w:rPr>
          <w:lang w:eastAsia="x-none"/>
        </w:rPr>
        <w:tab/>
        <w:t>LS on IUC Scheme-2 and Random Selection</w:t>
      </w:r>
      <w:r>
        <w:rPr>
          <w:lang w:eastAsia="x-none"/>
        </w:rPr>
        <w:tab/>
        <w:t>RAN2, OPPO</w:t>
      </w:r>
    </w:p>
    <w:p w14:paraId="79CB4B4B" w14:textId="0A987DCC" w:rsidR="00681977" w:rsidRDefault="00681977" w:rsidP="00EB289A">
      <w:pPr>
        <w:rPr>
          <w:lang w:eastAsia="ko-KR"/>
        </w:rPr>
      </w:pPr>
      <w:r w:rsidRPr="005D2847">
        <w:rPr>
          <w:rFonts w:hint="eastAsia"/>
          <w:lang w:eastAsia="ko-KR"/>
        </w:rPr>
        <w:t>R</w:t>
      </w:r>
      <w:r w:rsidRPr="005D2847">
        <w:rPr>
          <w:lang w:eastAsia="ko-KR"/>
        </w:rPr>
        <w:t xml:space="preserve">AN2 is requesting RAN1 input on configuration of inter-UE coordination scheme-2 and random-selection. RAN1 response necessary. To be handled by </w:t>
      </w:r>
      <w:proofErr w:type="spellStart"/>
      <w:r w:rsidR="005D2847" w:rsidRPr="005D2847">
        <w:rPr>
          <w:lang w:eastAsia="ko-KR"/>
        </w:rPr>
        <w:t>Shichang</w:t>
      </w:r>
      <w:proofErr w:type="spellEnd"/>
      <w:r w:rsidRPr="005D2847">
        <w:rPr>
          <w:lang w:eastAsia="ko-KR"/>
        </w:rPr>
        <w:t xml:space="preserve"> (OPPO)</w:t>
      </w:r>
      <w:r w:rsidR="005D2847" w:rsidRPr="005D2847">
        <w:rPr>
          <w:lang w:eastAsia="ko-KR"/>
        </w:rPr>
        <w:t xml:space="preserve"> under agenda item 7</w:t>
      </w:r>
      <w:r w:rsidRPr="005D2847">
        <w:rPr>
          <w:lang w:eastAsia="ko-KR"/>
        </w:rPr>
        <w:t>.</w:t>
      </w:r>
    </w:p>
    <w:p w14:paraId="0714867E" w14:textId="77777777" w:rsidR="00EB289A" w:rsidRPr="00AB0764" w:rsidRDefault="00AB0764" w:rsidP="00EB289A">
      <w:pPr>
        <w:rPr>
          <w:b/>
          <w:bCs/>
          <w:lang w:eastAsia="ko-KR"/>
        </w:rPr>
      </w:pPr>
      <w:r w:rsidRPr="00AB0764">
        <w:rPr>
          <w:rFonts w:hint="eastAsia"/>
          <w:b/>
          <w:bCs/>
          <w:lang w:eastAsia="ko-KR"/>
        </w:rPr>
        <w:t>R</w:t>
      </w:r>
      <w:r w:rsidRPr="00AB0764">
        <w:rPr>
          <w:b/>
          <w:bCs/>
          <w:lang w:eastAsia="ko-KR"/>
        </w:rPr>
        <w:t xml:space="preserve">elevant </w:t>
      </w:r>
      <w:proofErr w:type="spellStart"/>
      <w:r w:rsidRPr="00AB0764">
        <w:rPr>
          <w:b/>
          <w:bCs/>
          <w:lang w:eastAsia="ko-KR"/>
        </w:rPr>
        <w:t>tdocs</w:t>
      </w:r>
      <w:proofErr w:type="spellEnd"/>
      <w:r w:rsidRPr="00AB0764">
        <w:rPr>
          <w:b/>
          <w:bCs/>
          <w:lang w:eastAsia="ko-KR"/>
        </w:rPr>
        <w:t>:</w:t>
      </w:r>
    </w:p>
    <w:p w14:paraId="39784832" w14:textId="77777777" w:rsidR="00AB0764" w:rsidRDefault="00AB0764" w:rsidP="00AB0764">
      <w:pPr>
        <w:rPr>
          <w:lang w:eastAsia="x-none"/>
        </w:rPr>
      </w:pPr>
      <w:r>
        <w:rPr>
          <w:lang w:eastAsia="x-none"/>
        </w:rPr>
        <w:t>R1-2407825</w:t>
      </w:r>
      <w:r>
        <w:rPr>
          <w:lang w:eastAsia="x-none"/>
        </w:rPr>
        <w:tab/>
        <w:t>Draft LS reply on IUC Scheme-2 and Random Selection</w:t>
      </w:r>
      <w:r>
        <w:rPr>
          <w:lang w:eastAsia="x-none"/>
        </w:rPr>
        <w:tab/>
        <w:t>vivo</w:t>
      </w:r>
    </w:p>
    <w:p w14:paraId="56767763" w14:textId="77777777" w:rsidR="00AB0764" w:rsidRDefault="00AB0764" w:rsidP="00AB0764">
      <w:pPr>
        <w:rPr>
          <w:lang w:eastAsia="x-none"/>
        </w:rPr>
      </w:pPr>
      <w:r>
        <w:rPr>
          <w:lang w:eastAsia="x-none"/>
        </w:rPr>
        <w:t>R1-2407999</w:t>
      </w:r>
      <w:r>
        <w:rPr>
          <w:lang w:eastAsia="x-none"/>
        </w:rPr>
        <w:tab/>
        <w:t>Draft Reply LS on IUC Scheme-2 and Random Selection</w:t>
      </w:r>
      <w:r>
        <w:rPr>
          <w:lang w:eastAsia="x-none"/>
        </w:rPr>
        <w:tab/>
        <w:t>CATT, CICTCI</w:t>
      </w:r>
    </w:p>
    <w:p w14:paraId="19CEE6E9" w14:textId="77777777" w:rsidR="00AB0764" w:rsidRDefault="00AB0764" w:rsidP="00AB0764">
      <w:pPr>
        <w:rPr>
          <w:lang w:eastAsia="x-none"/>
        </w:rPr>
      </w:pPr>
      <w:r>
        <w:rPr>
          <w:lang w:eastAsia="x-none"/>
        </w:rPr>
        <w:t>R1-2408125</w:t>
      </w:r>
      <w:r>
        <w:rPr>
          <w:lang w:eastAsia="x-none"/>
        </w:rPr>
        <w:tab/>
        <w:t>Discussion on IUC scheme 2 and random selection in NR SL</w:t>
      </w:r>
      <w:r>
        <w:rPr>
          <w:lang w:eastAsia="x-none"/>
        </w:rPr>
        <w:tab/>
        <w:t>OPPO</w:t>
      </w:r>
    </w:p>
    <w:p w14:paraId="317D393C" w14:textId="77777777" w:rsidR="00AB0764" w:rsidRDefault="00AB0764" w:rsidP="00AB0764">
      <w:pPr>
        <w:rPr>
          <w:lang w:eastAsia="x-none"/>
        </w:rPr>
      </w:pPr>
      <w:r>
        <w:rPr>
          <w:lang w:eastAsia="x-none"/>
        </w:rPr>
        <w:t>R1-2408126</w:t>
      </w:r>
      <w:r>
        <w:rPr>
          <w:lang w:eastAsia="x-none"/>
        </w:rPr>
        <w:tab/>
        <w:t xml:space="preserve">Draft </w:t>
      </w:r>
      <w:proofErr w:type="gramStart"/>
      <w:r>
        <w:rPr>
          <w:lang w:eastAsia="x-none"/>
        </w:rPr>
        <w:t>reply</w:t>
      </w:r>
      <w:proofErr w:type="gramEnd"/>
      <w:r>
        <w:rPr>
          <w:lang w:eastAsia="x-none"/>
        </w:rPr>
        <w:t xml:space="preserve"> LS on IUC scheme 2 and random selection in NR SL</w:t>
      </w:r>
      <w:r>
        <w:rPr>
          <w:lang w:eastAsia="x-none"/>
        </w:rPr>
        <w:tab/>
        <w:t>OPPO</w:t>
      </w:r>
    </w:p>
    <w:p w14:paraId="2C097C4E" w14:textId="77777777" w:rsidR="00AB0764" w:rsidRDefault="00AB0764" w:rsidP="00AB0764">
      <w:pPr>
        <w:rPr>
          <w:lang w:eastAsia="x-none"/>
        </w:rPr>
      </w:pPr>
      <w:r>
        <w:rPr>
          <w:lang w:eastAsia="x-none"/>
        </w:rPr>
        <w:t>R1-2408185</w:t>
      </w:r>
      <w:r>
        <w:rPr>
          <w:lang w:eastAsia="x-none"/>
        </w:rPr>
        <w:tab/>
        <w:t>Discussion on RAN2 LS on IUC Scheme-2 and Random Selection</w:t>
      </w:r>
      <w:r>
        <w:rPr>
          <w:lang w:eastAsia="x-none"/>
        </w:rPr>
        <w:tab/>
        <w:t>Huawei, HiSilicon</w:t>
      </w:r>
    </w:p>
    <w:p w14:paraId="02F27715" w14:textId="77777777" w:rsidR="00AB0764" w:rsidRDefault="00AB0764" w:rsidP="00AB0764">
      <w:pPr>
        <w:rPr>
          <w:lang w:eastAsia="x-none"/>
        </w:rPr>
      </w:pPr>
      <w:r>
        <w:rPr>
          <w:lang w:eastAsia="x-none"/>
        </w:rPr>
        <w:t>R1-2408297</w:t>
      </w:r>
      <w:r>
        <w:rPr>
          <w:lang w:eastAsia="x-none"/>
        </w:rPr>
        <w:tab/>
        <w:t>Discussion on LS on IUC Scheme-2 and Random Selection</w:t>
      </w:r>
      <w:r>
        <w:rPr>
          <w:lang w:eastAsia="x-none"/>
        </w:rPr>
        <w:tab/>
        <w:t>LG Electronics</w:t>
      </w:r>
    </w:p>
    <w:p w14:paraId="2ACF23B1" w14:textId="77777777" w:rsidR="00AB0764" w:rsidRDefault="00AB0764" w:rsidP="00AB0764">
      <w:pPr>
        <w:rPr>
          <w:lang w:eastAsia="x-none"/>
        </w:rPr>
      </w:pPr>
      <w:r>
        <w:rPr>
          <w:lang w:eastAsia="x-none"/>
        </w:rPr>
        <w:t>R1-2408439</w:t>
      </w:r>
      <w:r>
        <w:rPr>
          <w:lang w:eastAsia="x-none"/>
        </w:rPr>
        <w:tab/>
        <w:t>Draft Reply LS to RAN2 on IUC Scheme-2 and Random Selection</w:t>
      </w:r>
      <w:r>
        <w:rPr>
          <w:lang w:eastAsia="x-none"/>
        </w:rPr>
        <w:tab/>
        <w:t>Apple</w:t>
      </w:r>
    </w:p>
    <w:p w14:paraId="67990695" w14:textId="77777777" w:rsidR="00AB0764" w:rsidRDefault="00AB0764" w:rsidP="00AB0764">
      <w:pPr>
        <w:rPr>
          <w:lang w:eastAsia="x-none"/>
        </w:rPr>
      </w:pPr>
      <w:r>
        <w:rPr>
          <w:lang w:eastAsia="x-none"/>
        </w:rPr>
        <w:t>R1-2408521</w:t>
      </w:r>
      <w:r>
        <w:rPr>
          <w:lang w:eastAsia="x-none"/>
        </w:rPr>
        <w:tab/>
        <w:t xml:space="preserve">Draft </w:t>
      </w:r>
      <w:proofErr w:type="gramStart"/>
      <w:r>
        <w:rPr>
          <w:lang w:eastAsia="x-none"/>
        </w:rPr>
        <w:t>reply</w:t>
      </w:r>
      <w:proofErr w:type="gramEnd"/>
      <w:r>
        <w:rPr>
          <w:lang w:eastAsia="x-none"/>
        </w:rPr>
        <w:t xml:space="preserve"> LS on IUC Scheme-2 and Random Selection</w:t>
      </w:r>
      <w:r>
        <w:rPr>
          <w:lang w:eastAsia="x-none"/>
        </w:rPr>
        <w:tab/>
        <w:t>ZTE Corporation, Sanechips</w:t>
      </w:r>
    </w:p>
    <w:p w14:paraId="749E6555" w14:textId="77777777" w:rsidR="00AB0764" w:rsidRDefault="00AB0764" w:rsidP="00AB0764">
      <w:pPr>
        <w:rPr>
          <w:lang w:eastAsia="x-none"/>
        </w:rPr>
      </w:pPr>
      <w:r>
        <w:rPr>
          <w:lang w:eastAsia="x-none"/>
        </w:rPr>
        <w:t>R1-2408616</w:t>
      </w:r>
      <w:r>
        <w:rPr>
          <w:lang w:eastAsia="x-none"/>
        </w:rPr>
        <w:tab/>
        <w:t>Discussion on RAN2 LS about IUC Scheme-2 and Random Selection</w:t>
      </w:r>
      <w:r>
        <w:rPr>
          <w:lang w:eastAsia="x-none"/>
        </w:rPr>
        <w:tab/>
        <w:t>Samsung</w:t>
      </w:r>
    </w:p>
    <w:p w14:paraId="7BA25A99" w14:textId="77777777" w:rsidR="00AB0764" w:rsidRDefault="00AB0764" w:rsidP="00AB0764">
      <w:pPr>
        <w:rPr>
          <w:lang w:eastAsia="x-none"/>
        </w:rPr>
      </w:pPr>
      <w:r>
        <w:rPr>
          <w:lang w:eastAsia="x-none"/>
        </w:rPr>
        <w:t>R1-2408771</w:t>
      </w:r>
      <w:r>
        <w:rPr>
          <w:lang w:eastAsia="x-none"/>
        </w:rPr>
        <w:tab/>
        <w:t>Discussion on RAN2 LS of SL IUC scheme 2 and random selection</w:t>
      </w:r>
      <w:r>
        <w:rPr>
          <w:lang w:eastAsia="x-none"/>
        </w:rPr>
        <w:tab/>
        <w:t>NTT DOCOMO, INC.</w:t>
      </w:r>
    </w:p>
    <w:p w14:paraId="1E7A8F01" w14:textId="77777777" w:rsidR="00AB0764" w:rsidRDefault="00AB0764" w:rsidP="00AB0764">
      <w:pPr>
        <w:rPr>
          <w:lang w:eastAsia="x-none"/>
        </w:rPr>
      </w:pPr>
      <w:r>
        <w:rPr>
          <w:lang w:eastAsia="x-none"/>
        </w:rPr>
        <w:t>R1-2408832</w:t>
      </w:r>
      <w:r>
        <w:rPr>
          <w:lang w:eastAsia="x-none"/>
        </w:rPr>
        <w:tab/>
        <w:t xml:space="preserve">Draft </w:t>
      </w:r>
      <w:proofErr w:type="gramStart"/>
      <w:r>
        <w:rPr>
          <w:lang w:eastAsia="x-none"/>
        </w:rPr>
        <w:t>reply</w:t>
      </w:r>
      <w:proofErr w:type="gramEnd"/>
      <w:r>
        <w:rPr>
          <w:lang w:eastAsia="x-none"/>
        </w:rPr>
        <w:t xml:space="preserve"> LS on IUC Scheme-2 and Random Selection</w:t>
      </w:r>
      <w:r>
        <w:rPr>
          <w:lang w:eastAsia="x-none"/>
        </w:rPr>
        <w:tab/>
        <w:t>Qualcomm Incorporated</w:t>
      </w:r>
    </w:p>
    <w:p w14:paraId="5ECCD0BC" w14:textId="77777777" w:rsidR="00AB0764" w:rsidRDefault="00AB0764" w:rsidP="00AB0764">
      <w:pPr>
        <w:rPr>
          <w:lang w:eastAsia="x-none"/>
        </w:rPr>
      </w:pPr>
      <w:r>
        <w:rPr>
          <w:lang w:eastAsia="x-none"/>
        </w:rPr>
        <w:t>R1-2408912</w:t>
      </w:r>
      <w:r>
        <w:rPr>
          <w:lang w:eastAsia="x-none"/>
        </w:rPr>
        <w:tab/>
        <w:t>Discussion on LS on IUC Scheme-2 and Random Selection</w:t>
      </w:r>
      <w:r>
        <w:rPr>
          <w:lang w:eastAsia="x-none"/>
        </w:rPr>
        <w:tab/>
        <w:t>Ericsson</w:t>
      </w:r>
    </w:p>
    <w:p w14:paraId="72709F0D" w14:textId="77777777" w:rsidR="00AB0764" w:rsidRDefault="00AB0764" w:rsidP="00AB0764">
      <w:pPr>
        <w:rPr>
          <w:lang w:eastAsia="x-none"/>
        </w:rPr>
      </w:pPr>
      <w:r>
        <w:rPr>
          <w:lang w:eastAsia="x-none"/>
        </w:rPr>
        <w:t>R1-2408914</w:t>
      </w:r>
      <w:r>
        <w:rPr>
          <w:lang w:eastAsia="x-none"/>
        </w:rPr>
        <w:tab/>
        <w:t xml:space="preserve">Draft </w:t>
      </w:r>
      <w:proofErr w:type="gramStart"/>
      <w:r>
        <w:rPr>
          <w:lang w:eastAsia="x-none"/>
        </w:rPr>
        <w:t>reply</w:t>
      </w:r>
      <w:proofErr w:type="gramEnd"/>
      <w:r>
        <w:rPr>
          <w:lang w:eastAsia="x-none"/>
        </w:rPr>
        <w:t xml:space="preserve"> LS on IUC Scheme-2 and Random Selection</w:t>
      </w:r>
      <w:r>
        <w:rPr>
          <w:lang w:eastAsia="x-none"/>
        </w:rPr>
        <w:tab/>
        <w:t>Ericsson</w:t>
      </w:r>
    </w:p>
    <w:p w14:paraId="65929EFF" w14:textId="77777777" w:rsidR="00AB0764" w:rsidRDefault="00AB0764" w:rsidP="00AB0764">
      <w:pPr>
        <w:rPr>
          <w:lang w:eastAsia="x-none"/>
        </w:rPr>
      </w:pPr>
      <w:r>
        <w:rPr>
          <w:lang w:eastAsia="x-none"/>
        </w:rPr>
        <w:t>R1-2408947</w:t>
      </w:r>
      <w:r>
        <w:rPr>
          <w:lang w:eastAsia="x-none"/>
        </w:rPr>
        <w:tab/>
        <w:t>[</w:t>
      </w:r>
      <w:proofErr w:type="gramStart"/>
      <w:r>
        <w:rPr>
          <w:lang w:eastAsia="x-none"/>
        </w:rPr>
        <w:t>Draft ]Reply</w:t>
      </w:r>
      <w:proofErr w:type="gramEnd"/>
      <w:r>
        <w:rPr>
          <w:lang w:eastAsia="x-none"/>
        </w:rPr>
        <w:t xml:space="preserve"> LS on IUC Scheme-2 and Random Selection</w:t>
      </w:r>
      <w:r>
        <w:rPr>
          <w:lang w:eastAsia="x-none"/>
        </w:rPr>
        <w:tab/>
        <w:t>Nokia</w:t>
      </w:r>
    </w:p>
    <w:p w14:paraId="44EA7E6B" w14:textId="77777777" w:rsidR="00AB0764" w:rsidRPr="00AB0764" w:rsidRDefault="00AB0764" w:rsidP="00EB289A">
      <w:pPr>
        <w:rPr>
          <w:lang w:eastAsia="ko-KR"/>
        </w:rPr>
      </w:pPr>
    </w:p>
    <w:p w14:paraId="7300AA48" w14:textId="77777777" w:rsidR="00EB289A" w:rsidRPr="00D64614" w:rsidRDefault="00EB289A" w:rsidP="00EB289A">
      <w:pPr>
        <w:rPr>
          <w:b/>
          <w:bCs/>
          <w:u w:val="single"/>
          <w:lang w:eastAsia="ko-KR"/>
        </w:rPr>
      </w:pPr>
      <w:r w:rsidRPr="00D64614">
        <w:rPr>
          <w:rFonts w:hint="eastAsia"/>
          <w:b/>
          <w:bCs/>
          <w:u w:val="single"/>
          <w:lang w:eastAsia="ko-KR"/>
        </w:rPr>
        <w:t>R</w:t>
      </w:r>
      <w:r w:rsidRPr="00D64614">
        <w:rPr>
          <w:b/>
          <w:bCs/>
          <w:u w:val="single"/>
          <w:lang w:eastAsia="ko-KR"/>
        </w:rPr>
        <w:t>el-18 NR-NTN</w:t>
      </w:r>
    </w:p>
    <w:p w14:paraId="7B917D12" w14:textId="77777777" w:rsidR="00EB289A" w:rsidRDefault="00EB289A" w:rsidP="00EB289A">
      <w:pPr>
        <w:rPr>
          <w:lang w:eastAsia="x-none"/>
        </w:rPr>
      </w:pPr>
      <w:r w:rsidRPr="005D2847">
        <w:rPr>
          <w:b/>
          <w:bCs/>
          <w:lang w:eastAsia="x-none"/>
        </w:rPr>
        <w:t>R1-2407606</w:t>
      </w:r>
      <w:r>
        <w:rPr>
          <w:lang w:eastAsia="x-none"/>
        </w:rPr>
        <w:tab/>
        <w:t>LS on correction on network verification of UE location</w:t>
      </w:r>
      <w:r>
        <w:rPr>
          <w:lang w:eastAsia="x-none"/>
        </w:rPr>
        <w:tab/>
        <w:t>RAN2, CATT</w:t>
      </w:r>
    </w:p>
    <w:p w14:paraId="1778118E" w14:textId="176C4C02" w:rsidR="00681977" w:rsidRDefault="00681977" w:rsidP="00EB289A">
      <w:pPr>
        <w:rPr>
          <w:lang w:eastAsia="ko-KR"/>
        </w:rPr>
      </w:pPr>
      <w:r w:rsidRPr="005D2847">
        <w:rPr>
          <w:lang w:eastAsia="ko-KR"/>
        </w:rPr>
        <w:t>Need to update RAN1 specification according to RAN2 input. To be handled in agenda item 8.1 NR-</w:t>
      </w:r>
      <w:proofErr w:type="gramStart"/>
      <w:r w:rsidRPr="005D2847">
        <w:rPr>
          <w:lang w:eastAsia="ko-KR"/>
        </w:rPr>
        <w:t>NTN..</w:t>
      </w:r>
      <w:proofErr w:type="gramEnd"/>
    </w:p>
    <w:p w14:paraId="74462B5B" w14:textId="77777777" w:rsidR="00EB289A" w:rsidRPr="00AB0764" w:rsidRDefault="00AB0764" w:rsidP="00EB289A">
      <w:pPr>
        <w:rPr>
          <w:b/>
          <w:bCs/>
          <w:lang w:eastAsia="ko-KR"/>
        </w:rPr>
      </w:pPr>
      <w:r w:rsidRPr="00AB0764">
        <w:rPr>
          <w:rFonts w:hint="eastAsia"/>
          <w:b/>
          <w:bCs/>
          <w:lang w:eastAsia="ko-KR"/>
        </w:rPr>
        <w:t>R</w:t>
      </w:r>
      <w:r w:rsidRPr="00AB0764">
        <w:rPr>
          <w:b/>
          <w:bCs/>
          <w:lang w:eastAsia="ko-KR"/>
        </w:rPr>
        <w:t xml:space="preserve">elevant </w:t>
      </w:r>
      <w:proofErr w:type="spellStart"/>
      <w:r w:rsidRPr="00AB0764">
        <w:rPr>
          <w:b/>
          <w:bCs/>
          <w:lang w:eastAsia="ko-KR"/>
        </w:rPr>
        <w:t>tdocs</w:t>
      </w:r>
      <w:proofErr w:type="spellEnd"/>
      <w:r w:rsidRPr="00AB0764">
        <w:rPr>
          <w:b/>
          <w:bCs/>
          <w:lang w:eastAsia="ko-KR"/>
        </w:rPr>
        <w:t>:</w:t>
      </w:r>
    </w:p>
    <w:p w14:paraId="42FA39CB" w14:textId="77777777" w:rsidR="00AB0764" w:rsidRDefault="00AB0764" w:rsidP="00AB0764">
      <w:pPr>
        <w:rPr>
          <w:lang w:eastAsia="x-none"/>
        </w:rPr>
      </w:pPr>
      <w:r>
        <w:rPr>
          <w:lang w:eastAsia="x-none"/>
        </w:rPr>
        <w:t>R1-2407930</w:t>
      </w:r>
      <w:r>
        <w:rPr>
          <w:lang w:eastAsia="x-none"/>
        </w:rPr>
        <w:tab/>
        <w:t>Discussion on LS on correction on network verification of UE location</w:t>
      </w:r>
      <w:r>
        <w:rPr>
          <w:lang w:eastAsia="x-none"/>
        </w:rPr>
        <w:tab/>
        <w:t>ZTE Corporation, Sanechips</w:t>
      </w:r>
    </w:p>
    <w:p w14:paraId="148804C7" w14:textId="77777777" w:rsidR="00AB0764" w:rsidRDefault="00AB0764" w:rsidP="00AB0764">
      <w:pPr>
        <w:rPr>
          <w:lang w:eastAsia="x-none"/>
        </w:rPr>
      </w:pPr>
      <w:r>
        <w:rPr>
          <w:lang w:eastAsia="x-none"/>
        </w:rPr>
        <w:t>R1-2408004</w:t>
      </w:r>
      <w:r>
        <w:rPr>
          <w:lang w:eastAsia="x-none"/>
        </w:rPr>
        <w:tab/>
        <w:t>Discussion on LS on correction on network verification of UE location</w:t>
      </w:r>
      <w:r>
        <w:rPr>
          <w:lang w:eastAsia="x-none"/>
        </w:rPr>
        <w:tab/>
        <w:t>CATT</w:t>
      </w:r>
    </w:p>
    <w:p w14:paraId="412C0C93" w14:textId="77777777" w:rsidR="00AB0764" w:rsidRDefault="00AB0764" w:rsidP="00AB0764">
      <w:pPr>
        <w:rPr>
          <w:lang w:eastAsia="x-none"/>
        </w:rPr>
      </w:pPr>
      <w:r>
        <w:rPr>
          <w:lang w:eastAsia="x-none"/>
        </w:rPr>
        <w:t>R1-2408398</w:t>
      </w:r>
      <w:r>
        <w:rPr>
          <w:lang w:eastAsia="x-none"/>
        </w:rPr>
        <w:tab/>
        <w:t>Discussion on LS on correction on network verification of UE location</w:t>
      </w:r>
      <w:r>
        <w:rPr>
          <w:lang w:eastAsia="x-none"/>
        </w:rPr>
        <w:tab/>
        <w:t>THALES</w:t>
      </w:r>
    </w:p>
    <w:p w14:paraId="51EB4BC7" w14:textId="77777777" w:rsidR="00AB0764" w:rsidRPr="00AB0764" w:rsidRDefault="00AB0764" w:rsidP="00EB289A">
      <w:pPr>
        <w:rPr>
          <w:lang w:eastAsia="ko-KR"/>
        </w:rPr>
      </w:pPr>
    </w:p>
    <w:p w14:paraId="4AC6EC1B" w14:textId="77777777" w:rsidR="00EB289A" w:rsidRPr="00466F1A" w:rsidRDefault="00EB289A" w:rsidP="00EB289A">
      <w:pPr>
        <w:rPr>
          <w:b/>
          <w:bCs/>
          <w:u w:val="single"/>
          <w:lang w:eastAsia="ko-KR"/>
        </w:rPr>
      </w:pPr>
      <w:r w:rsidRPr="00466F1A">
        <w:rPr>
          <w:rFonts w:hint="eastAsia"/>
          <w:b/>
          <w:bCs/>
          <w:u w:val="single"/>
          <w:lang w:eastAsia="ko-KR"/>
        </w:rPr>
        <w:t>R</w:t>
      </w:r>
      <w:r w:rsidRPr="00466F1A">
        <w:rPr>
          <w:b/>
          <w:bCs/>
          <w:u w:val="single"/>
          <w:lang w:eastAsia="ko-KR"/>
        </w:rPr>
        <w:t>el-19 NR-NTN</w:t>
      </w:r>
    </w:p>
    <w:p w14:paraId="4C5CA757" w14:textId="77777777" w:rsidR="00EB289A" w:rsidRDefault="00EB289A" w:rsidP="00EB289A">
      <w:pPr>
        <w:rPr>
          <w:lang w:eastAsia="x-none"/>
        </w:rPr>
      </w:pPr>
      <w:r w:rsidRPr="005D2847">
        <w:rPr>
          <w:b/>
          <w:bCs/>
          <w:lang w:eastAsia="x-none"/>
        </w:rPr>
        <w:t>R1-2407590</w:t>
      </w:r>
      <w:r>
        <w:rPr>
          <w:lang w:eastAsia="x-none"/>
        </w:rPr>
        <w:tab/>
        <w:t>LS on common TA in a regenerative payload scenario</w:t>
      </w:r>
      <w:r>
        <w:rPr>
          <w:lang w:eastAsia="x-none"/>
        </w:rPr>
        <w:tab/>
        <w:t>RAN2, CMCC</w:t>
      </w:r>
    </w:p>
    <w:p w14:paraId="198CA527" w14:textId="27453D49" w:rsidR="00681977" w:rsidRDefault="00DA6C31" w:rsidP="00EB289A">
      <w:pPr>
        <w:rPr>
          <w:lang w:eastAsia="ko-KR"/>
        </w:rPr>
      </w:pPr>
      <w:r w:rsidRPr="005D2847">
        <w:rPr>
          <w:rFonts w:hint="eastAsia"/>
          <w:lang w:eastAsia="ko-KR"/>
        </w:rPr>
        <w:t>R</w:t>
      </w:r>
      <w:r w:rsidRPr="005D2847">
        <w:rPr>
          <w:lang w:eastAsia="ko-KR"/>
        </w:rPr>
        <w:t xml:space="preserve">AN2 is requesting RAN1 input on common TA in a regenerative payload scenario. RAN1 response necessary. To be handled in agenda item 9.11. To be moderated by </w:t>
      </w:r>
      <w:r w:rsidR="005D2847" w:rsidRPr="005D2847">
        <w:rPr>
          <w:lang w:eastAsia="ko-KR"/>
        </w:rPr>
        <w:t>Yi</w:t>
      </w:r>
      <w:r w:rsidRPr="005D2847">
        <w:rPr>
          <w:lang w:eastAsia="ko-KR"/>
        </w:rPr>
        <w:t xml:space="preserve"> (CMCC).</w:t>
      </w:r>
      <w:r>
        <w:rPr>
          <w:lang w:eastAsia="ko-KR"/>
        </w:rPr>
        <w:t xml:space="preserve"> </w:t>
      </w:r>
    </w:p>
    <w:p w14:paraId="43A875E6" w14:textId="77777777" w:rsidR="00EB289A" w:rsidRPr="00443368" w:rsidRDefault="00443368" w:rsidP="00EB289A">
      <w:pPr>
        <w:rPr>
          <w:b/>
          <w:bCs/>
          <w:lang w:eastAsia="ko-KR"/>
        </w:rPr>
      </w:pPr>
      <w:r w:rsidRPr="00443368">
        <w:rPr>
          <w:rFonts w:hint="eastAsia"/>
          <w:b/>
          <w:bCs/>
          <w:lang w:eastAsia="ko-KR"/>
        </w:rPr>
        <w:t>R</w:t>
      </w:r>
      <w:r w:rsidRPr="00443368">
        <w:rPr>
          <w:b/>
          <w:bCs/>
          <w:lang w:eastAsia="ko-KR"/>
        </w:rPr>
        <w:t xml:space="preserve">elevant </w:t>
      </w:r>
      <w:proofErr w:type="spellStart"/>
      <w:r w:rsidRPr="00443368">
        <w:rPr>
          <w:b/>
          <w:bCs/>
          <w:lang w:eastAsia="ko-KR"/>
        </w:rPr>
        <w:t>tdocs</w:t>
      </w:r>
      <w:proofErr w:type="spellEnd"/>
      <w:r w:rsidRPr="00443368">
        <w:rPr>
          <w:b/>
          <w:bCs/>
          <w:lang w:eastAsia="ko-KR"/>
        </w:rPr>
        <w:t>:</w:t>
      </w:r>
    </w:p>
    <w:p w14:paraId="30BFE341" w14:textId="77777777" w:rsidR="00443368" w:rsidRDefault="00443368" w:rsidP="00443368">
      <w:pPr>
        <w:rPr>
          <w:lang w:eastAsia="x-none"/>
        </w:rPr>
      </w:pPr>
      <w:r>
        <w:rPr>
          <w:lang w:eastAsia="x-none"/>
        </w:rPr>
        <w:t>R1-2407691</w:t>
      </w:r>
      <w:r>
        <w:rPr>
          <w:lang w:eastAsia="x-none"/>
        </w:rPr>
        <w:tab/>
        <w:t>Discussion on LS on common TA in a regenerative payload scenario</w:t>
      </w:r>
      <w:r>
        <w:rPr>
          <w:lang w:eastAsia="x-none"/>
        </w:rPr>
        <w:tab/>
      </w:r>
      <w:proofErr w:type="spellStart"/>
      <w:r>
        <w:rPr>
          <w:lang w:eastAsia="x-none"/>
        </w:rPr>
        <w:t>Spreadtrum</w:t>
      </w:r>
      <w:proofErr w:type="spellEnd"/>
      <w:r>
        <w:rPr>
          <w:lang w:eastAsia="x-none"/>
        </w:rPr>
        <w:t xml:space="preserve"> Communications</w:t>
      </w:r>
    </w:p>
    <w:p w14:paraId="4C7E0144" w14:textId="77777777" w:rsidR="00443368" w:rsidRDefault="00443368" w:rsidP="00443368">
      <w:pPr>
        <w:rPr>
          <w:lang w:eastAsia="x-none"/>
        </w:rPr>
      </w:pPr>
      <w:r>
        <w:rPr>
          <w:lang w:eastAsia="x-none"/>
        </w:rPr>
        <w:t>R1-2407830</w:t>
      </w:r>
      <w:r>
        <w:rPr>
          <w:lang w:eastAsia="x-none"/>
        </w:rPr>
        <w:tab/>
        <w:t xml:space="preserve">Draft </w:t>
      </w:r>
      <w:proofErr w:type="gramStart"/>
      <w:r>
        <w:rPr>
          <w:lang w:eastAsia="x-none"/>
        </w:rPr>
        <w:t>reply</w:t>
      </w:r>
      <w:proofErr w:type="gramEnd"/>
      <w:r>
        <w:rPr>
          <w:lang w:eastAsia="x-none"/>
        </w:rPr>
        <w:t xml:space="preserve"> LS on common TA in a regenerative payload scenario</w:t>
      </w:r>
      <w:r>
        <w:rPr>
          <w:lang w:eastAsia="x-none"/>
        </w:rPr>
        <w:tab/>
        <w:t>vivo</w:t>
      </w:r>
    </w:p>
    <w:p w14:paraId="19036094" w14:textId="77777777" w:rsidR="00443368" w:rsidRDefault="00443368" w:rsidP="00443368">
      <w:pPr>
        <w:rPr>
          <w:lang w:eastAsia="x-none"/>
        </w:rPr>
      </w:pPr>
      <w:r>
        <w:rPr>
          <w:lang w:eastAsia="x-none"/>
        </w:rPr>
        <w:t>R1-2407888</w:t>
      </w:r>
      <w:r>
        <w:rPr>
          <w:lang w:eastAsia="x-none"/>
        </w:rPr>
        <w:tab/>
        <w:t>Discussion on the LS on common TA in a regenerative payload scenario</w:t>
      </w:r>
      <w:r>
        <w:rPr>
          <w:lang w:eastAsia="x-none"/>
        </w:rPr>
        <w:tab/>
        <w:t>CMCC</w:t>
      </w:r>
    </w:p>
    <w:p w14:paraId="319CBD32" w14:textId="77777777" w:rsidR="00443368" w:rsidRDefault="00443368" w:rsidP="00443368">
      <w:pPr>
        <w:rPr>
          <w:lang w:eastAsia="x-none"/>
        </w:rPr>
      </w:pPr>
      <w:r>
        <w:rPr>
          <w:lang w:eastAsia="x-none"/>
        </w:rPr>
        <w:lastRenderedPageBreak/>
        <w:t>R1-2407889</w:t>
      </w:r>
      <w:r>
        <w:rPr>
          <w:lang w:eastAsia="x-none"/>
        </w:rPr>
        <w:tab/>
        <w:t xml:space="preserve">Draft </w:t>
      </w:r>
      <w:proofErr w:type="gramStart"/>
      <w:r>
        <w:rPr>
          <w:lang w:eastAsia="x-none"/>
        </w:rPr>
        <w:t>reply</w:t>
      </w:r>
      <w:proofErr w:type="gramEnd"/>
      <w:r>
        <w:rPr>
          <w:lang w:eastAsia="x-none"/>
        </w:rPr>
        <w:t xml:space="preserve"> LS on common TA in a regenerative payload scenario</w:t>
      </w:r>
      <w:r>
        <w:rPr>
          <w:lang w:eastAsia="x-none"/>
        </w:rPr>
        <w:tab/>
        <w:t>CMCC</w:t>
      </w:r>
    </w:p>
    <w:p w14:paraId="6513002D" w14:textId="77777777" w:rsidR="00443368" w:rsidRDefault="00443368" w:rsidP="00443368">
      <w:pPr>
        <w:rPr>
          <w:lang w:eastAsia="x-none"/>
        </w:rPr>
      </w:pPr>
      <w:r>
        <w:rPr>
          <w:lang w:eastAsia="x-none"/>
        </w:rPr>
        <w:t>R1-2407929</w:t>
      </w:r>
      <w:r>
        <w:rPr>
          <w:lang w:eastAsia="x-none"/>
        </w:rPr>
        <w:tab/>
        <w:t>Discussion on LS on common TA in a regenerative payload scenario</w:t>
      </w:r>
      <w:r>
        <w:rPr>
          <w:lang w:eastAsia="x-none"/>
        </w:rPr>
        <w:tab/>
        <w:t>ZTE Corporation, Sanechips</w:t>
      </w:r>
    </w:p>
    <w:p w14:paraId="24FAB676" w14:textId="77777777" w:rsidR="00443368" w:rsidRDefault="00443368" w:rsidP="00443368">
      <w:pPr>
        <w:rPr>
          <w:lang w:eastAsia="x-none"/>
        </w:rPr>
      </w:pPr>
      <w:r>
        <w:rPr>
          <w:lang w:eastAsia="x-none"/>
        </w:rPr>
        <w:t>R1-2408003</w:t>
      </w:r>
      <w:r>
        <w:rPr>
          <w:lang w:eastAsia="x-none"/>
        </w:rPr>
        <w:tab/>
        <w:t>Discussion on LS reply on common TA in a regenerative payload</w:t>
      </w:r>
      <w:r>
        <w:rPr>
          <w:lang w:eastAsia="x-none"/>
        </w:rPr>
        <w:tab/>
        <w:t>CATT</w:t>
      </w:r>
    </w:p>
    <w:p w14:paraId="413686DD" w14:textId="77777777" w:rsidR="00443368" w:rsidRDefault="00443368" w:rsidP="00443368">
      <w:pPr>
        <w:rPr>
          <w:lang w:eastAsia="x-none"/>
        </w:rPr>
      </w:pPr>
      <w:r>
        <w:rPr>
          <w:lang w:eastAsia="x-none"/>
        </w:rPr>
        <w:t>R1-2408140</w:t>
      </w:r>
      <w:r>
        <w:rPr>
          <w:lang w:eastAsia="x-none"/>
        </w:rPr>
        <w:tab/>
        <w:t>Discussion on RAN2 LS about the common TA issue in regenerative payload scenario</w:t>
      </w:r>
      <w:r>
        <w:rPr>
          <w:lang w:eastAsia="x-none"/>
        </w:rPr>
        <w:tab/>
        <w:t>OPPO</w:t>
      </w:r>
    </w:p>
    <w:p w14:paraId="63E09663" w14:textId="77777777" w:rsidR="00443368" w:rsidRDefault="00443368" w:rsidP="00443368">
      <w:pPr>
        <w:rPr>
          <w:lang w:eastAsia="x-none"/>
        </w:rPr>
      </w:pPr>
      <w:r>
        <w:rPr>
          <w:lang w:eastAsia="x-none"/>
        </w:rPr>
        <w:t>R1-2408141</w:t>
      </w:r>
      <w:r>
        <w:rPr>
          <w:lang w:eastAsia="x-none"/>
        </w:rPr>
        <w:tab/>
        <w:t>Draft LS reply on common TA in regenerative payload scenario</w:t>
      </w:r>
      <w:r>
        <w:rPr>
          <w:lang w:eastAsia="x-none"/>
        </w:rPr>
        <w:tab/>
        <w:t>OPPO</w:t>
      </w:r>
    </w:p>
    <w:p w14:paraId="39F64675" w14:textId="77777777" w:rsidR="00443368" w:rsidRDefault="00443368" w:rsidP="00443368">
      <w:pPr>
        <w:rPr>
          <w:lang w:eastAsia="x-none"/>
        </w:rPr>
      </w:pPr>
      <w:r>
        <w:rPr>
          <w:lang w:eastAsia="x-none"/>
        </w:rPr>
        <w:t>R1-2408170</w:t>
      </w:r>
      <w:r>
        <w:rPr>
          <w:lang w:eastAsia="x-none"/>
        </w:rPr>
        <w:tab/>
        <w:t>Discussion on the reply of LS on common TA in a regenerative payload scenario</w:t>
      </w:r>
      <w:r>
        <w:rPr>
          <w:lang w:eastAsia="x-none"/>
        </w:rPr>
        <w:tab/>
        <w:t>Huawei, HiSilicon</w:t>
      </w:r>
    </w:p>
    <w:p w14:paraId="37F9BEF6" w14:textId="77777777" w:rsidR="00443368" w:rsidRDefault="00443368" w:rsidP="00443368">
      <w:pPr>
        <w:rPr>
          <w:lang w:eastAsia="x-none"/>
        </w:rPr>
      </w:pPr>
      <w:r>
        <w:rPr>
          <w:lang w:eastAsia="x-none"/>
        </w:rPr>
        <w:t>R1-2408171</w:t>
      </w:r>
      <w:r>
        <w:rPr>
          <w:lang w:eastAsia="x-none"/>
        </w:rPr>
        <w:tab/>
        <w:t xml:space="preserve">Draft </w:t>
      </w:r>
      <w:proofErr w:type="gramStart"/>
      <w:r>
        <w:rPr>
          <w:lang w:eastAsia="x-none"/>
        </w:rPr>
        <w:t>reply</w:t>
      </w:r>
      <w:proofErr w:type="gramEnd"/>
      <w:r>
        <w:rPr>
          <w:lang w:eastAsia="x-none"/>
        </w:rPr>
        <w:t xml:space="preserve"> LS on common TA in a regenerative payload scenario</w:t>
      </w:r>
      <w:r>
        <w:rPr>
          <w:lang w:eastAsia="x-none"/>
        </w:rPr>
        <w:tab/>
        <w:t>Huawei, HiSilicon</w:t>
      </w:r>
    </w:p>
    <w:p w14:paraId="031FAFA6" w14:textId="77777777" w:rsidR="00443368" w:rsidRDefault="00443368" w:rsidP="00443368">
      <w:pPr>
        <w:rPr>
          <w:lang w:eastAsia="x-none"/>
        </w:rPr>
      </w:pPr>
      <w:r>
        <w:rPr>
          <w:lang w:eastAsia="x-none"/>
        </w:rPr>
        <w:t>R1-2408226</w:t>
      </w:r>
      <w:r>
        <w:rPr>
          <w:lang w:eastAsia="x-none"/>
        </w:rPr>
        <w:tab/>
        <w:t>Discussion on RAN2 LS on common TA in a regenerative payload scenario</w:t>
      </w:r>
      <w:r>
        <w:rPr>
          <w:lang w:eastAsia="x-none"/>
        </w:rPr>
        <w:tab/>
        <w:t>NEC, TCL</w:t>
      </w:r>
    </w:p>
    <w:p w14:paraId="71A22355" w14:textId="77777777" w:rsidR="00443368" w:rsidRDefault="00443368" w:rsidP="00443368">
      <w:pPr>
        <w:rPr>
          <w:lang w:eastAsia="x-none"/>
        </w:rPr>
      </w:pPr>
      <w:r>
        <w:rPr>
          <w:lang w:eastAsia="x-none"/>
        </w:rPr>
        <w:t>R1-2408396</w:t>
      </w:r>
      <w:r>
        <w:rPr>
          <w:lang w:eastAsia="x-none"/>
        </w:rPr>
        <w:tab/>
        <w:t>Discussion on the LS on common TA in a regenerative payload scenario</w:t>
      </w:r>
      <w:r>
        <w:rPr>
          <w:lang w:eastAsia="x-none"/>
        </w:rPr>
        <w:tab/>
        <w:t>THALES</w:t>
      </w:r>
    </w:p>
    <w:p w14:paraId="74325E47" w14:textId="77777777" w:rsidR="00443368" w:rsidRDefault="00443368" w:rsidP="00443368">
      <w:pPr>
        <w:rPr>
          <w:lang w:eastAsia="x-none"/>
        </w:rPr>
      </w:pPr>
      <w:r>
        <w:rPr>
          <w:lang w:eastAsia="x-none"/>
        </w:rPr>
        <w:t>R1-2408397</w:t>
      </w:r>
      <w:r>
        <w:rPr>
          <w:lang w:eastAsia="x-none"/>
        </w:rPr>
        <w:tab/>
        <w:t xml:space="preserve">Draft </w:t>
      </w:r>
      <w:proofErr w:type="gramStart"/>
      <w:r>
        <w:rPr>
          <w:lang w:eastAsia="x-none"/>
        </w:rPr>
        <w:t>reply</w:t>
      </w:r>
      <w:proofErr w:type="gramEnd"/>
      <w:r>
        <w:rPr>
          <w:lang w:eastAsia="x-none"/>
        </w:rPr>
        <w:t xml:space="preserve"> LS on common TA in a regenerative payload scenario</w:t>
      </w:r>
      <w:r>
        <w:rPr>
          <w:lang w:eastAsia="x-none"/>
        </w:rPr>
        <w:tab/>
        <w:t>THALES</w:t>
      </w:r>
    </w:p>
    <w:p w14:paraId="4B57B803" w14:textId="77777777" w:rsidR="00AB0764" w:rsidRDefault="00AB0764" w:rsidP="00AB0764">
      <w:pPr>
        <w:rPr>
          <w:lang w:eastAsia="x-none"/>
        </w:rPr>
      </w:pPr>
      <w:r>
        <w:rPr>
          <w:lang w:eastAsia="x-none"/>
        </w:rPr>
        <w:t>R1-2408442</w:t>
      </w:r>
      <w:r>
        <w:rPr>
          <w:lang w:eastAsia="x-none"/>
        </w:rPr>
        <w:tab/>
        <w:t>Discussion on RAN2 LS on Common TA in a Regenerative Payload Scenario</w:t>
      </w:r>
      <w:r>
        <w:rPr>
          <w:lang w:eastAsia="x-none"/>
        </w:rPr>
        <w:tab/>
        <w:t>Apple</w:t>
      </w:r>
    </w:p>
    <w:p w14:paraId="7F3B2C6B" w14:textId="77777777" w:rsidR="00AB0764" w:rsidRDefault="00AB0764" w:rsidP="00AB0764">
      <w:pPr>
        <w:rPr>
          <w:lang w:eastAsia="x-none"/>
        </w:rPr>
      </w:pPr>
      <w:r>
        <w:rPr>
          <w:lang w:eastAsia="x-none"/>
        </w:rPr>
        <w:t>R1-2408443</w:t>
      </w:r>
      <w:r>
        <w:rPr>
          <w:lang w:eastAsia="x-none"/>
        </w:rPr>
        <w:tab/>
        <w:t>Draft Reply LS to RAN2 on Common TA in a Regenerative Payload Scenario</w:t>
      </w:r>
      <w:r>
        <w:rPr>
          <w:lang w:eastAsia="x-none"/>
        </w:rPr>
        <w:tab/>
        <w:t>Apple</w:t>
      </w:r>
    </w:p>
    <w:p w14:paraId="1C240334" w14:textId="77777777" w:rsidR="00443368" w:rsidRDefault="00443368" w:rsidP="00443368">
      <w:pPr>
        <w:rPr>
          <w:lang w:eastAsia="x-none"/>
        </w:rPr>
      </w:pPr>
      <w:r>
        <w:rPr>
          <w:lang w:eastAsia="x-none"/>
        </w:rPr>
        <w:t>R1-2408556</w:t>
      </w:r>
      <w:r>
        <w:rPr>
          <w:lang w:eastAsia="x-none"/>
        </w:rPr>
        <w:tab/>
        <w:t>Discussion on common TA in a regenerative payload scenario</w:t>
      </w:r>
      <w:r>
        <w:rPr>
          <w:lang w:eastAsia="x-none"/>
        </w:rPr>
        <w:tab/>
        <w:t>ETRI</w:t>
      </w:r>
    </w:p>
    <w:p w14:paraId="2C9B9EF5" w14:textId="77777777" w:rsidR="00443368" w:rsidRDefault="00443368" w:rsidP="00443368">
      <w:pPr>
        <w:rPr>
          <w:lang w:eastAsia="x-none"/>
        </w:rPr>
      </w:pPr>
      <w:r>
        <w:rPr>
          <w:lang w:eastAsia="x-none"/>
        </w:rPr>
        <w:t>R1-2408612</w:t>
      </w:r>
      <w:r>
        <w:rPr>
          <w:lang w:eastAsia="x-none"/>
        </w:rPr>
        <w:tab/>
        <w:t>Discussion on RAN2 LS on common TA in a regenerative payload scenario</w:t>
      </w:r>
      <w:r>
        <w:rPr>
          <w:lang w:eastAsia="x-none"/>
        </w:rPr>
        <w:tab/>
        <w:t>Samsung</w:t>
      </w:r>
    </w:p>
    <w:p w14:paraId="692DF844" w14:textId="77777777" w:rsidR="00255E86" w:rsidRDefault="00255E86" w:rsidP="00255E86">
      <w:pPr>
        <w:rPr>
          <w:lang w:eastAsia="x-none"/>
        </w:rPr>
      </w:pPr>
      <w:r>
        <w:rPr>
          <w:lang w:eastAsia="x-none"/>
        </w:rPr>
        <w:t>R1-2408698</w:t>
      </w:r>
      <w:r>
        <w:rPr>
          <w:lang w:eastAsia="x-none"/>
        </w:rPr>
        <w:tab/>
        <w:t xml:space="preserve">Discussion on </w:t>
      </w:r>
      <w:proofErr w:type="gramStart"/>
      <w:r>
        <w:rPr>
          <w:lang w:eastAsia="x-none"/>
        </w:rPr>
        <w:t>reply</w:t>
      </w:r>
      <w:proofErr w:type="gramEnd"/>
      <w:r>
        <w:rPr>
          <w:lang w:eastAsia="x-none"/>
        </w:rPr>
        <w:t xml:space="preserve"> LS on common TA in regenerative payload in NTN NR</w:t>
      </w:r>
      <w:r>
        <w:rPr>
          <w:lang w:eastAsia="x-none"/>
        </w:rPr>
        <w:tab/>
        <w:t>MediaTek Inc.</w:t>
      </w:r>
    </w:p>
    <w:p w14:paraId="239A2BAF" w14:textId="77777777" w:rsidR="00255E86" w:rsidRDefault="00255E86" w:rsidP="00255E86">
      <w:pPr>
        <w:rPr>
          <w:lang w:eastAsia="x-none"/>
        </w:rPr>
      </w:pPr>
      <w:r>
        <w:rPr>
          <w:lang w:eastAsia="x-none"/>
        </w:rPr>
        <w:t>R1-2408726</w:t>
      </w:r>
      <w:r>
        <w:rPr>
          <w:lang w:eastAsia="x-none"/>
        </w:rPr>
        <w:tab/>
        <w:t>Discussion on LS on common TA in a regenerative payload scenario</w:t>
      </w:r>
      <w:r>
        <w:rPr>
          <w:lang w:eastAsia="x-none"/>
        </w:rPr>
        <w:tab/>
        <w:t>Nokia</w:t>
      </w:r>
    </w:p>
    <w:p w14:paraId="6C8AB063" w14:textId="77777777" w:rsidR="00255E86" w:rsidRDefault="00255E86" w:rsidP="00255E86">
      <w:pPr>
        <w:rPr>
          <w:lang w:eastAsia="x-none"/>
        </w:rPr>
      </w:pPr>
      <w:r>
        <w:rPr>
          <w:lang w:eastAsia="x-none"/>
        </w:rPr>
        <w:t>R1-2408772</w:t>
      </w:r>
      <w:r>
        <w:rPr>
          <w:lang w:eastAsia="x-none"/>
        </w:rPr>
        <w:tab/>
        <w:t>Discussion on RAN2 LS of common TA for regenerative payload</w:t>
      </w:r>
      <w:r>
        <w:rPr>
          <w:lang w:eastAsia="x-none"/>
        </w:rPr>
        <w:tab/>
        <w:t>NTT DOCOMO, INC.</w:t>
      </w:r>
    </w:p>
    <w:p w14:paraId="1F9DC1AC" w14:textId="77777777" w:rsidR="00AB0764" w:rsidRDefault="00AB0764" w:rsidP="00AB0764">
      <w:pPr>
        <w:rPr>
          <w:lang w:eastAsia="x-none"/>
        </w:rPr>
      </w:pPr>
      <w:r>
        <w:rPr>
          <w:lang w:eastAsia="x-none"/>
        </w:rPr>
        <w:t>R1-2408906</w:t>
      </w:r>
      <w:r>
        <w:rPr>
          <w:lang w:eastAsia="x-none"/>
        </w:rPr>
        <w:tab/>
        <w:t>Discussion on RAN2 LS on common TA in a regenerative payload scenario</w:t>
      </w:r>
      <w:r>
        <w:rPr>
          <w:lang w:eastAsia="x-none"/>
        </w:rPr>
        <w:tab/>
        <w:t>Ericsson</w:t>
      </w:r>
    </w:p>
    <w:p w14:paraId="021BB922" w14:textId="77777777" w:rsidR="00443368" w:rsidRPr="00AB0764" w:rsidRDefault="00443368" w:rsidP="00EB289A">
      <w:pPr>
        <w:rPr>
          <w:lang w:eastAsia="ko-KR"/>
        </w:rPr>
      </w:pPr>
    </w:p>
    <w:p w14:paraId="7C99F210" w14:textId="77777777" w:rsidR="00EB289A" w:rsidRPr="008F27FC" w:rsidRDefault="00EB289A" w:rsidP="00EB289A">
      <w:pPr>
        <w:rPr>
          <w:b/>
          <w:bCs/>
          <w:u w:val="single"/>
          <w:lang w:eastAsia="ko-KR"/>
        </w:rPr>
      </w:pPr>
      <w:r w:rsidRPr="008F27FC">
        <w:rPr>
          <w:rFonts w:hint="eastAsia"/>
          <w:b/>
          <w:bCs/>
          <w:u w:val="single"/>
          <w:lang w:eastAsia="ko-KR"/>
        </w:rPr>
        <w:t>R</w:t>
      </w:r>
      <w:r w:rsidRPr="008F27FC">
        <w:rPr>
          <w:b/>
          <w:bCs/>
          <w:u w:val="single"/>
          <w:lang w:eastAsia="ko-KR"/>
        </w:rPr>
        <w:t xml:space="preserve">el-18 Duplex </w:t>
      </w:r>
      <w:r>
        <w:rPr>
          <w:b/>
          <w:bCs/>
          <w:u w:val="single"/>
          <w:lang w:eastAsia="ko-KR"/>
        </w:rPr>
        <w:t>E</w:t>
      </w:r>
      <w:r w:rsidRPr="008F27FC">
        <w:rPr>
          <w:b/>
          <w:bCs/>
          <w:u w:val="single"/>
          <w:lang w:eastAsia="ko-KR"/>
        </w:rPr>
        <w:t>volution</w:t>
      </w:r>
    </w:p>
    <w:p w14:paraId="38E8502B" w14:textId="77777777" w:rsidR="00EB289A" w:rsidRDefault="00EB289A" w:rsidP="00EB289A">
      <w:pPr>
        <w:rPr>
          <w:lang w:eastAsia="x-none"/>
        </w:rPr>
      </w:pPr>
      <w:r w:rsidRPr="00C91060">
        <w:rPr>
          <w:b/>
          <w:bCs/>
          <w:lang w:eastAsia="x-none"/>
        </w:rPr>
        <w:t>R1-2407597</w:t>
      </w:r>
      <w:r>
        <w:rPr>
          <w:lang w:eastAsia="x-none"/>
        </w:rPr>
        <w:tab/>
        <w:t>LS to RAN1 on clarification of section 12.2.1 of TR 38.858</w:t>
      </w:r>
      <w:r>
        <w:rPr>
          <w:lang w:eastAsia="x-none"/>
        </w:rPr>
        <w:tab/>
        <w:t>RAN4, Charter Communications, Inc.</w:t>
      </w:r>
    </w:p>
    <w:p w14:paraId="435851DF" w14:textId="678518E0" w:rsidR="00E40E5D" w:rsidRDefault="00E40E5D" w:rsidP="00EB289A">
      <w:pPr>
        <w:rPr>
          <w:lang w:eastAsia="x-none"/>
        </w:rPr>
      </w:pPr>
      <w:r w:rsidRPr="00C91060">
        <w:rPr>
          <w:lang w:eastAsia="x-none"/>
        </w:rPr>
        <w:t xml:space="preserve">RAN4 is requesting revision on TR 38.858 clause 12.2.1. </w:t>
      </w:r>
      <w:r w:rsidR="00B75724" w:rsidRPr="00C91060">
        <w:rPr>
          <w:highlight w:val="green"/>
          <w:lang w:eastAsia="x-none"/>
        </w:rPr>
        <w:t>Endorsed in principle</w:t>
      </w:r>
      <w:r w:rsidR="00B75724" w:rsidRPr="00C91060">
        <w:rPr>
          <w:lang w:eastAsia="x-none"/>
        </w:rPr>
        <w:t>.</w:t>
      </w:r>
      <w:r w:rsidRPr="00C91060">
        <w:rPr>
          <w:lang w:eastAsia="x-none"/>
        </w:rPr>
        <w:t xml:space="preserve"> </w:t>
      </w:r>
      <w:r w:rsidR="0043778F" w:rsidRPr="00C91060">
        <w:rPr>
          <w:lang w:eastAsia="x-none"/>
        </w:rPr>
        <w:t>Check</w:t>
      </w:r>
      <w:r w:rsidRPr="00C91060">
        <w:rPr>
          <w:lang w:eastAsia="x-none"/>
        </w:rPr>
        <w:t xml:space="preserve"> on Friday for final endorsement of the CR</w:t>
      </w:r>
      <w:r w:rsidR="00B75724" w:rsidRPr="00C91060">
        <w:rPr>
          <w:lang w:eastAsia="x-none"/>
        </w:rPr>
        <w:t xml:space="preserve"> – to be submitted by Fei (CMCC)</w:t>
      </w:r>
      <w:r w:rsidRPr="00C91060">
        <w:rPr>
          <w:lang w:eastAsia="x-none"/>
        </w:rPr>
        <w:t>.</w:t>
      </w:r>
      <w:r w:rsidR="007B1700" w:rsidRPr="00C91060">
        <w:rPr>
          <w:lang w:eastAsia="x-none"/>
        </w:rPr>
        <w:t xml:space="preserve"> </w:t>
      </w:r>
      <w:r w:rsidR="007B1700" w:rsidRPr="00C91060">
        <w:rPr>
          <w:highlight w:val="yellow"/>
          <w:lang w:eastAsia="x-none"/>
        </w:rPr>
        <w:t>Final CR in R1-240XXXX</w:t>
      </w:r>
      <w:r w:rsidR="007B1700" w:rsidRPr="00C91060">
        <w:rPr>
          <w:lang w:eastAsia="x-none"/>
        </w:rPr>
        <w:t>.</w:t>
      </w:r>
    </w:p>
    <w:p w14:paraId="2E49A018" w14:textId="77777777" w:rsidR="00EB289A" w:rsidRPr="000A56E1" w:rsidRDefault="000A56E1" w:rsidP="00EB289A">
      <w:pPr>
        <w:rPr>
          <w:b/>
          <w:bCs/>
          <w:lang w:eastAsia="ko-KR"/>
        </w:rPr>
      </w:pPr>
      <w:r w:rsidRPr="000A56E1">
        <w:rPr>
          <w:rFonts w:hint="eastAsia"/>
          <w:b/>
          <w:bCs/>
          <w:lang w:eastAsia="ko-KR"/>
        </w:rPr>
        <w:t>R</w:t>
      </w:r>
      <w:r w:rsidRPr="000A56E1">
        <w:rPr>
          <w:b/>
          <w:bCs/>
          <w:lang w:eastAsia="ko-KR"/>
        </w:rPr>
        <w:t xml:space="preserve">elevant </w:t>
      </w:r>
      <w:proofErr w:type="spellStart"/>
      <w:r w:rsidRPr="000A56E1">
        <w:rPr>
          <w:b/>
          <w:bCs/>
          <w:lang w:eastAsia="ko-KR"/>
        </w:rPr>
        <w:t>tdocs</w:t>
      </w:r>
      <w:proofErr w:type="spellEnd"/>
      <w:r w:rsidRPr="000A56E1">
        <w:rPr>
          <w:b/>
          <w:bCs/>
          <w:lang w:eastAsia="ko-KR"/>
        </w:rPr>
        <w:t>:</w:t>
      </w:r>
    </w:p>
    <w:p w14:paraId="598F8884" w14:textId="77777777" w:rsidR="000A56E1" w:rsidRDefault="000A56E1" w:rsidP="000A56E1">
      <w:pPr>
        <w:rPr>
          <w:lang w:eastAsia="x-none"/>
        </w:rPr>
      </w:pPr>
      <w:r>
        <w:rPr>
          <w:lang w:eastAsia="x-none"/>
        </w:rPr>
        <w:t>R1-2407890</w:t>
      </w:r>
      <w:r>
        <w:rPr>
          <w:lang w:eastAsia="x-none"/>
        </w:rPr>
        <w:tab/>
        <w:t>Discussion on RAN4 LS on clarification of TR 38.858</w:t>
      </w:r>
      <w:r>
        <w:rPr>
          <w:lang w:eastAsia="x-none"/>
        </w:rPr>
        <w:tab/>
        <w:t>CMCC</w:t>
      </w:r>
    </w:p>
    <w:p w14:paraId="72751AF3" w14:textId="77777777" w:rsidR="000A56E1" w:rsidRDefault="000A56E1" w:rsidP="000A56E1">
      <w:pPr>
        <w:rPr>
          <w:lang w:eastAsia="x-none"/>
        </w:rPr>
      </w:pPr>
      <w:r>
        <w:rPr>
          <w:lang w:eastAsia="x-none"/>
        </w:rPr>
        <w:t>R1-2407891</w:t>
      </w:r>
      <w:r>
        <w:rPr>
          <w:lang w:eastAsia="x-none"/>
        </w:rPr>
        <w:tab/>
        <w:t>Draft CR for TR 38.858 on regulatory aspects for deploying SBFD in TDD unpaired spectrum</w:t>
      </w:r>
      <w:r>
        <w:rPr>
          <w:lang w:eastAsia="x-none"/>
        </w:rPr>
        <w:tab/>
        <w:t>CMCC</w:t>
      </w:r>
    </w:p>
    <w:p w14:paraId="1197C4CE" w14:textId="77777777" w:rsidR="000A56E1" w:rsidRDefault="000A56E1" w:rsidP="000A56E1">
      <w:pPr>
        <w:rPr>
          <w:lang w:eastAsia="x-none"/>
        </w:rPr>
      </w:pPr>
      <w:r>
        <w:rPr>
          <w:lang w:eastAsia="x-none"/>
        </w:rPr>
        <w:t>R1-2408186</w:t>
      </w:r>
      <w:r>
        <w:rPr>
          <w:lang w:eastAsia="x-none"/>
        </w:rPr>
        <w:tab/>
        <w:t>Draft CR to capture the clarification on SBFD co-existence in TR 38.858</w:t>
      </w:r>
      <w:r>
        <w:rPr>
          <w:lang w:eastAsia="x-none"/>
        </w:rPr>
        <w:tab/>
        <w:t>Huawei, HiSilicon</w:t>
      </w:r>
    </w:p>
    <w:p w14:paraId="0665D54D" w14:textId="77777777" w:rsidR="000A56E1" w:rsidRPr="000A56E1" w:rsidRDefault="000A56E1" w:rsidP="00EB289A">
      <w:pPr>
        <w:rPr>
          <w:lang w:eastAsia="ko-KR"/>
        </w:rPr>
      </w:pPr>
    </w:p>
    <w:p w14:paraId="0BB4A2DF" w14:textId="77777777" w:rsidR="00EB289A" w:rsidRPr="00D64614" w:rsidRDefault="00EB289A" w:rsidP="00EB289A">
      <w:pPr>
        <w:rPr>
          <w:b/>
          <w:bCs/>
          <w:u w:val="single"/>
          <w:lang w:eastAsia="ko-KR"/>
        </w:rPr>
      </w:pPr>
      <w:r w:rsidRPr="00D64614">
        <w:rPr>
          <w:rFonts w:hint="eastAsia"/>
          <w:b/>
          <w:bCs/>
          <w:u w:val="single"/>
          <w:lang w:eastAsia="ko-KR"/>
        </w:rPr>
        <w:t>R</w:t>
      </w:r>
      <w:r w:rsidRPr="00D64614">
        <w:rPr>
          <w:b/>
          <w:bCs/>
          <w:u w:val="single"/>
          <w:lang w:eastAsia="ko-KR"/>
        </w:rPr>
        <w:t xml:space="preserve">el-18 Mobility </w:t>
      </w:r>
      <w:proofErr w:type="spellStart"/>
      <w:r w:rsidRPr="00D64614">
        <w:rPr>
          <w:b/>
          <w:bCs/>
          <w:u w:val="single"/>
          <w:lang w:eastAsia="ko-KR"/>
        </w:rPr>
        <w:t>Enh</w:t>
      </w:r>
      <w:proofErr w:type="spellEnd"/>
    </w:p>
    <w:p w14:paraId="2BD90BD2" w14:textId="77777777" w:rsidR="00EB289A" w:rsidRDefault="00EB289A" w:rsidP="00EB289A">
      <w:pPr>
        <w:rPr>
          <w:lang w:eastAsia="x-none"/>
        </w:rPr>
      </w:pPr>
      <w:r w:rsidRPr="00C91060">
        <w:rPr>
          <w:b/>
          <w:bCs/>
          <w:lang w:eastAsia="x-none"/>
        </w:rPr>
        <w:t>R1-2407603</w:t>
      </w:r>
      <w:r>
        <w:rPr>
          <w:lang w:eastAsia="x-none"/>
        </w:rPr>
        <w:tab/>
        <w:t>LS on LTM L1 intra and inter-frequency measurements capabilities</w:t>
      </w:r>
      <w:r>
        <w:rPr>
          <w:lang w:eastAsia="x-none"/>
        </w:rPr>
        <w:tab/>
        <w:t>RAN2, Intel</w:t>
      </w:r>
    </w:p>
    <w:p w14:paraId="40A743B7" w14:textId="1EFC10D8" w:rsidR="00B5060D" w:rsidRDefault="00E40E5D" w:rsidP="00EB289A">
      <w:pPr>
        <w:rPr>
          <w:lang w:eastAsia="ko-KR"/>
        </w:rPr>
      </w:pPr>
      <w:r w:rsidRPr="0068694E">
        <w:rPr>
          <w:rFonts w:hint="eastAsia"/>
          <w:lang w:eastAsia="ko-KR"/>
        </w:rPr>
        <w:t>R</w:t>
      </w:r>
      <w:r w:rsidRPr="0068694E">
        <w:rPr>
          <w:lang w:eastAsia="ko-KR"/>
        </w:rPr>
        <w:t xml:space="preserve">AN2 is requesting RAN1 input on RAN1 features 45-3a/4a, 45-5/5a/6 with regards to intra and inter-frequency LTM cell switch. RAN1 response necessary. To be handled in agenda item 8.2 Mobility </w:t>
      </w:r>
      <w:proofErr w:type="spellStart"/>
      <w:r w:rsidRPr="0068694E">
        <w:rPr>
          <w:lang w:eastAsia="ko-KR"/>
        </w:rPr>
        <w:t>Enh</w:t>
      </w:r>
      <w:proofErr w:type="spellEnd"/>
      <w:r w:rsidRPr="0068694E">
        <w:rPr>
          <w:lang w:eastAsia="ko-KR"/>
        </w:rPr>
        <w:t>.</w:t>
      </w:r>
    </w:p>
    <w:p w14:paraId="6BDDA7CF" w14:textId="77777777" w:rsidR="00443368" w:rsidRPr="00D92F47" w:rsidRDefault="00443368" w:rsidP="00443368">
      <w:pPr>
        <w:rPr>
          <w:b/>
          <w:bCs/>
          <w:lang w:eastAsia="ko-KR"/>
        </w:rPr>
      </w:pPr>
      <w:r w:rsidRPr="00D92F47">
        <w:rPr>
          <w:rFonts w:hint="eastAsia"/>
          <w:b/>
          <w:bCs/>
          <w:lang w:eastAsia="ko-KR"/>
        </w:rPr>
        <w:t>R</w:t>
      </w:r>
      <w:r w:rsidRPr="00D92F47">
        <w:rPr>
          <w:b/>
          <w:bCs/>
          <w:lang w:eastAsia="ko-KR"/>
        </w:rPr>
        <w:t xml:space="preserve">elevant </w:t>
      </w:r>
      <w:proofErr w:type="spellStart"/>
      <w:r w:rsidRPr="00D92F47">
        <w:rPr>
          <w:b/>
          <w:bCs/>
          <w:lang w:eastAsia="ko-KR"/>
        </w:rPr>
        <w:t>tdocs</w:t>
      </w:r>
      <w:proofErr w:type="spellEnd"/>
      <w:r w:rsidRPr="00D92F47">
        <w:rPr>
          <w:b/>
          <w:bCs/>
          <w:lang w:eastAsia="ko-KR"/>
        </w:rPr>
        <w:t>:</w:t>
      </w:r>
    </w:p>
    <w:p w14:paraId="317B925B" w14:textId="77777777" w:rsidR="00443368" w:rsidRDefault="00443368" w:rsidP="00443368">
      <w:pPr>
        <w:rPr>
          <w:lang w:eastAsia="x-none"/>
        </w:rPr>
      </w:pPr>
      <w:r>
        <w:rPr>
          <w:lang w:eastAsia="x-none"/>
        </w:rPr>
        <w:t>R1-2407778</w:t>
      </w:r>
      <w:r>
        <w:rPr>
          <w:lang w:eastAsia="x-none"/>
        </w:rPr>
        <w:tab/>
        <w:t xml:space="preserve">Draft </w:t>
      </w:r>
      <w:proofErr w:type="gramStart"/>
      <w:r>
        <w:rPr>
          <w:lang w:eastAsia="x-none"/>
        </w:rPr>
        <w:t>reply</w:t>
      </w:r>
      <w:proofErr w:type="gramEnd"/>
      <w:r>
        <w:rPr>
          <w:lang w:eastAsia="x-none"/>
        </w:rPr>
        <w:t xml:space="preserve"> LS to RAN2 on LTM L1 intra and inter-frequency measurements capabilities</w:t>
      </w:r>
      <w:r>
        <w:rPr>
          <w:lang w:eastAsia="x-none"/>
        </w:rPr>
        <w:tab/>
        <w:t>ZTE Corporation, Sanechips</w:t>
      </w:r>
    </w:p>
    <w:p w14:paraId="6CAA8519" w14:textId="77777777" w:rsidR="00443368" w:rsidRDefault="00443368" w:rsidP="00443368">
      <w:pPr>
        <w:rPr>
          <w:lang w:eastAsia="x-none"/>
        </w:rPr>
      </w:pPr>
      <w:r>
        <w:rPr>
          <w:lang w:eastAsia="x-none"/>
        </w:rPr>
        <w:t>R1-2407826</w:t>
      </w:r>
      <w:r>
        <w:rPr>
          <w:lang w:eastAsia="x-none"/>
        </w:rPr>
        <w:tab/>
        <w:t>Draft LS reply on LTM L1 intra and inter-frequency measurements capabilities</w:t>
      </w:r>
      <w:r>
        <w:rPr>
          <w:lang w:eastAsia="x-none"/>
        </w:rPr>
        <w:tab/>
        <w:t>vivo</w:t>
      </w:r>
    </w:p>
    <w:p w14:paraId="64C0FA54" w14:textId="77777777" w:rsidR="00443368" w:rsidRDefault="00443368" w:rsidP="00443368">
      <w:pPr>
        <w:rPr>
          <w:lang w:eastAsia="x-none"/>
        </w:rPr>
      </w:pPr>
      <w:r>
        <w:rPr>
          <w:lang w:eastAsia="x-none"/>
        </w:rPr>
        <w:t>R1-2408002</w:t>
      </w:r>
      <w:r>
        <w:rPr>
          <w:lang w:eastAsia="x-none"/>
        </w:rPr>
        <w:tab/>
        <w:t xml:space="preserve">Draft </w:t>
      </w:r>
      <w:proofErr w:type="gramStart"/>
      <w:r>
        <w:rPr>
          <w:lang w:eastAsia="x-none"/>
        </w:rPr>
        <w:t>reply</w:t>
      </w:r>
      <w:proofErr w:type="gramEnd"/>
      <w:r>
        <w:rPr>
          <w:lang w:eastAsia="x-none"/>
        </w:rPr>
        <w:t xml:space="preserve"> LS on LTM L1 intra and inter-frequency measurements capabilities</w:t>
      </w:r>
      <w:r>
        <w:rPr>
          <w:lang w:eastAsia="x-none"/>
        </w:rPr>
        <w:tab/>
        <w:t>CATT</w:t>
      </w:r>
    </w:p>
    <w:p w14:paraId="5A50583C" w14:textId="77777777" w:rsidR="00443368" w:rsidRDefault="00443368" w:rsidP="00443368">
      <w:pPr>
        <w:rPr>
          <w:lang w:eastAsia="x-none"/>
        </w:rPr>
      </w:pPr>
      <w:r>
        <w:rPr>
          <w:lang w:eastAsia="x-none"/>
        </w:rPr>
        <w:t>R1-2408124</w:t>
      </w:r>
      <w:r>
        <w:rPr>
          <w:lang w:eastAsia="x-none"/>
        </w:rPr>
        <w:tab/>
        <w:t>Discussion on LS on LTM L1 intra and inter-frequency measurements capabilities</w:t>
      </w:r>
      <w:r>
        <w:rPr>
          <w:lang w:eastAsia="x-none"/>
        </w:rPr>
        <w:tab/>
        <w:t>OPPO</w:t>
      </w:r>
    </w:p>
    <w:p w14:paraId="5755C8F7" w14:textId="77777777" w:rsidR="00443368" w:rsidRDefault="00443368" w:rsidP="00443368">
      <w:pPr>
        <w:rPr>
          <w:lang w:eastAsia="x-none"/>
        </w:rPr>
      </w:pPr>
      <w:r>
        <w:rPr>
          <w:lang w:eastAsia="x-none"/>
        </w:rPr>
        <w:t>R1-2408169</w:t>
      </w:r>
      <w:r>
        <w:rPr>
          <w:lang w:eastAsia="x-none"/>
        </w:rPr>
        <w:tab/>
        <w:t>Discussion the RAN2 LS on R18 LTM UE features</w:t>
      </w:r>
      <w:r>
        <w:rPr>
          <w:lang w:eastAsia="x-none"/>
        </w:rPr>
        <w:tab/>
        <w:t>Huawei, HiSilicon</w:t>
      </w:r>
    </w:p>
    <w:p w14:paraId="110B9D66" w14:textId="77777777" w:rsidR="00443368" w:rsidRDefault="00443368" w:rsidP="00443368">
      <w:pPr>
        <w:rPr>
          <w:lang w:eastAsia="x-none"/>
        </w:rPr>
      </w:pPr>
      <w:r>
        <w:rPr>
          <w:lang w:eastAsia="x-none"/>
        </w:rPr>
        <w:t>R1-2408204</w:t>
      </w:r>
      <w:r>
        <w:rPr>
          <w:lang w:eastAsia="x-none"/>
        </w:rPr>
        <w:tab/>
        <w:t>Draft Reply LS on LTM L1 intra and inter-frequency measurements capabilities</w:t>
      </w:r>
      <w:r>
        <w:rPr>
          <w:lang w:eastAsia="x-none"/>
        </w:rPr>
        <w:tab/>
        <w:t>Lenovo</w:t>
      </w:r>
    </w:p>
    <w:p w14:paraId="05A21A97" w14:textId="77777777" w:rsidR="00443368" w:rsidRDefault="00443368" w:rsidP="00443368">
      <w:pPr>
        <w:rPr>
          <w:lang w:eastAsia="x-none"/>
        </w:rPr>
      </w:pPr>
      <w:r>
        <w:rPr>
          <w:lang w:eastAsia="x-none"/>
        </w:rPr>
        <w:t>R1-2408444</w:t>
      </w:r>
      <w:r>
        <w:rPr>
          <w:lang w:eastAsia="x-none"/>
        </w:rPr>
        <w:tab/>
        <w:t xml:space="preserve">Draft </w:t>
      </w:r>
      <w:proofErr w:type="gramStart"/>
      <w:r>
        <w:rPr>
          <w:lang w:eastAsia="x-none"/>
        </w:rPr>
        <w:t>reply</w:t>
      </w:r>
      <w:proofErr w:type="gramEnd"/>
      <w:r>
        <w:rPr>
          <w:lang w:eastAsia="x-none"/>
        </w:rPr>
        <w:t xml:space="preserve"> LS on LTM L1 intra and inter-frequency measurements capabilities</w:t>
      </w:r>
      <w:r>
        <w:rPr>
          <w:lang w:eastAsia="x-none"/>
        </w:rPr>
        <w:tab/>
        <w:t>Apple</w:t>
      </w:r>
    </w:p>
    <w:p w14:paraId="36E2BFBD" w14:textId="77777777" w:rsidR="00443368" w:rsidRDefault="00443368" w:rsidP="00443368">
      <w:pPr>
        <w:rPr>
          <w:lang w:eastAsia="x-none"/>
        </w:rPr>
      </w:pPr>
      <w:r>
        <w:rPr>
          <w:lang w:eastAsia="x-none"/>
        </w:rPr>
        <w:t>R1-2408614</w:t>
      </w:r>
      <w:r>
        <w:rPr>
          <w:lang w:eastAsia="x-none"/>
        </w:rPr>
        <w:tab/>
        <w:t>Draft LS reply on LTM L1 intra and inter-frequency measurements capabilities</w:t>
      </w:r>
      <w:r>
        <w:rPr>
          <w:lang w:eastAsia="x-none"/>
        </w:rPr>
        <w:tab/>
        <w:t>Samsung</w:t>
      </w:r>
    </w:p>
    <w:p w14:paraId="33E287EF" w14:textId="77777777" w:rsidR="00443368" w:rsidRDefault="00443368" w:rsidP="00443368">
      <w:pPr>
        <w:rPr>
          <w:lang w:eastAsia="x-none"/>
        </w:rPr>
      </w:pPr>
      <w:r>
        <w:rPr>
          <w:lang w:eastAsia="x-none"/>
        </w:rPr>
        <w:t>R1-2408723</w:t>
      </w:r>
      <w:r>
        <w:rPr>
          <w:lang w:eastAsia="x-none"/>
        </w:rPr>
        <w:tab/>
        <w:t>Discussion on RAN2 LS on Rel-18 LTM UE Features</w:t>
      </w:r>
      <w:r>
        <w:rPr>
          <w:lang w:eastAsia="x-none"/>
        </w:rPr>
        <w:tab/>
        <w:t>Nokia</w:t>
      </w:r>
    </w:p>
    <w:p w14:paraId="1485A03D" w14:textId="77777777" w:rsidR="00443368" w:rsidRPr="00443368" w:rsidRDefault="00443368" w:rsidP="00EB289A">
      <w:pPr>
        <w:rPr>
          <w:lang w:eastAsia="x-none"/>
        </w:rPr>
      </w:pPr>
    </w:p>
    <w:p w14:paraId="6560F16A" w14:textId="77777777" w:rsidR="00EB289A" w:rsidRPr="00D64614" w:rsidRDefault="00EB289A" w:rsidP="00EB289A">
      <w:pPr>
        <w:rPr>
          <w:b/>
          <w:bCs/>
          <w:u w:val="single"/>
          <w:lang w:eastAsia="ko-KR"/>
        </w:rPr>
      </w:pPr>
      <w:r w:rsidRPr="00D64614">
        <w:rPr>
          <w:rFonts w:hint="eastAsia"/>
          <w:b/>
          <w:bCs/>
          <w:u w:val="single"/>
          <w:lang w:eastAsia="ko-KR"/>
        </w:rPr>
        <w:t>R</w:t>
      </w:r>
      <w:r w:rsidRPr="00D64614">
        <w:rPr>
          <w:b/>
          <w:bCs/>
          <w:u w:val="single"/>
          <w:lang w:eastAsia="ko-KR"/>
        </w:rPr>
        <w:t>el-18 Positioning</w:t>
      </w:r>
    </w:p>
    <w:p w14:paraId="531A649F" w14:textId="77777777" w:rsidR="00EB289A" w:rsidRDefault="00EB289A" w:rsidP="00EB289A">
      <w:pPr>
        <w:rPr>
          <w:lang w:eastAsia="x-none"/>
        </w:rPr>
      </w:pPr>
      <w:r w:rsidRPr="00226BE5">
        <w:rPr>
          <w:b/>
          <w:bCs/>
          <w:lang w:eastAsia="x-none"/>
        </w:rPr>
        <w:t>R1-2407605</w:t>
      </w:r>
      <w:r>
        <w:rPr>
          <w:lang w:eastAsia="x-none"/>
        </w:rPr>
        <w:tab/>
        <w:t>LS on CSI-RS/SRS for spatial relation in RRC_INACTIVE</w:t>
      </w:r>
      <w:r>
        <w:rPr>
          <w:lang w:eastAsia="x-none"/>
        </w:rPr>
        <w:tab/>
        <w:t>RAN2, ZTE</w:t>
      </w:r>
    </w:p>
    <w:p w14:paraId="3692FDEE" w14:textId="77777777" w:rsidR="00E40E5D" w:rsidRDefault="00E40E5D" w:rsidP="00EB289A">
      <w:pPr>
        <w:rPr>
          <w:lang w:eastAsia="ko-KR"/>
        </w:rPr>
      </w:pPr>
      <w:r w:rsidRPr="00226BE5">
        <w:rPr>
          <w:rFonts w:hint="eastAsia"/>
          <w:lang w:eastAsia="ko-KR"/>
        </w:rPr>
        <w:t>R</w:t>
      </w:r>
      <w:r w:rsidRPr="00226BE5">
        <w:rPr>
          <w:lang w:eastAsia="ko-KR"/>
        </w:rPr>
        <w:t xml:space="preserve">AN2 is requesting RAN1 input on CSI-RS/SRS for spatial relation in RRC_INACTIVE. RAN1 response necessary. To be handled in agenda item 8.1 Positioning. To be moderated by </w:t>
      </w:r>
      <w:proofErr w:type="spellStart"/>
      <w:r w:rsidR="00805F6F" w:rsidRPr="00226BE5">
        <w:rPr>
          <w:lang w:eastAsia="ko-KR"/>
        </w:rPr>
        <w:t>Chuangxin</w:t>
      </w:r>
      <w:proofErr w:type="spellEnd"/>
      <w:r w:rsidR="00805F6F" w:rsidRPr="00226BE5">
        <w:rPr>
          <w:lang w:eastAsia="ko-KR"/>
        </w:rPr>
        <w:t xml:space="preserve"> (ZTE)</w:t>
      </w:r>
      <w:r w:rsidR="00FD46A4" w:rsidRPr="00226BE5">
        <w:rPr>
          <w:lang w:eastAsia="ko-KR"/>
        </w:rPr>
        <w:t>.</w:t>
      </w:r>
    </w:p>
    <w:p w14:paraId="402468F4" w14:textId="77777777" w:rsidR="00EB289A" w:rsidRPr="00D92F47" w:rsidRDefault="00D92F47" w:rsidP="00EB289A">
      <w:pPr>
        <w:rPr>
          <w:b/>
          <w:bCs/>
          <w:lang w:eastAsia="ko-KR"/>
        </w:rPr>
      </w:pPr>
      <w:r w:rsidRPr="00D92F47">
        <w:rPr>
          <w:rFonts w:hint="eastAsia"/>
          <w:b/>
          <w:bCs/>
          <w:lang w:eastAsia="ko-KR"/>
        </w:rPr>
        <w:t>R</w:t>
      </w:r>
      <w:r w:rsidRPr="00D92F47">
        <w:rPr>
          <w:b/>
          <w:bCs/>
          <w:lang w:eastAsia="ko-KR"/>
        </w:rPr>
        <w:t xml:space="preserve">elevant </w:t>
      </w:r>
      <w:proofErr w:type="spellStart"/>
      <w:r w:rsidRPr="00D92F47">
        <w:rPr>
          <w:b/>
          <w:bCs/>
          <w:lang w:eastAsia="ko-KR"/>
        </w:rPr>
        <w:t>tdocs</w:t>
      </w:r>
      <w:proofErr w:type="spellEnd"/>
      <w:r w:rsidRPr="00D92F47">
        <w:rPr>
          <w:b/>
          <w:bCs/>
          <w:lang w:eastAsia="ko-KR"/>
        </w:rPr>
        <w:t>:</w:t>
      </w:r>
    </w:p>
    <w:p w14:paraId="4FDB3C25" w14:textId="77777777" w:rsidR="00D92F47" w:rsidRDefault="00D92F47" w:rsidP="00D92F47">
      <w:pPr>
        <w:rPr>
          <w:lang w:eastAsia="x-none"/>
        </w:rPr>
      </w:pPr>
      <w:r>
        <w:rPr>
          <w:lang w:eastAsia="x-none"/>
        </w:rPr>
        <w:t>R1-2407682</w:t>
      </w:r>
      <w:r>
        <w:rPr>
          <w:lang w:eastAsia="x-none"/>
        </w:rPr>
        <w:tab/>
        <w:t>Discussion on LS on CSI-RS/SRS for spatial relation in RRC_INACTIVE</w:t>
      </w:r>
      <w:r>
        <w:rPr>
          <w:lang w:eastAsia="x-none"/>
        </w:rPr>
        <w:tab/>
        <w:t>Huawei, HiSilicon</w:t>
      </w:r>
    </w:p>
    <w:p w14:paraId="289F39AD" w14:textId="77777777" w:rsidR="00D92F47" w:rsidRDefault="00D92F47" w:rsidP="00D92F47">
      <w:pPr>
        <w:rPr>
          <w:lang w:eastAsia="x-none"/>
        </w:rPr>
      </w:pPr>
      <w:r>
        <w:rPr>
          <w:lang w:eastAsia="x-none"/>
        </w:rPr>
        <w:t>R1-2407828</w:t>
      </w:r>
      <w:r>
        <w:rPr>
          <w:lang w:eastAsia="x-none"/>
        </w:rPr>
        <w:tab/>
        <w:t>Draft Reply LS on CSI-RS/SRS for spatial relation in RRC_INACTIVE</w:t>
      </w:r>
      <w:r>
        <w:rPr>
          <w:lang w:eastAsia="x-none"/>
        </w:rPr>
        <w:tab/>
        <w:t>vivo</w:t>
      </w:r>
    </w:p>
    <w:p w14:paraId="7F745A57" w14:textId="77777777" w:rsidR="00D92F47" w:rsidRDefault="00D92F47" w:rsidP="00D92F47">
      <w:pPr>
        <w:rPr>
          <w:lang w:eastAsia="x-none"/>
        </w:rPr>
      </w:pPr>
      <w:r>
        <w:rPr>
          <w:lang w:eastAsia="x-none"/>
        </w:rPr>
        <w:t>R1-2408000</w:t>
      </w:r>
      <w:r>
        <w:rPr>
          <w:lang w:eastAsia="x-none"/>
        </w:rPr>
        <w:tab/>
        <w:t>Discussion on CSI-RS/SRS for spatial relation in RRC_INACTIVE</w:t>
      </w:r>
      <w:r>
        <w:rPr>
          <w:lang w:eastAsia="x-none"/>
        </w:rPr>
        <w:tab/>
        <w:t>CATT</w:t>
      </w:r>
    </w:p>
    <w:p w14:paraId="2DBABA29" w14:textId="77777777" w:rsidR="00D92F47" w:rsidRDefault="00D92F47" w:rsidP="00D92F47">
      <w:pPr>
        <w:rPr>
          <w:lang w:eastAsia="x-none"/>
        </w:rPr>
      </w:pPr>
      <w:r>
        <w:rPr>
          <w:lang w:eastAsia="x-none"/>
        </w:rPr>
        <w:t>R1-2408001</w:t>
      </w:r>
      <w:r>
        <w:rPr>
          <w:lang w:eastAsia="x-none"/>
        </w:rPr>
        <w:tab/>
        <w:t xml:space="preserve">Draft </w:t>
      </w:r>
      <w:proofErr w:type="gramStart"/>
      <w:r>
        <w:rPr>
          <w:lang w:eastAsia="x-none"/>
        </w:rPr>
        <w:t>reply</w:t>
      </w:r>
      <w:proofErr w:type="gramEnd"/>
      <w:r>
        <w:rPr>
          <w:lang w:eastAsia="x-none"/>
        </w:rPr>
        <w:t xml:space="preserve"> LS on CSI-RS/SRS for spatial relation in RRC_INACTIVE</w:t>
      </w:r>
      <w:r>
        <w:rPr>
          <w:lang w:eastAsia="x-none"/>
        </w:rPr>
        <w:tab/>
        <w:t>CATT</w:t>
      </w:r>
    </w:p>
    <w:p w14:paraId="6F8488CA" w14:textId="77777777" w:rsidR="00D92F47" w:rsidRDefault="00D92F47" w:rsidP="00D92F47">
      <w:pPr>
        <w:rPr>
          <w:lang w:eastAsia="x-none"/>
        </w:rPr>
      </w:pPr>
      <w:r>
        <w:rPr>
          <w:lang w:eastAsia="x-none"/>
        </w:rPr>
        <w:t>R1-2408613</w:t>
      </w:r>
      <w:r>
        <w:rPr>
          <w:lang w:eastAsia="x-none"/>
        </w:rPr>
        <w:tab/>
        <w:t>Draft LS reply on CSI-RS/SRS for spatial relation in RRC_INACTIVE</w:t>
      </w:r>
      <w:r>
        <w:rPr>
          <w:lang w:eastAsia="x-none"/>
        </w:rPr>
        <w:tab/>
        <w:t>Samsung</w:t>
      </w:r>
    </w:p>
    <w:p w14:paraId="4A809BAD" w14:textId="77777777" w:rsidR="00D92F47" w:rsidRDefault="00D92F47" w:rsidP="00D92F47">
      <w:pPr>
        <w:rPr>
          <w:lang w:eastAsia="x-none"/>
        </w:rPr>
      </w:pPr>
      <w:r>
        <w:rPr>
          <w:lang w:eastAsia="x-none"/>
        </w:rPr>
        <w:t>R1-2408286</w:t>
      </w:r>
      <w:r>
        <w:rPr>
          <w:lang w:eastAsia="x-none"/>
        </w:rPr>
        <w:tab/>
        <w:t>Draft Reply LS on CSI-RS/SRS for spatial relation in RRC_INACTIVE</w:t>
      </w:r>
      <w:r>
        <w:rPr>
          <w:lang w:eastAsia="x-none"/>
        </w:rPr>
        <w:tab/>
        <w:t>Intel Corporation</w:t>
      </w:r>
    </w:p>
    <w:p w14:paraId="42E12413" w14:textId="77777777" w:rsidR="00D92F47" w:rsidRDefault="00D92F47" w:rsidP="00D92F47">
      <w:pPr>
        <w:rPr>
          <w:lang w:eastAsia="x-none"/>
        </w:rPr>
      </w:pPr>
      <w:r>
        <w:rPr>
          <w:lang w:eastAsia="x-none"/>
        </w:rPr>
        <w:t>R1-2408509</w:t>
      </w:r>
      <w:r>
        <w:rPr>
          <w:lang w:eastAsia="x-none"/>
        </w:rPr>
        <w:tab/>
        <w:t xml:space="preserve">Draft </w:t>
      </w:r>
      <w:proofErr w:type="gramStart"/>
      <w:r>
        <w:rPr>
          <w:lang w:eastAsia="x-none"/>
        </w:rPr>
        <w:t>reply</w:t>
      </w:r>
      <w:proofErr w:type="gramEnd"/>
      <w:r>
        <w:rPr>
          <w:lang w:eastAsia="x-none"/>
        </w:rPr>
        <w:t xml:space="preserve"> LS on CSI-RS and SRS for spatial relation</w:t>
      </w:r>
      <w:r>
        <w:rPr>
          <w:lang w:eastAsia="x-none"/>
        </w:rPr>
        <w:tab/>
        <w:t>ZTE Corporation, Sanechips</w:t>
      </w:r>
    </w:p>
    <w:p w14:paraId="5231B9C7" w14:textId="77777777" w:rsidR="00D92F47" w:rsidRDefault="00D92F47" w:rsidP="00D92F47">
      <w:pPr>
        <w:rPr>
          <w:lang w:eastAsia="x-none"/>
        </w:rPr>
      </w:pPr>
      <w:r>
        <w:rPr>
          <w:lang w:eastAsia="x-none"/>
        </w:rPr>
        <w:t>R1-2408915</w:t>
      </w:r>
      <w:r>
        <w:rPr>
          <w:lang w:eastAsia="x-none"/>
        </w:rPr>
        <w:tab/>
        <w:t xml:space="preserve">Draft </w:t>
      </w:r>
      <w:proofErr w:type="gramStart"/>
      <w:r>
        <w:rPr>
          <w:lang w:eastAsia="x-none"/>
        </w:rPr>
        <w:t>reply</w:t>
      </w:r>
      <w:proofErr w:type="gramEnd"/>
      <w:r>
        <w:rPr>
          <w:lang w:eastAsia="x-none"/>
        </w:rPr>
        <w:t xml:space="preserve"> LS on CSI-RS and SRS for spatial relation in RRC_INACTIVE</w:t>
      </w:r>
      <w:r>
        <w:rPr>
          <w:lang w:eastAsia="x-none"/>
        </w:rPr>
        <w:tab/>
        <w:t>Ericsson</w:t>
      </w:r>
    </w:p>
    <w:p w14:paraId="58B0EF11" w14:textId="77777777" w:rsidR="00443368" w:rsidRDefault="00443368" w:rsidP="00443368">
      <w:pPr>
        <w:rPr>
          <w:lang w:eastAsia="x-none"/>
        </w:rPr>
      </w:pPr>
      <w:r>
        <w:rPr>
          <w:lang w:eastAsia="x-none"/>
        </w:rPr>
        <w:t>R1-2408913</w:t>
      </w:r>
      <w:r>
        <w:rPr>
          <w:lang w:eastAsia="x-none"/>
        </w:rPr>
        <w:tab/>
        <w:t>Discussion on CSI-RS and SRS for spatial relation in RRC_INACTIVE</w:t>
      </w:r>
      <w:r>
        <w:rPr>
          <w:lang w:eastAsia="x-none"/>
        </w:rPr>
        <w:tab/>
        <w:t>Ericsson</w:t>
      </w:r>
    </w:p>
    <w:p w14:paraId="16D04EF9" w14:textId="77777777" w:rsidR="00D92F47" w:rsidRPr="00443368" w:rsidRDefault="00D92F47" w:rsidP="00EB289A">
      <w:pPr>
        <w:rPr>
          <w:lang w:eastAsia="x-none"/>
        </w:rPr>
      </w:pPr>
    </w:p>
    <w:p w14:paraId="50725A3B" w14:textId="77777777" w:rsidR="00EB289A" w:rsidRPr="008F27FC" w:rsidRDefault="00EB289A" w:rsidP="00EB289A">
      <w:pPr>
        <w:rPr>
          <w:b/>
          <w:bCs/>
          <w:u w:val="single"/>
          <w:lang w:eastAsia="ko-KR"/>
        </w:rPr>
      </w:pPr>
      <w:r w:rsidRPr="008F27FC">
        <w:rPr>
          <w:rFonts w:hint="eastAsia"/>
          <w:b/>
          <w:bCs/>
          <w:u w:val="single"/>
          <w:lang w:eastAsia="ko-KR"/>
        </w:rPr>
        <w:t>R</w:t>
      </w:r>
      <w:r w:rsidRPr="008F27FC">
        <w:rPr>
          <w:b/>
          <w:bCs/>
          <w:u w:val="single"/>
          <w:lang w:eastAsia="ko-KR"/>
        </w:rPr>
        <w:t>el-19 Ambient IoT</w:t>
      </w:r>
    </w:p>
    <w:p w14:paraId="4DFC76FA" w14:textId="77777777" w:rsidR="00EB289A" w:rsidRDefault="00EB289A" w:rsidP="00EB289A">
      <w:pPr>
        <w:rPr>
          <w:lang w:eastAsia="x-none"/>
        </w:rPr>
      </w:pPr>
      <w:r w:rsidRPr="00226BE5">
        <w:rPr>
          <w:b/>
          <w:bCs/>
          <w:lang w:eastAsia="x-none"/>
        </w:rPr>
        <w:t>R1-2407593</w:t>
      </w:r>
      <w:r>
        <w:rPr>
          <w:lang w:eastAsia="x-none"/>
        </w:rPr>
        <w:tab/>
        <w:t>LS on data block sizes for Ambient IoT</w:t>
      </w:r>
      <w:r>
        <w:rPr>
          <w:lang w:eastAsia="x-none"/>
        </w:rPr>
        <w:tab/>
        <w:t>RAN2, MediaTek</w:t>
      </w:r>
    </w:p>
    <w:p w14:paraId="696D4416" w14:textId="77777777" w:rsidR="00FD46A4" w:rsidRPr="00FD46A4" w:rsidRDefault="00FD46A4" w:rsidP="00EB289A">
      <w:pPr>
        <w:rPr>
          <w:lang w:eastAsia="ko-KR"/>
        </w:rPr>
      </w:pPr>
      <w:r w:rsidRPr="00226BE5">
        <w:rPr>
          <w:rFonts w:hint="eastAsia"/>
          <w:lang w:eastAsia="ko-KR"/>
        </w:rPr>
        <w:lastRenderedPageBreak/>
        <w:t>R</w:t>
      </w:r>
      <w:r w:rsidRPr="00226BE5">
        <w:rPr>
          <w:lang w:eastAsia="ko-KR"/>
        </w:rPr>
        <w:t xml:space="preserve">AN2 is requesting RAN1 input on what maximum/minimum TB sizes and the limitations/conditions. RAN1 response necessary. To be handled in agenda item 9.4. To be moderated by </w:t>
      </w:r>
      <w:proofErr w:type="spellStart"/>
      <w:r w:rsidRPr="00226BE5">
        <w:rPr>
          <w:lang w:eastAsia="ko-KR"/>
        </w:rPr>
        <w:t>Junqiang</w:t>
      </w:r>
      <w:proofErr w:type="spellEnd"/>
      <w:r w:rsidRPr="00226BE5">
        <w:rPr>
          <w:lang w:eastAsia="ko-KR"/>
        </w:rPr>
        <w:t xml:space="preserve"> (MediaTek).</w:t>
      </w:r>
    </w:p>
    <w:p w14:paraId="1FD9F615" w14:textId="77777777" w:rsidR="00EB289A" w:rsidRPr="00D92F47" w:rsidRDefault="00D92F47" w:rsidP="00EB289A">
      <w:pPr>
        <w:rPr>
          <w:b/>
          <w:bCs/>
          <w:lang w:eastAsia="ko-KR"/>
        </w:rPr>
      </w:pPr>
      <w:r w:rsidRPr="00D92F47">
        <w:rPr>
          <w:rFonts w:hint="eastAsia"/>
          <w:b/>
          <w:bCs/>
          <w:lang w:eastAsia="ko-KR"/>
        </w:rPr>
        <w:t>R</w:t>
      </w:r>
      <w:r w:rsidRPr="00D92F47">
        <w:rPr>
          <w:b/>
          <w:bCs/>
          <w:lang w:eastAsia="ko-KR"/>
        </w:rPr>
        <w:t xml:space="preserve">elevant </w:t>
      </w:r>
      <w:proofErr w:type="spellStart"/>
      <w:r w:rsidRPr="00D92F47">
        <w:rPr>
          <w:b/>
          <w:bCs/>
          <w:lang w:eastAsia="ko-KR"/>
        </w:rPr>
        <w:t>tdocs</w:t>
      </w:r>
      <w:proofErr w:type="spellEnd"/>
      <w:r w:rsidRPr="00D92F47">
        <w:rPr>
          <w:b/>
          <w:bCs/>
          <w:lang w:eastAsia="ko-KR"/>
        </w:rPr>
        <w:t>:</w:t>
      </w:r>
    </w:p>
    <w:p w14:paraId="07C2414C" w14:textId="77777777" w:rsidR="00D92F47" w:rsidRDefault="00D92F47" w:rsidP="00D92F47">
      <w:pPr>
        <w:rPr>
          <w:lang w:eastAsia="x-none"/>
        </w:rPr>
      </w:pPr>
      <w:r>
        <w:rPr>
          <w:lang w:eastAsia="x-none"/>
        </w:rPr>
        <w:t>R1-2407642</w:t>
      </w:r>
      <w:r>
        <w:rPr>
          <w:lang w:eastAsia="x-none"/>
        </w:rPr>
        <w:tab/>
        <w:t>On RAN2 LS on data block sizes for Ambient IoT</w:t>
      </w:r>
      <w:r>
        <w:rPr>
          <w:lang w:eastAsia="x-none"/>
        </w:rPr>
        <w:tab/>
        <w:t>Ericsson</w:t>
      </w:r>
    </w:p>
    <w:p w14:paraId="424FC6E4" w14:textId="77777777" w:rsidR="00D92F47" w:rsidRDefault="00D92F47" w:rsidP="00D92F47">
      <w:pPr>
        <w:rPr>
          <w:lang w:eastAsia="x-none"/>
        </w:rPr>
      </w:pPr>
      <w:r>
        <w:rPr>
          <w:lang w:eastAsia="x-none"/>
        </w:rPr>
        <w:t>R1-2407673</w:t>
      </w:r>
      <w:r>
        <w:rPr>
          <w:lang w:eastAsia="x-none"/>
        </w:rPr>
        <w:tab/>
        <w:t>Discussion on RAN2 LS on Clarification of data block sizes for Ambient IoT</w:t>
      </w:r>
      <w:r>
        <w:rPr>
          <w:lang w:eastAsia="x-none"/>
        </w:rPr>
        <w:tab/>
        <w:t>Huawei, HiSilicon</w:t>
      </w:r>
    </w:p>
    <w:p w14:paraId="098E0135" w14:textId="77777777" w:rsidR="00D92F47" w:rsidRDefault="00D92F47" w:rsidP="00D92F47">
      <w:pPr>
        <w:rPr>
          <w:lang w:eastAsia="x-none"/>
        </w:rPr>
      </w:pPr>
      <w:r>
        <w:rPr>
          <w:lang w:eastAsia="x-none"/>
        </w:rPr>
        <w:t>R1-2407727</w:t>
      </w:r>
      <w:r>
        <w:rPr>
          <w:lang w:eastAsia="x-none"/>
        </w:rPr>
        <w:tab/>
        <w:t>Discussion on RAN2 LS on data block sizes for Ambient IoT</w:t>
      </w:r>
      <w:r>
        <w:rPr>
          <w:lang w:eastAsia="x-none"/>
        </w:rPr>
        <w:tab/>
        <w:t>China Telecom</w:t>
      </w:r>
    </w:p>
    <w:p w14:paraId="27D102B5" w14:textId="77777777" w:rsidR="00D92F47" w:rsidRDefault="00D92F47" w:rsidP="00D92F47">
      <w:pPr>
        <w:rPr>
          <w:lang w:eastAsia="x-none"/>
        </w:rPr>
      </w:pPr>
      <w:r>
        <w:rPr>
          <w:lang w:eastAsia="x-none"/>
        </w:rPr>
        <w:t>R1-2407791</w:t>
      </w:r>
      <w:r>
        <w:rPr>
          <w:lang w:eastAsia="x-none"/>
        </w:rPr>
        <w:tab/>
        <w:t>Discussion on LS on data block sizes for Ambient IoT</w:t>
      </w:r>
      <w:r>
        <w:rPr>
          <w:lang w:eastAsia="x-none"/>
        </w:rPr>
        <w:tab/>
      </w:r>
      <w:proofErr w:type="spellStart"/>
      <w:r>
        <w:rPr>
          <w:lang w:eastAsia="x-none"/>
        </w:rPr>
        <w:t>Spreadtrum</w:t>
      </w:r>
      <w:proofErr w:type="spellEnd"/>
      <w:r>
        <w:rPr>
          <w:lang w:eastAsia="x-none"/>
        </w:rPr>
        <w:t xml:space="preserve"> Communications</w:t>
      </w:r>
    </w:p>
    <w:p w14:paraId="186192ED" w14:textId="77777777" w:rsidR="00D92F47" w:rsidRDefault="00D92F47" w:rsidP="00D92F47">
      <w:pPr>
        <w:rPr>
          <w:lang w:eastAsia="x-none"/>
        </w:rPr>
      </w:pPr>
      <w:r>
        <w:rPr>
          <w:lang w:eastAsia="x-none"/>
        </w:rPr>
        <w:t>R1-2407827</w:t>
      </w:r>
      <w:r>
        <w:rPr>
          <w:lang w:eastAsia="x-none"/>
        </w:rPr>
        <w:tab/>
        <w:t xml:space="preserve">Draft </w:t>
      </w:r>
      <w:proofErr w:type="gramStart"/>
      <w:r>
        <w:rPr>
          <w:lang w:eastAsia="x-none"/>
        </w:rPr>
        <w:t>reply</w:t>
      </w:r>
      <w:proofErr w:type="gramEnd"/>
      <w:r>
        <w:rPr>
          <w:lang w:eastAsia="x-none"/>
        </w:rPr>
        <w:t xml:space="preserve"> LS on data block sizes for Ambient IoT</w:t>
      </w:r>
      <w:r>
        <w:rPr>
          <w:lang w:eastAsia="x-none"/>
        </w:rPr>
        <w:tab/>
        <w:t>vivo</w:t>
      </w:r>
    </w:p>
    <w:p w14:paraId="724E5846" w14:textId="77777777" w:rsidR="00D92F47" w:rsidRDefault="00D92F47" w:rsidP="00D92F47">
      <w:pPr>
        <w:rPr>
          <w:lang w:eastAsia="x-none"/>
        </w:rPr>
      </w:pPr>
      <w:r>
        <w:rPr>
          <w:lang w:eastAsia="x-none"/>
        </w:rPr>
        <w:t>R1-2407886</w:t>
      </w:r>
      <w:r>
        <w:rPr>
          <w:lang w:eastAsia="x-none"/>
        </w:rPr>
        <w:tab/>
        <w:t>Discussion on RAN2 LS on data block size for Ambient IOT</w:t>
      </w:r>
      <w:r>
        <w:rPr>
          <w:lang w:eastAsia="x-none"/>
        </w:rPr>
        <w:tab/>
        <w:t>CMCC</w:t>
      </w:r>
    </w:p>
    <w:p w14:paraId="429D6EE3" w14:textId="77777777" w:rsidR="00D92F47" w:rsidRDefault="00D92F47" w:rsidP="00D92F47">
      <w:pPr>
        <w:rPr>
          <w:lang w:eastAsia="x-none"/>
        </w:rPr>
      </w:pPr>
      <w:r>
        <w:rPr>
          <w:lang w:eastAsia="x-none"/>
        </w:rPr>
        <w:t>R1-2407887</w:t>
      </w:r>
      <w:r>
        <w:rPr>
          <w:lang w:eastAsia="x-none"/>
        </w:rPr>
        <w:tab/>
        <w:t xml:space="preserve">Draft </w:t>
      </w:r>
      <w:proofErr w:type="gramStart"/>
      <w:r>
        <w:rPr>
          <w:lang w:eastAsia="x-none"/>
        </w:rPr>
        <w:t>reply</w:t>
      </w:r>
      <w:proofErr w:type="gramEnd"/>
      <w:r>
        <w:rPr>
          <w:lang w:eastAsia="x-none"/>
        </w:rPr>
        <w:t xml:space="preserve"> LS on data block size for Ambient IoT</w:t>
      </w:r>
      <w:r>
        <w:rPr>
          <w:lang w:eastAsia="x-none"/>
        </w:rPr>
        <w:tab/>
        <w:t>CMCC</w:t>
      </w:r>
    </w:p>
    <w:p w14:paraId="2CB3E53D" w14:textId="77777777" w:rsidR="00D92F47" w:rsidRDefault="00D92F47" w:rsidP="00D92F47">
      <w:pPr>
        <w:rPr>
          <w:lang w:eastAsia="x-none"/>
        </w:rPr>
      </w:pPr>
      <w:r>
        <w:rPr>
          <w:lang w:eastAsia="x-none"/>
        </w:rPr>
        <w:t>R1-2407942</w:t>
      </w:r>
      <w:r>
        <w:rPr>
          <w:lang w:eastAsia="x-none"/>
        </w:rPr>
        <w:tab/>
        <w:t>Discussion on RAN2 LS on data block sizes for Ambient IoT</w:t>
      </w:r>
      <w:r>
        <w:rPr>
          <w:lang w:eastAsia="x-none"/>
        </w:rPr>
        <w:tab/>
        <w:t>Xiaomi</w:t>
      </w:r>
    </w:p>
    <w:p w14:paraId="0C6E28C9" w14:textId="77777777" w:rsidR="00D92F47" w:rsidRDefault="00D92F47" w:rsidP="00D92F47">
      <w:pPr>
        <w:rPr>
          <w:lang w:eastAsia="x-none"/>
        </w:rPr>
      </w:pPr>
      <w:r>
        <w:rPr>
          <w:lang w:eastAsia="x-none"/>
        </w:rPr>
        <w:t>R1-2407943</w:t>
      </w:r>
      <w:r>
        <w:rPr>
          <w:lang w:eastAsia="x-none"/>
        </w:rPr>
        <w:tab/>
        <w:t xml:space="preserve">Draft </w:t>
      </w:r>
      <w:proofErr w:type="gramStart"/>
      <w:r>
        <w:rPr>
          <w:lang w:eastAsia="x-none"/>
        </w:rPr>
        <w:t>reply</w:t>
      </w:r>
      <w:proofErr w:type="gramEnd"/>
      <w:r>
        <w:rPr>
          <w:lang w:eastAsia="x-none"/>
        </w:rPr>
        <w:t xml:space="preserve"> LS on RAN2 LS on data block sizes for Ambient IoT</w:t>
      </w:r>
      <w:r>
        <w:rPr>
          <w:lang w:eastAsia="x-none"/>
        </w:rPr>
        <w:tab/>
        <w:t>Xiaomi</w:t>
      </w:r>
    </w:p>
    <w:p w14:paraId="791F4F67" w14:textId="77777777" w:rsidR="00D92F47" w:rsidRDefault="00D92F47" w:rsidP="00D92F47">
      <w:pPr>
        <w:rPr>
          <w:lang w:eastAsia="x-none"/>
        </w:rPr>
      </w:pPr>
      <w:r>
        <w:rPr>
          <w:lang w:eastAsia="x-none"/>
        </w:rPr>
        <w:t>R1-2408063</w:t>
      </w:r>
      <w:r>
        <w:rPr>
          <w:lang w:eastAsia="x-none"/>
        </w:rPr>
        <w:tab/>
        <w:t>Discussion on data block sizes for Ambient IoT</w:t>
      </w:r>
      <w:r>
        <w:rPr>
          <w:lang w:eastAsia="x-none"/>
        </w:rPr>
        <w:tab/>
        <w:t>ZTE Corporation, Sanechips</w:t>
      </w:r>
    </w:p>
    <w:p w14:paraId="41361EF3" w14:textId="77777777" w:rsidR="00D92F47" w:rsidRDefault="00D92F47" w:rsidP="00D92F47">
      <w:pPr>
        <w:rPr>
          <w:lang w:eastAsia="x-none"/>
        </w:rPr>
      </w:pPr>
      <w:r>
        <w:rPr>
          <w:lang w:eastAsia="x-none"/>
        </w:rPr>
        <w:t>R1-2408064</w:t>
      </w:r>
      <w:r>
        <w:rPr>
          <w:lang w:eastAsia="x-none"/>
        </w:rPr>
        <w:tab/>
        <w:t>Draft reply to LS on data block sizes for Ambient IoT</w:t>
      </w:r>
      <w:r>
        <w:rPr>
          <w:lang w:eastAsia="x-none"/>
        </w:rPr>
        <w:tab/>
        <w:t>ZTE Corporation, Sanechips</w:t>
      </w:r>
    </w:p>
    <w:p w14:paraId="544E25EB" w14:textId="77777777" w:rsidR="00D92F47" w:rsidRDefault="00D92F47" w:rsidP="00D92F47">
      <w:pPr>
        <w:rPr>
          <w:lang w:eastAsia="x-none"/>
        </w:rPr>
      </w:pPr>
      <w:r>
        <w:rPr>
          <w:lang w:eastAsia="x-none"/>
        </w:rPr>
        <w:t>R1-2408151</w:t>
      </w:r>
      <w:r>
        <w:rPr>
          <w:lang w:eastAsia="x-none"/>
        </w:rPr>
        <w:tab/>
        <w:t>Discussion on LS from RAN2 on data block sizes for Ambient IoT</w:t>
      </w:r>
      <w:r>
        <w:rPr>
          <w:lang w:eastAsia="x-none"/>
        </w:rPr>
        <w:tab/>
        <w:t>OPPO</w:t>
      </w:r>
    </w:p>
    <w:p w14:paraId="551199D0" w14:textId="77777777" w:rsidR="00D92F47" w:rsidRDefault="00D92F47" w:rsidP="00D92F47">
      <w:pPr>
        <w:rPr>
          <w:lang w:eastAsia="x-none"/>
        </w:rPr>
      </w:pPr>
      <w:r>
        <w:rPr>
          <w:lang w:eastAsia="x-none"/>
        </w:rPr>
        <w:t>R1-2408152</w:t>
      </w:r>
      <w:r>
        <w:rPr>
          <w:lang w:eastAsia="x-none"/>
        </w:rPr>
        <w:tab/>
        <w:t xml:space="preserve">Draft </w:t>
      </w:r>
      <w:proofErr w:type="gramStart"/>
      <w:r>
        <w:rPr>
          <w:lang w:eastAsia="x-none"/>
        </w:rPr>
        <w:t>reply</w:t>
      </w:r>
      <w:proofErr w:type="gramEnd"/>
      <w:r>
        <w:rPr>
          <w:lang w:eastAsia="x-none"/>
        </w:rPr>
        <w:t xml:space="preserve"> LS to RAN2 on data block sizes for Ambient IoT</w:t>
      </w:r>
      <w:r>
        <w:rPr>
          <w:lang w:eastAsia="x-none"/>
        </w:rPr>
        <w:tab/>
        <w:t>OPPO</w:t>
      </w:r>
    </w:p>
    <w:p w14:paraId="1F469A8E" w14:textId="77777777" w:rsidR="00D92F47" w:rsidRDefault="00D92F47" w:rsidP="00D92F47">
      <w:pPr>
        <w:rPr>
          <w:lang w:eastAsia="x-none"/>
        </w:rPr>
      </w:pPr>
      <w:r>
        <w:rPr>
          <w:lang w:eastAsia="x-none"/>
        </w:rPr>
        <w:t>R1-2408445</w:t>
      </w:r>
      <w:r>
        <w:rPr>
          <w:lang w:eastAsia="x-none"/>
        </w:rPr>
        <w:tab/>
        <w:t xml:space="preserve">Discussion on RAN2 LS on data block sizes for </w:t>
      </w:r>
      <w:proofErr w:type="spellStart"/>
      <w:r>
        <w:rPr>
          <w:lang w:eastAsia="x-none"/>
        </w:rPr>
        <w:t>AIoT</w:t>
      </w:r>
      <w:proofErr w:type="spellEnd"/>
      <w:r>
        <w:rPr>
          <w:lang w:eastAsia="x-none"/>
        </w:rPr>
        <w:tab/>
        <w:t>Apple</w:t>
      </w:r>
    </w:p>
    <w:p w14:paraId="72A3F2D4" w14:textId="77777777" w:rsidR="00D92F47" w:rsidRDefault="00D92F47" w:rsidP="00D92F47">
      <w:pPr>
        <w:rPr>
          <w:lang w:eastAsia="x-none"/>
        </w:rPr>
      </w:pPr>
      <w:r>
        <w:rPr>
          <w:lang w:eastAsia="x-none"/>
        </w:rPr>
        <w:t>R1-2408446</w:t>
      </w:r>
      <w:r>
        <w:rPr>
          <w:lang w:eastAsia="x-none"/>
        </w:rPr>
        <w:tab/>
        <w:t xml:space="preserve">Draft </w:t>
      </w:r>
      <w:proofErr w:type="gramStart"/>
      <w:r>
        <w:rPr>
          <w:lang w:eastAsia="x-none"/>
        </w:rPr>
        <w:t>reply</w:t>
      </w:r>
      <w:proofErr w:type="gramEnd"/>
      <w:r>
        <w:rPr>
          <w:lang w:eastAsia="x-none"/>
        </w:rPr>
        <w:t xml:space="preserve"> LS to RAN2 on data block sizes for </w:t>
      </w:r>
      <w:proofErr w:type="spellStart"/>
      <w:r>
        <w:rPr>
          <w:lang w:eastAsia="x-none"/>
        </w:rPr>
        <w:t>AIoT</w:t>
      </w:r>
      <w:proofErr w:type="spellEnd"/>
      <w:r>
        <w:rPr>
          <w:lang w:eastAsia="x-none"/>
        </w:rPr>
        <w:tab/>
        <w:t>Apple</w:t>
      </w:r>
    </w:p>
    <w:p w14:paraId="16A7A687" w14:textId="77777777" w:rsidR="00D92F47" w:rsidRDefault="00D92F47" w:rsidP="00D92F47">
      <w:pPr>
        <w:rPr>
          <w:lang w:eastAsia="x-none"/>
        </w:rPr>
      </w:pPr>
      <w:r>
        <w:rPr>
          <w:lang w:eastAsia="x-none"/>
        </w:rPr>
        <w:t>R1-2408696</w:t>
      </w:r>
      <w:r>
        <w:rPr>
          <w:lang w:eastAsia="x-none"/>
        </w:rPr>
        <w:tab/>
        <w:t>Discussion on RAN2 LS on data block sizes for Ambient IoT</w:t>
      </w:r>
      <w:r>
        <w:rPr>
          <w:lang w:eastAsia="x-none"/>
        </w:rPr>
        <w:tab/>
        <w:t>MediaTek Inc.</w:t>
      </w:r>
    </w:p>
    <w:p w14:paraId="38AC5818" w14:textId="77777777" w:rsidR="00D92F47" w:rsidRDefault="00D92F47" w:rsidP="00D92F47">
      <w:pPr>
        <w:rPr>
          <w:lang w:eastAsia="x-none"/>
        </w:rPr>
      </w:pPr>
      <w:r>
        <w:rPr>
          <w:lang w:eastAsia="x-none"/>
        </w:rPr>
        <w:t>R1-2408697</w:t>
      </w:r>
      <w:r>
        <w:rPr>
          <w:lang w:eastAsia="x-none"/>
        </w:rPr>
        <w:tab/>
        <w:t xml:space="preserve">Draft </w:t>
      </w:r>
      <w:proofErr w:type="gramStart"/>
      <w:r>
        <w:rPr>
          <w:lang w:eastAsia="x-none"/>
        </w:rPr>
        <w:t>reply</w:t>
      </w:r>
      <w:proofErr w:type="gramEnd"/>
      <w:r>
        <w:rPr>
          <w:lang w:eastAsia="x-none"/>
        </w:rPr>
        <w:t xml:space="preserve"> LS to RAN2 on data block sizes for Ambient IoT</w:t>
      </w:r>
      <w:r>
        <w:rPr>
          <w:lang w:eastAsia="x-none"/>
        </w:rPr>
        <w:tab/>
        <w:t>MediaTek Inc.</w:t>
      </w:r>
    </w:p>
    <w:p w14:paraId="46BC5C65" w14:textId="77777777" w:rsidR="00D92F47" w:rsidRDefault="00D92F47" w:rsidP="00D92F47">
      <w:pPr>
        <w:rPr>
          <w:lang w:eastAsia="x-none"/>
        </w:rPr>
      </w:pPr>
      <w:r>
        <w:rPr>
          <w:lang w:eastAsia="x-none"/>
        </w:rPr>
        <w:t>R1-2408725</w:t>
      </w:r>
      <w:r>
        <w:rPr>
          <w:lang w:eastAsia="x-none"/>
        </w:rPr>
        <w:tab/>
        <w:t>Discussion on RAN2 LS on data block sizes for Ambient IoT</w:t>
      </w:r>
      <w:r>
        <w:rPr>
          <w:lang w:eastAsia="x-none"/>
        </w:rPr>
        <w:tab/>
      </w:r>
      <w:proofErr w:type="spellStart"/>
      <w:r>
        <w:rPr>
          <w:lang w:eastAsia="x-none"/>
        </w:rPr>
        <w:t>InterDigital</w:t>
      </w:r>
      <w:proofErr w:type="spellEnd"/>
      <w:r>
        <w:rPr>
          <w:lang w:eastAsia="x-none"/>
        </w:rPr>
        <w:t>, Inc.</w:t>
      </w:r>
    </w:p>
    <w:p w14:paraId="43317A10" w14:textId="77777777" w:rsidR="00D92F47" w:rsidRDefault="00D92F47" w:rsidP="00D92F47">
      <w:pPr>
        <w:rPr>
          <w:lang w:eastAsia="x-none"/>
        </w:rPr>
      </w:pPr>
      <w:r>
        <w:rPr>
          <w:lang w:eastAsia="x-none"/>
        </w:rPr>
        <w:t>R1-2408770</w:t>
      </w:r>
      <w:r>
        <w:rPr>
          <w:lang w:eastAsia="x-none"/>
        </w:rPr>
        <w:tab/>
        <w:t xml:space="preserve">Draft </w:t>
      </w:r>
      <w:proofErr w:type="gramStart"/>
      <w:r>
        <w:rPr>
          <w:lang w:eastAsia="x-none"/>
        </w:rPr>
        <w:t>reply</w:t>
      </w:r>
      <w:proofErr w:type="gramEnd"/>
      <w:r>
        <w:rPr>
          <w:lang w:eastAsia="x-none"/>
        </w:rPr>
        <w:t xml:space="preserve"> LS on data block sizes for Ambient IoT</w:t>
      </w:r>
      <w:r>
        <w:rPr>
          <w:lang w:eastAsia="x-none"/>
        </w:rPr>
        <w:tab/>
        <w:t>NTT DOCOMO, INC.</w:t>
      </w:r>
    </w:p>
    <w:p w14:paraId="5C249CD0" w14:textId="77777777" w:rsidR="00D92F47" w:rsidRDefault="00D92F47" w:rsidP="00D92F47">
      <w:pPr>
        <w:rPr>
          <w:lang w:eastAsia="x-none"/>
        </w:rPr>
      </w:pPr>
      <w:r>
        <w:rPr>
          <w:lang w:eastAsia="x-none"/>
        </w:rPr>
        <w:t>R1-2408831</w:t>
      </w:r>
      <w:r>
        <w:rPr>
          <w:lang w:eastAsia="x-none"/>
        </w:rPr>
        <w:tab/>
        <w:t xml:space="preserve">Draft </w:t>
      </w:r>
      <w:proofErr w:type="gramStart"/>
      <w:r>
        <w:rPr>
          <w:lang w:eastAsia="x-none"/>
        </w:rPr>
        <w:t>reply</w:t>
      </w:r>
      <w:proofErr w:type="gramEnd"/>
      <w:r>
        <w:rPr>
          <w:lang w:eastAsia="x-none"/>
        </w:rPr>
        <w:t xml:space="preserve"> LS on data block sizes for Ambient IoT</w:t>
      </w:r>
      <w:r>
        <w:rPr>
          <w:lang w:eastAsia="x-none"/>
        </w:rPr>
        <w:tab/>
        <w:t>Qualcomm Incorporated</w:t>
      </w:r>
    </w:p>
    <w:p w14:paraId="03A0D213" w14:textId="77777777" w:rsidR="00D92F47" w:rsidRPr="00D92F47" w:rsidRDefault="00D92F47" w:rsidP="00EB289A">
      <w:pPr>
        <w:rPr>
          <w:lang w:eastAsia="ko-KR"/>
        </w:rPr>
      </w:pPr>
    </w:p>
    <w:p w14:paraId="4BA7D5B4" w14:textId="77777777" w:rsidR="00EB289A" w:rsidRPr="008F27FC" w:rsidRDefault="00EB289A" w:rsidP="00EB289A">
      <w:pPr>
        <w:rPr>
          <w:b/>
          <w:bCs/>
          <w:u w:val="single"/>
          <w:lang w:eastAsia="ko-KR"/>
        </w:rPr>
      </w:pPr>
      <w:r w:rsidRPr="008F27FC">
        <w:rPr>
          <w:rFonts w:hint="eastAsia"/>
          <w:b/>
          <w:bCs/>
          <w:u w:val="single"/>
          <w:lang w:eastAsia="ko-KR"/>
        </w:rPr>
        <w:t>R</w:t>
      </w:r>
      <w:r w:rsidRPr="008F27FC">
        <w:rPr>
          <w:b/>
          <w:bCs/>
          <w:u w:val="single"/>
          <w:lang w:eastAsia="ko-KR"/>
        </w:rPr>
        <w:t>el-19 AI/ML</w:t>
      </w:r>
    </w:p>
    <w:p w14:paraId="00BE3A14" w14:textId="77777777" w:rsidR="00EB289A" w:rsidRDefault="00EB289A" w:rsidP="00EB289A">
      <w:pPr>
        <w:rPr>
          <w:lang w:eastAsia="x-none"/>
        </w:rPr>
      </w:pPr>
      <w:r w:rsidRPr="00226BE5">
        <w:rPr>
          <w:b/>
          <w:bCs/>
          <w:lang w:eastAsia="x-none"/>
        </w:rPr>
        <w:t>R1-2407594</w:t>
      </w:r>
      <w:r>
        <w:rPr>
          <w:lang w:eastAsia="x-none"/>
        </w:rPr>
        <w:tab/>
        <w:t>RAN2 inputs to TR 38.843</w:t>
      </w:r>
      <w:r>
        <w:rPr>
          <w:lang w:eastAsia="x-none"/>
        </w:rPr>
        <w:tab/>
        <w:t>RAN2, Ericsson</w:t>
      </w:r>
    </w:p>
    <w:p w14:paraId="1CC6C305" w14:textId="22C84F26" w:rsidR="0043778F" w:rsidRDefault="0043778F" w:rsidP="00EB289A">
      <w:pPr>
        <w:rPr>
          <w:lang w:eastAsia="ko-KR"/>
        </w:rPr>
      </w:pPr>
      <w:r w:rsidRPr="00B05D0D">
        <w:rPr>
          <w:rFonts w:hint="eastAsia"/>
          <w:lang w:eastAsia="ko-KR"/>
        </w:rPr>
        <w:t>R</w:t>
      </w:r>
      <w:r w:rsidRPr="00B05D0D">
        <w:rPr>
          <w:lang w:eastAsia="ko-KR"/>
        </w:rPr>
        <w:t xml:space="preserve">AN2 is requesting RAN1 to update TR38.843. </w:t>
      </w:r>
      <w:r w:rsidR="00226BE5" w:rsidRPr="00B05D0D">
        <w:rPr>
          <w:highlight w:val="green"/>
          <w:lang w:eastAsia="ko-KR"/>
        </w:rPr>
        <w:t>TP is endorsed in principle</w:t>
      </w:r>
      <w:r w:rsidR="00226BE5" w:rsidRPr="00B05D0D">
        <w:rPr>
          <w:lang w:eastAsia="ko-KR"/>
        </w:rPr>
        <w:t xml:space="preserve"> without </w:t>
      </w:r>
      <w:r w:rsidR="00226BE5" w:rsidRPr="00B05D0D">
        <w:t>Annex &lt;Y&gt;</w:t>
      </w:r>
      <w:r w:rsidR="00226BE5" w:rsidRPr="00B05D0D">
        <w:rPr>
          <w:lang w:eastAsia="ko-KR"/>
        </w:rPr>
        <w:t xml:space="preserve"> and the sentence: “</w:t>
      </w:r>
      <w:r w:rsidR="00226BE5" w:rsidRPr="00B05D0D">
        <w:rPr>
          <w:i/>
          <w:iCs/>
        </w:rPr>
        <w:t>An informative Annex is included at the end of this document capturing examples of privacy concerns for different stakeholders participating in the discussion</w:t>
      </w:r>
      <w:r w:rsidR="00226BE5" w:rsidRPr="00B05D0D">
        <w:t>.</w:t>
      </w:r>
      <w:r w:rsidR="00226BE5" w:rsidRPr="00B05D0D">
        <w:rPr>
          <w:lang w:eastAsia="ko-KR"/>
        </w:rPr>
        <w:t>”.</w:t>
      </w:r>
    </w:p>
    <w:p w14:paraId="103461AD" w14:textId="77777777" w:rsidR="00EB289A" w:rsidRDefault="00EB289A" w:rsidP="00EB289A">
      <w:pPr>
        <w:rPr>
          <w:lang w:eastAsia="x-none"/>
        </w:rPr>
      </w:pPr>
      <w:r w:rsidRPr="009903AF">
        <w:rPr>
          <w:b/>
          <w:bCs/>
          <w:lang w:eastAsia="x-none"/>
        </w:rPr>
        <w:t>R1-2407604</w:t>
      </w:r>
      <w:r>
        <w:rPr>
          <w:lang w:eastAsia="x-none"/>
        </w:rPr>
        <w:tab/>
        <w:t>LS on applicable functionality reporting for beam management UE-sided model</w:t>
      </w:r>
      <w:r>
        <w:rPr>
          <w:lang w:eastAsia="x-none"/>
        </w:rPr>
        <w:tab/>
        <w:t>RAN2, Intel</w:t>
      </w:r>
    </w:p>
    <w:p w14:paraId="4493D412" w14:textId="77777777" w:rsidR="0043778F" w:rsidRDefault="00FB1DA7" w:rsidP="00EB289A">
      <w:pPr>
        <w:rPr>
          <w:lang w:eastAsia="ko-KR"/>
        </w:rPr>
      </w:pPr>
      <w:r w:rsidRPr="004C2E63">
        <w:rPr>
          <w:rFonts w:hint="eastAsia"/>
          <w:lang w:eastAsia="ko-KR"/>
        </w:rPr>
        <w:t>R</w:t>
      </w:r>
      <w:r w:rsidRPr="004C2E63">
        <w:rPr>
          <w:lang w:eastAsia="ko-KR"/>
        </w:rPr>
        <w:t xml:space="preserve">AN2 is requesting RAN1 input on applicable functionality reporting for beam management UE-sided model. RAN1 response necessary. To be handled in agenda item 9.1. To be moderated by </w:t>
      </w:r>
      <w:proofErr w:type="spellStart"/>
      <w:r w:rsidRPr="004C2E63">
        <w:rPr>
          <w:lang w:eastAsia="ko-KR"/>
        </w:rPr>
        <w:t>Feifei</w:t>
      </w:r>
      <w:proofErr w:type="spellEnd"/>
      <w:r w:rsidRPr="004C2E63">
        <w:rPr>
          <w:lang w:eastAsia="ko-KR"/>
        </w:rPr>
        <w:t xml:space="preserve"> (Samsung).</w:t>
      </w:r>
    </w:p>
    <w:p w14:paraId="763B8ACB" w14:textId="77777777" w:rsidR="00EB289A" w:rsidRPr="00443368" w:rsidRDefault="00443368" w:rsidP="00EB289A">
      <w:pPr>
        <w:rPr>
          <w:b/>
          <w:bCs/>
          <w:lang w:eastAsia="x-none"/>
        </w:rPr>
      </w:pPr>
      <w:r w:rsidRPr="00443368">
        <w:rPr>
          <w:b/>
          <w:bCs/>
          <w:lang w:eastAsia="x-none"/>
        </w:rPr>
        <w:t xml:space="preserve">Relevant </w:t>
      </w:r>
      <w:proofErr w:type="spellStart"/>
      <w:r w:rsidRPr="00443368">
        <w:rPr>
          <w:b/>
          <w:bCs/>
          <w:lang w:eastAsia="x-none"/>
        </w:rPr>
        <w:t>tdocs</w:t>
      </w:r>
      <w:proofErr w:type="spellEnd"/>
      <w:r w:rsidRPr="00443368">
        <w:rPr>
          <w:b/>
          <w:bCs/>
          <w:lang w:eastAsia="x-none"/>
        </w:rPr>
        <w:t>:</w:t>
      </w:r>
    </w:p>
    <w:p w14:paraId="65488495" w14:textId="77777777" w:rsidR="00443368" w:rsidRDefault="00443368" w:rsidP="00443368">
      <w:pPr>
        <w:rPr>
          <w:lang w:eastAsia="x-none"/>
        </w:rPr>
      </w:pPr>
      <w:r>
        <w:rPr>
          <w:lang w:eastAsia="x-none"/>
        </w:rPr>
        <w:t>R1-2407692</w:t>
      </w:r>
      <w:r>
        <w:rPr>
          <w:lang w:eastAsia="x-none"/>
        </w:rPr>
        <w:tab/>
        <w:t>Discussion on LS on applicable functionality reporting for beam management UE-sided model</w:t>
      </w:r>
      <w:r>
        <w:rPr>
          <w:lang w:eastAsia="x-none"/>
        </w:rPr>
        <w:tab/>
      </w:r>
      <w:proofErr w:type="spellStart"/>
      <w:r>
        <w:rPr>
          <w:lang w:eastAsia="x-none"/>
        </w:rPr>
        <w:t>Spreadtrum</w:t>
      </w:r>
      <w:proofErr w:type="spellEnd"/>
      <w:r>
        <w:rPr>
          <w:lang w:eastAsia="x-none"/>
        </w:rPr>
        <w:t xml:space="preserve"> Communications</w:t>
      </w:r>
    </w:p>
    <w:p w14:paraId="2A132544" w14:textId="77777777" w:rsidR="00443368" w:rsidRDefault="00443368" w:rsidP="00443368">
      <w:pPr>
        <w:rPr>
          <w:lang w:eastAsia="x-none"/>
        </w:rPr>
      </w:pPr>
      <w:r>
        <w:rPr>
          <w:lang w:eastAsia="x-none"/>
        </w:rPr>
        <w:t>R1-2407795</w:t>
      </w:r>
      <w:r>
        <w:rPr>
          <w:lang w:eastAsia="x-none"/>
        </w:rPr>
        <w:tab/>
        <w:t xml:space="preserve">Discussion and </w:t>
      </w:r>
      <w:proofErr w:type="gramStart"/>
      <w:r>
        <w:rPr>
          <w:lang w:eastAsia="x-none"/>
        </w:rPr>
        <w:t>reply</w:t>
      </w:r>
      <w:proofErr w:type="gramEnd"/>
      <w:r>
        <w:rPr>
          <w:lang w:eastAsia="x-none"/>
        </w:rPr>
        <w:t xml:space="preserve"> LS on applicable functionality reporting for beam management UE-sided model</w:t>
      </w:r>
      <w:r>
        <w:rPr>
          <w:lang w:eastAsia="x-none"/>
        </w:rPr>
        <w:tab/>
        <w:t>ZTE Corporation, Sanechips</w:t>
      </w:r>
    </w:p>
    <w:p w14:paraId="3B897313" w14:textId="77777777" w:rsidR="00443368" w:rsidRDefault="00443368" w:rsidP="00443368">
      <w:pPr>
        <w:rPr>
          <w:lang w:eastAsia="x-none"/>
        </w:rPr>
      </w:pPr>
      <w:r>
        <w:rPr>
          <w:lang w:eastAsia="x-none"/>
        </w:rPr>
        <w:t>R1-2407829</w:t>
      </w:r>
      <w:r>
        <w:rPr>
          <w:lang w:eastAsia="x-none"/>
        </w:rPr>
        <w:tab/>
        <w:t xml:space="preserve">Draft </w:t>
      </w:r>
      <w:proofErr w:type="gramStart"/>
      <w:r>
        <w:rPr>
          <w:lang w:eastAsia="x-none"/>
        </w:rPr>
        <w:t>reply</w:t>
      </w:r>
      <w:proofErr w:type="gramEnd"/>
      <w:r>
        <w:rPr>
          <w:lang w:eastAsia="x-none"/>
        </w:rPr>
        <w:t xml:space="preserve"> LS on applicable functionality reporting for beam management UE-sided model</w:t>
      </w:r>
      <w:r>
        <w:rPr>
          <w:lang w:eastAsia="x-none"/>
        </w:rPr>
        <w:tab/>
        <w:t>vivo</w:t>
      </w:r>
    </w:p>
    <w:p w14:paraId="231083C9" w14:textId="77777777" w:rsidR="00443368" w:rsidRDefault="00443368" w:rsidP="00443368">
      <w:pPr>
        <w:rPr>
          <w:lang w:eastAsia="x-none"/>
        </w:rPr>
      </w:pPr>
      <w:r>
        <w:rPr>
          <w:lang w:eastAsia="x-none"/>
        </w:rPr>
        <w:t>R1-2407885</w:t>
      </w:r>
      <w:r>
        <w:rPr>
          <w:lang w:eastAsia="x-none"/>
        </w:rPr>
        <w:tab/>
        <w:t>Discussion on applicable functionality reporting for beam management UE-sided model</w:t>
      </w:r>
      <w:r>
        <w:rPr>
          <w:lang w:eastAsia="x-none"/>
        </w:rPr>
        <w:tab/>
        <w:t>CMCC</w:t>
      </w:r>
    </w:p>
    <w:p w14:paraId="4B9C6E5D" w14:textId="77777777" w:rsidR="00443368" w:rsidRDefault="00443368" w:rsidP="00443368">
      <w:pPr>
        <w:rPr>
          <w:lang w:eastAsia="x-none"/>
        </w:rPr>
      </w:pPr>
      <w:r>
        <w:rPr>
          <w:lang w:eastAsia="x-none"/>
        </w:rPr>
        <w:t>R1-2407945</w:t>
      </w:r>
      <w:r>
        <w:rPr>
          <w:lang w:eastAsia="x-none"/>
        </w:rPr>
        <w:tab/>
        <w:t>Discussion on LS on applicable functionality reporting</w:t>
      </w:r>
      <w:r>
        <w:rPr>
          <w:lang w:eastAsia="x-none"/>
        </w:rPr>
        <w:tab/>
        <w:t>Xiaomi</w:t>
      </w:r>
    </w:p>
    <w:p w14:paraId="4B42D667" w14:textId="77777777" w:rsidR="00443368" w:rsidRDefault="00443368" w:rsidP="00443368">
      <w:pPr>
        <w:rPr>
          <w:lang w:eastAsia="x-none"/>
        </w:rPr>
      </w:pPr>
      <w:r>
        <w:rPr>
          <w:lang w:eastAsia="x-none"/>
        </w:rPr>
        <w:t>R1-2407946</w:t>
      </w:r>
      <w:r>
        <w:rPr>
          <w:lang w:eastAsia="x-none"/>
        </w:rPr>
        <w:tab/>
        <w:t xml:space="preserve">Draft </w:t>
      </w:r>
      <w:proofErr w:type="gramStart"/>
      <w:r>
        <w:rPr>
          <w:lang w:eastAsia="x-none"/>
        </w:rPr>
        <w:t>reply</w:t>
      </w:r>
      <w:proofErr w:type="gramEnd"/>
      <w:r>
        <w:rPr>
          <w:lang w:eastAsia="x-none"/>
        </w:rPr>
        <w:t xml:space="preserve"> LS on applicable functionality reporting</w:t>
      </w:r>
      <w:r>
        <w:rPr>
          <w:lang w:eastAsia="x-none"/>
        </w:rPr>
        <w:tab/>
        <w:t>Xiaomi</w:t>
      </w:r>
    </w:p>
    <w:p w14:paraId="5E28077B" w14:textId="77777777" w:rsidR="00443368" w:rsidRDefault="00443368" w:rsidP="00443368">
      <w:pPr>
        <w:rPr>
          <w:lang w:eastAsia="x-none"/>
        </w:rPr>
      </w:pPr>
      <w:r>
        <w:rPr>
          <w:lang w:eastAsia="x-none"/>
        </w:rPr>
        <w:t>R1-2407982</w:t>
      </w:r>
      <w:r>
        <w:rPr>
          <w:lang w:eastAsia="x-none"/>
        </w:rPr>
        <w:tab/>
        <w:t>Draft Reply LS on applicable functionality reporting for beam management UE-sided model</w:t>
      </w:r>
      <w:r>
        <w:rPr>
          <w:lang w:eastAsia="x-none"/>
        </w:rPr>
        <w:tab/>
        <w:t>Google</w:t>
      </w:r>
    </w:p>
    <w:p w14:paraId="40B3E043" w14:textId="77777777" w:rsidR="00443368" w:rsidRDefault="00443368" w:rsidP="00443368">
      <w:pPr>
        <w:rPr>
          <w:lang w:eastAsia="x-none"/>
        </w:rPr>
      </w:pPr>
      <w:r>
        <w:rPr>
          <w:lang w:eastAsia="x-none"/>
        </w:rPr>
        <w:t>R1-2407998</w:t>
      </w:r>
      <w:r>
        <w:rPr>
          <w:lang w:eastAsia="x-none"/>
        </w:rPr>
        <w:tab/>
        <w:t xml:space="preserve">Discussion on </w:t>
      </w:r>
      <w:proofErr w:type="gramStart"/>
      <w:r>
        <w:rPr>
          <w:lang w:eastAsia="x-none"/>
        </w:rPr>
        <w:t>reply</w:t>
      </w:r>
      <w:proofErr w:type="gramEnd"/>
      <w:r>
        <w:rPr>
          <w:lang w:eastAsia="x-none"/>
        </w:rPr>
        <w:t xml:space="preserve"> LS on applicable functionality reporting for beam management UE-sided model</w:t>
      </w:r>
      <w:r>
        <w:rPr>
          <w:lang w:eastAsia="x-none"/>
        </w:rPr>
        <w:tab/>
        <w:t>CATT</w:t>
      </w:r>
    </w:p>
    <w:p w14:paraId="4FAF375E" w14:textId="77777777" w:rsidR="00443368" w:rsidRDefault="00443368" w:rsidP="00443368">
      <w:pPr>
        <w:rPr>
          <w:lang w:eastAsia="x-none"/>
        </w:rPr>
      </w:pPr>
      <w:r>
        <w:rPr>
          <w:lang w:eastAsia="x-none"/>
        </w:rPr>
        <w:t>R1-2408005</w:t>
      </w:r>
      <w:r>
        <w:rPr>
          <w:lang w:eastAsia="x-none"/>
        </w:rPr>
        <w:tab/>
        <w:t xml:space="preserve">Draft </w:t>
      </w:r>
      <w:proofErr w:type="gramStart"/>
      <w:r>
        <w:rPr>
          <w:lang w:eastAsia="x-none"/>
        </w:rPr>
        <w:t>reply</w:t>
      </w:r>
      <w:proofErr w:type="gramEnd"/>
      <w:r>
        <w:rPr>
          <w:lang w:eastAsia="x-none"/>
        </w:rPr>
        <w:t xml:space="preserve"> LS on applicable functionality reporting for beam management UE-sided model</w:t>
      </w:r>
      <w:r>
        <w:rPr>
          <w:lang w:eastAsia="x-none"/>
        </w:rPr>
        <w:tab/>
        <w:t>CATT</w:t>
      </w:r>
    </w:p>
    <w:p w14:paraId="0FEBE080" w14:textId="77777777" w:rsidR="00443368" w:rsidRDefault="00443368" w:rsidP="00443368">
      <w:pPr>
        <w:rPr>
          <w:lang w:eastAsia="x-none"/>
        </w:rPr>
      </w:pPr>
      <w:r>
        <w:rPr>
          <w:lang w:eastAsia="x-none"/>
        </w:rPr>
        <w:t>R1-2408163</w:t>
      </w:r>
      <w:r>
        <w:rPr>
          <w:lang w:eastAsia="x-none"/>
        </w:rPr>
        <w:tab/>
        <w:t>Discussion on LS on applicable functionality reporting for beam management UE-sided model</w:t>
      </w:r>
      <w:r>
        <w:rPr>
          <w:lang w:eastAsia="x-none"/>
        </w:rPr>
        <w:tab/>
        <w:t>OPPO</w:t>
      </w:r>
    </w:p>
    <w:p w14:paraId="67104FB0" w14:textId="77777777" w:rsidR="005E176A" w:rsidRPr="005E176A" w:rsidRDefault="005E176A" w:rsidP="005E176A">
      <w:pPr>
        <w:rPr>
          <w:lang w:eastAsia="x-none"/>
        </w:rPr>
      </w:pPr>
      <w:r w:rsidRPr="005E176A">
        <w:rPr>
          <w:lang w:eastAsia="x-none"/>
        </w:rPr>
        <w:t>R1-2408181</w:t>
      </w:r>
      <w:r w:rsidRPr="005E176A">
        <w:rPr>
          <w:lang w:eastAsia="x-none"/>
        </w:rPr>
        <w:tab/>
        <w:t>Discussion on the LS reply to RAN2 related with functionality</w:t>
      </w:r>
      <w:r w:rsidRPr="005E176A">
        <w:rPr>
          <w:lang w:eastAsia="x-none"/>
        </w:rPr>
        <w:tab/>
        <w:t>Huawei, HiSilicon</w:t>
      </w:r>
    </w:p>
    <w:p w14:paraId="77CDEDD3" w14:textId="77777777" w:rsidR="00443368" w:rsidRDefault="00443368" w:rsidP="00443368">
      <w:pPr>
        <w:rPr>
          <w:lang w:eastAsia="x-none"/>
        </w:rPr>
      </w:pPr>
      <w:r>
        <w:rPr>
          <w:lang w:eastAsia="x-none"/>
        </w:rPr>
        <w:t>R1-2408225</w:t>
      </w:r>
      <w:r>
        <w:rPr>
          <w:lang w:eastAsia="x-none"/>
        </w:rPr>
        <w:tab/>
        <w:t>Discussion on RAN2 LS on applicable functionality reporting for beam management UE-sided model</w:t>
      </w:r>
      <w:r>
        <w:rPr>
          <w:lang w:eastAsia="x-none"/>
        </w:rPr>
        <w:tab/>
        <w:t>NEC</w:t>
      </w:r>
    </w:p>
    <w:p w14:paraId="32299E28" w14:textId="77777777" w:rsidR="00443368" w:rsidRDefault="00443368" w:rsidP="00443368">
      <w:pPr>
        <w:rPr>
          <w:lang w:eastAsia="x-none"/>
        </w:rPr>
      </w:pPr>
      <w:r>
        <w:rPr>
          <w:lang w:eastAsia="x-none"/>
        </w:rPr>
        <w:t>R1-2408306</w:t>
      </w:r>
      <w:r>
        <w:rPr>
          <w:lang w:eastAsia="x-none"/>
        </w:rPr>
        <w:tab/>
        <w:t>Discussion of RAN2 LS reply on applicable functionality reporting for beam management</w:t>
      </w:r>
      <w:r>
        <w:rPr>
          <w:lang w:eastAsia="x-none"/>
        </w:rPr>
        <w:tab/>
        <w:t>Ericsson</w:t>
      </w:r>
    </w:p>
    <w:p w14:paraId="01A52A98" w14:textId="77777777" w:rsidR="00443368" w:rsidRDefault="00443368" w:rsidP="00443368">
      <w:pPr>
        <w:rPr>
          <w:lang w:eastAsia="x-none"/>
        </w:rPr>
      </w:pPr>
      <w:r>
        <w:rPr>
          <w:lang w:eastAsia="x-none"/>
        </w:rPr>
        <w:t>R1-2408331</w:t>
      </w:r>
      <w:r>
        <w:rPr>
          <w:lang w:eastAsia="x-none"/>
        </w:rPr>
        <w:tab/>
        <w:t xml:space="preserve">Discussion on </w:t>
      </w:r>
      <w:proofErr w:type="gramStart"/>
      <w:r>
        <w:rPr>
          <w:lang w:eastAsia="x-none"/>
        </w:rPr>
        <w:t>reply</w:t>
      </w:r>
      <w:proofErr w:type="gramEnd"/>
      <w:r>
        <w:rPr>
          <w:lang w:eastAsia="x-none"/>
        </w:rPr>
        <w:t xml:space="preserve"> LS on applicable functionality reporting for beam management UE-sided model</w:t>
      </w:r>
      <w:r>
        <w:rPr>
          <w:lang w:eastAsia="x-none"/>
        </w:rPr>
        <w:tab/>
        <w:t>Sharp</w:t>
      </w:r>
    </w:p>
    <w:p w14:paraId="385FB654" w14:textId="77777777" w:rsidR="00443368" w:rsidRDefault="00443368" w:rsidP="00443368">
      <w:pPr>
        <w:rPr>
          <w:lang w:eastAsia="x-none"/>
        </w:rPr>
      </w:pPr>
      <w:r>
        <w:rPr>
          <w:lang w:eastAsia="x-none"/>
        </w:rPr>
        <w:t>R1-2408427</w:t>
      </w:r>
      <w:r>
        <w:rPr>
          <w:lang w:eastAsia="x-none"/>
        </w:rPr>
        <w:tab/>
        <w:t>Discussion on the reply to LS on applicable functionality reporting for beam management UE-sided model</w:t>
      </w:r>
      <w:r>
        <w:rPr>
          <w:lang w:eastAsia="x-none"/>
        </w:rPr>
        <w:tab/>
        <w:t>Lenovo</w:t>
      </w:r>
    </w:p>
    <w:p w14:paraId="4AE27554" w14:textId="77777777" w:rsidR="00443368" w:rsidRDefault="00443368" w:rsidP="00443368">
      <w:pPr>
        <w:rPr>
          <w:lang w:eastAsia="x-none"/>
        </w:rPr>
      </w:pPr>
      <w:r>
        <w:rPr>
          <w:lang w:eastAsia="x-none"/>
        </w:rPr>
        <w:t>R1-2408447</w:t>
      </w:r>
      <w:r>
        <w:rPr>
          <w:lang w:eastAsia="x-none"/>
        </w:rPr>
        <w:tab/>
        <w:t>Discussion on RAN2 LS on applicable functionality reporting for beam management UE-sided model</w:t>
      </w:r>
      <w:r>
        <w:rPr>
          <w:lang w:eastAsia="x-none"/>
        </w:rPr>
        <w:tab/>
        <w:t>Apple</w:t>
      </w:r>
    </w:p>
    <w:p w14:paraId="6CBC0163" w14:textId="77777777" w:rsidR="00443368" w:rsidRDefault="00443368" w:rsidP="00443368">
      <w:pPr>
        <w:rPr>
          <w:lang w:eastAsia="x-none"/>
        </w:rPr>
      </w:pPr>
      <w:r>
        <w:rPr>
          <w:lang w:eastAsia="x-none"/>
        </w:rPr>
        <w:t>R1-2408549</w:t>
      </w:r>
      <w:r>
        <w:rPr>
          <w:lang w:eastAsia="x-none"/>
        </w:rPr>
        <w:tab/>
        <w:t>Draft LS reply on applicable functionality reporting for AI/ML beam management</w:t>
      </w:r>
      <w:r>
        <w:rPr>
          <w:lang w:eastAsia="x-none"/>
        </w:rPr>
        <w:tab/>
        <w:t>Nokia</w:t>
      </w:r>
    </w:p>
    <w:p w14:paraId="038E260F" w14:textId="77777777" w:rsidR="00443368" w:rsidRDefault="00443368" w:rsidP="00443368">
      <w:pPr>
        <w:rPr>
          <w:lang w:eastAsia="x-none"/>
        </w:rPr>
      </w:pPr>
      <w:r>
        <w:rPr>
          <w:lang w:eastAsia="x-none"/>
        </w:rPr>
        <w:lastRenderedPageBreak/>
        <w:t>R1-2408550</w:t>
      </w:r>
      <w:r>
        <w:rPr>
          <w:lang w:eastAsia="x-none"/>
        </w:rPr>
        <w:tab/>
        <w:t>Discussion on applicable functionality reporting for AI/ML beam management</w:t>
      </w:r>
      <w:r>
        <w:rPr>
          <w:lang w:eastAsia="x-none"/>
        </w:rPr>
        <w:tab/>
        <w:t>Nokia</w:t>
      </w:r>
    </w:p>
    <w:p w14:paraId="7F56C0EC" w14:textId="77777777" w:rsidR="00443368" w:rsidRDefault="00443368" w:rsidP="00443368">
      <w:pPr>
        <w:rPr>
          <w:lang w:eastAsia="x-none"/>
        </w:rPr>
      </w:pPr>
      <w:r>
        <w:rPr>
          <w:lang w:eastAsia="x-none"/>
        </w:rPr>
        <w:t>R1-2408615</w:t>
      </w:r>
      <w:r>
        <w:rPr>
          <w:lang w:eastAsia="x-none"/>
        </w:rPr>
        <w:tab/>
        <w:t>Draft LS reply on applicable functionality reporting for beam management</w:t>
      </w:r>
      <w:r>
        <w:rPr>
          <w:lang w:eastAsia="x-none"/>
        </w:rPr>
        <w:tab/>
        <w:t>Samsung</w:t>
      </w:r>
    </w:p>
    <w:p w14:paraId="3E3415C5" w14:textId="77777777" w:rsidR="00443368" w:rsidRDefault="00443368" w:rsidP="00443368">
      <w:pPr>
        <w:rPr>
          <w:lang w:eastAsia="x-none"/>
        </w:rPr>
      </w:pPr>
      <w:r>
        <w:rPr>
          <w:lang w:eastAsia="x-none"/>
        </w:rPr>
        <w:t>R1-2408769</w:t>
      </w:r>
      <w:r>
        <w:rPr>
          <w:lang w:eastAsia="x-none"/>
        </w:rPr>
        <w:tab/>
        <w:t>Discussion on applicable functionality reporting for beam management UE-sided model</w:t>
      </w:r>
      <w:r>
        <w:rPr>
          <w:lang w:eastAsia="x-none"/>
        </w:rPr>
        <w:tab/>
        <w:t>NTT DOCOMO, INC.</w:t>
      </w:r>
    </w:p>
    <w:p w14:paraId="6F34001A" w14:textId="77777777" w:rsidR="00443368" w:rsidRDefault="00443368" w:rsidP="00443368">
      <w:pPr>
        <w:rPr>
          <w:lang w:eastAsia="x-none"/>
        </w:rPr>
      </w:pPr>
      <w:r>
        <w:rPr>
          <w:lang w:eastAsia="x-none"/>
        </w:rPr>
        <w:t>R1-2408833</w:t>
      </w:r>
      <w:r>
        <w:rPr>
          <w:lang w:eastAsia="x-none"/>
        </w:rPr>
        <w:tab/>
        <w:t>Discussion for LS reply on applicable functionality reporting</w:t>
      </w:r>
      <w:r>
        <w:rPr>
          <w:lang w:eastAsia="x-none"/>
        </w:rPr>
        <w:tab/>
        <w:t>Qualcomm Incorporated</w:t>
      </w:r>
    </w:p>
    <w:p w14:paraId="38F4E7F9" w14:textId="77777777" w:rsidR="00443368" w:rsidRDefault="00443368" w:rsidP="00EB289A">
      <w:pPr>
        <w:rPr>
          <w:lang w:eastAsia="x-none"/>
        </w:rPr>
      </w:pPr>
    </w:p>
    <w:p w14:paraId="2673FF1F" w14:textId="77777777" w:rsidR="00EB289A" w:rsidRPr="008F27FC" w:rsidRDefault="00EB289A" w:rsidP="00EB289A">
      <w:pPr>
        <w:rPr>
          <w:b/>
          <w:bCs/>
          <w:u w:val="single"/>
          <w:lang w:eastAsia="ko-KR"/>
        </w:rPr>
      </w:pPr>
      <w:r w:rsidRPr="008F27FC">
        <w:rPr>
          <w:rFonts w:hint="eastAsia"/>
          <w:b/>
          <w:bCs/>
          <w:u w:val="single"/>
          <w:lang w:eastAsia="ko-KR"/>
        </w:rPr>
        <w:t>R</w:t>
      </w:r>
      <w:r w:rsidRPr="008F27FC">
        <w:rPr>
          <w:b/>
          <w:bCs/>
          <w:u w:val="single"/>
          <w:lang w:eastAsia="ko-KR"/>
        </w:rPr>
        <w:t>el-19 ISAC, 7-24 GHz Channel Model</w:t>
      </w:r>
    </w:p>
    <w:p w14:paraId="4B0EFC90" w14:textId="77777777" w:rsidR="00EB289A" w:rsidRDefault="00EB289A" w:rsidP="00EB289A">
      <w:pPr>
        <w:rPr>
          <w:lang w:eastAsia="x-none"/>
        </w:rPr>
      </w:pPr>
      <w:r w:rsidRPr="004C2E63">
        <w:rPr>
          <w:b/>
          <w:bCs/>
          <w:lang w:eastAsia="x-none"/>
        </w:rPr>
        <w:t>R1-2407602</w:t>
      </w:r>
      <w:r>
        <w:rPr>
          <w:lang w:eastAsia="x-none"/>
        </w:rPr>
        <w:tab/>
        <w:t xml:space="preserve">LS on Channel Measurements and </w:t>
      </w:r>
      <w:proofErr w:type="spellStart"/>
      <w:r>
        <w:rPr>
          <w:lang w:eastAsia="x-none"/>
        </w:rPr>
        <w:t>Modeling</w:t>
      </w:r>
      <w:proofErr w:type="spellEnd"/>
      <w:r>
        <w:rPr>
          <w:lang w:eastAsia="x-none"/>
        </w:rPr>
        <w:t xml:space="preserve"> for Joint/Integrated Communication and Sensing, as well as 7-24 GHz Communication</w:t>
      </w:r>
      <w:r>
        <w:rPr>
          <w:lang w:eastAsia="x-none"/>
        </w:rPr>
        <w:tab/>
        <w:t>ATIS’ Next G Alliance</w:t>
      </w:r>
    </w:p>
    <w:p w14:paraId="18FBF1EA" w14:textId="77777777" w:rsidR="00FB1DA7" w:rsidRDefault="00FB1DA7" w:rsidP="00EB289A">
      <w:pPr>
        <w:rPr>
          <w:lang w:eastAsia="ko-KR"/>
        </w:rPr>
      </w:pPr>
      <w:r w:rsidRPr="004C2E63">
        <w:rPr>
          <w:lang w:eastAsia="ko-KR"/>
        </w:rPr>
        <w:t xml:space="preserve">ATIS NGA input on channel measurements and modelling for ISAC. To be </w:t>
      </w:r>
      <w:proofErr w:type="gramStart"/>
      <w:r w:rsidRPr="004C2E63">
        <w:rPr>
          <w:lang w:eastAsia="ko-KR"/>
        </w:rPr>
        <w:t>taken into account</w:t>
      </w:r>
      <w:proofErr w:type="gramEnd"/>
      <w:r w:rsidRPr="004C2E63">
        <w:rPr>
          <w:lang w:eastAsia="ko-KR"/>
        </w:rPr>
        <w:t xml:space="preserve"> as part of discussions in agenda item 9.7.</w:t>
      </w:r>
    </w:p>
    <w:p w14:paraId="147C4A12" w14:textId="77777777" w:rsidR="00EB289A" w:rsidRPr="00AB0764" w:rsidRDefault="00AB0764" w:rsidP="00EB289A">
      <w:pPr>
        <w:rPr>
          <w:b/>
          <w:bCs/>
          <w:lang w:eastAsia="ko-KR"/>
        </w:rPr>
      </w:pPr>
      <w:r w:rsidRPr="00AB0764">
        <w:rPr>
          <w:b/>
          <w:bCs/>
          <w:lang w:eastAsia="ko-KR"/>
        </w:rPr>
        <w:t>Relevant tdoc:</w:t>
      </w:r>
    </w:p>
    <w:p w14:paraId="7F324085" w14:textId="77777777" w:rsidR="00AB0764" w:rsidRDefault="00AB0764" w:rsidP="00AB0764">
      <w:pPr>
        <w:rPr>
          <w:lang w:eastAsia="x-none"/>
        </w:rPr>
      </w:pPr>
      <w:r>
        <w:rPr>
          <w:lang w:eastAsia="x-none"/>
        </w:rPr>
        <w:t>R1-2408897</w:t>
      </w:r>
      <w:r>
        <w:rPr>
          <w:lang w:eastAsia="x-none"/>
        </w:rPr>
        <w:tab/>
        <w:t xml:space="preserve">Draft Reply to ATIS LS on Channel Measurements and </w:t>
      </w:r>
      <w:proofErr w:type="spellStart"/>
      <w:r>
        <w:rPr>
          <w:lang w:eastAsia="x-none"/>
        </w:rPr>
        <w:t>Modeling</w:t>
      </w:r>
      <w:proofErr w:type="spellEnd"/>
      <w:r>
        <w:rPr>
          <w:lang w:eastAsia="x-none"/>
        </w:rPr>
        <w:t xml:space="preserve"> for Joint/Integrated Communication and Sensing, as well as 7-24 GHz Communication</w:t>
      </w:r>
      <w:r>
        <w:rPr>
          <w:lang w:eastAsia="x-none"/>
        </w:rPr>
        <w:tab/>
        <w:t>Nokia</w:t>
      </w:r>
    </w:p>
    <w:p w14:paraId="3EEBC63C" w14:textId="77777777" w:rsidR="007B1700" w:rsidRDefault="007B1700" w:rsidP="00EB289A">
      <w:pPr>
        <w:rPr>
          <w:lang w:eastAsia="ko-KR"/>
        </w:rPr>
      </w:pPr>
    </w:p>
    <w:p w14:paraId="0EF4AF1A" w14:textId="77777777" w:rsidR="004522B4" w:rsidRPr="005E176A" w:rsidRDefault="004522B4" w:rsidP="004522B4">
      <w:pPr>
        <w:rPr>
          <w:b/>
          <w:bCs/>
          <w:lang w:eastAsia="ko-KR"/>
        </w:rPr>
      </w:pPr>
      <w:r w:rsidRPr="005E176A">
        <w:rPr>
          <w:rFonts w:hint="eastAsia"/>
          <w:b/>
          <w:bCs/>
          <w:lang w:eastAsia="ko-KR"/>
        </w:rPr>
        <w:t>F</w:t>
      </w:r>
      <w:r w:rsidRPr="005E176A">
        <w:rPr>
          <w:b/>
          <w:bCs/>
          <w:lang w:eastAsia="ko-KR"/>
        </w:rPr>
        <w:t>ollow up discussions from RAN1#118 on RAN2 LS for DL coverage enhancements (Rel-19 NR-NTN)</w:t>
      </w:r>
    </w:p>
    <w:p w14:paraId="5BEE2F24" w14:textId="77777777" w:rsidR="004522B4" w:rsidRPr="005E176A" w:rsidRDefault="004522B4" w:rsidP="004522B4">
      <w:pPr>
        <w:rPr>
          <w:lang w:eastAsia="x-none"/>
        </w:rPr>
      </w:pPr>
      <w:r w:rsidRPr="005E176A">
        <w:rPr>
          <w:lang w:eastAsia="x-none"/>
        </w:rPr>
        <w:t>R1-2407831</w:t>
      </w:r>
      <w:r w:rsidRPr="005E176A">
        <w:rPr>
          <w:lang w:eastAsia="x-none"/>
        </w:rPr>
        <w:tab/>
        <w:t xml:space="preserve">Draft </w:t>
      </w:r>
      <w:proofErr w:type="gramStart"/>
      <w:r w:rsidRPr="005E176A">
        <w:rPr>
          <w:lang w:eastAsia="x-none"/>
        </w:rPr>
        <w:t>reply</w:t>
      </w:r>
      <w:proofErr w:type="gramEnd"/>
      <w:r w:rsidRPr="005E176A">
        <w:rPr>
          <w:lang w:eastAsia="x-none"/>
        </w:rPr>
        <w:t xml:space="preserve"> LS on DL coverage enhancements</w:t>
      </w:r>
      <w:r w:rsidRPr="005E176A">
        <w:rPr>
          <w:lang w:eastAsia="x-none"/>
        </w:rPr>
        <w:tab/>
        <w:t>vivo</w:t>
      </w:r>
    </w:p>
    <w:p w14:paraId="5B9368D8" w14:textId="77777777" w:rsidR="004522B4" w:rsidRPr="005E176A" w:rsidRDefault="004522B4" w:rsidP="004522B4">
      <w:pPr>
        <w:rPr>
          <w:lang w:eastAsia="x-none"/>
        </w:rPr>
      </w:pPr>
      <w:r w:rsidRPr="005E176A">
        <w:rPr>
          <w:lang w:eastAsia="x-none"/>
        </w:rPr>
        <w:t>R1-2408440</w:t>
      </w:r>
      <w:r w:rsidRPr="005E176A">
        <w:rPr>
          <w:lang w:eastAsia="x-none"/>
        </w:rPr>
        <w:tab/>
        <w:t>Discussion on RAN2 LS on DL Coverage Enhancements</w:t>
      </w:r>
      <w:r w:rsidRPr="005E176A">
        <w:rPr>
          <w:lang w:eastAsia="x-none"/>
        </w:rPr>
        <w:tab/>
        <w:t>Apple</w:t>
      </w:r>
    </w:p>
    <w:p w14:paraId="412A0E78" w14:textId="77777777" w:rsidR="004522B4" w:rsidRDefault="004522B4" w:rsidP="004522B4">
      <w:pPr>
        <w:rPr>
          <w:lang w:eastAsia="x-none"/>
        </w:rPr>
      </w:pPr>
      <w:r w:rsidRPr="005E176A">
        <w:rPr>
          <w:lang w:eastAsia="x-none"/>
        </w:rPr>
        <w:t>R1-2408441</w:t>
      </w:r>
      <w:r w:rsidRPr="005E176A">
        <w:rPr>
          <w:lang w:eastAsia="x-none"/>
        </w:rPr>
        <w:tab/>
        <w:t>Draft Reply LS to RAN2 on DL Coverage Enhancements</w:t>
      </w:r>
      <w:r w:rsidRPr="005E176A">
        <w:rPr>
          <w:lang w:eastAsia="x-none"/>
        </w:rPr>
        <w:tab/>
        <w:t>Apple</w:t>
      </w:r>
    </w:p>
    <w:p w14:paraId="0579EFEF" w14:textId="77777777" w:rsidR="004522B4" w:rsidRPr="000D6DD2" w:rsidRDefault="004522B4" w:rsidP="004522B4">
      <w:pPr>
        <w:rPr>
          <w:lang w:eastAsia="ko-KR"/>
        </w:rPr>
      </w:pPr>
      <w:r w:rsidRPr="004C2E63">
        <w:rPr>
          <w:rFonts w:hint="eastAsia"/>
          <w:lang w:eastAsia="ko-KR"/>
        </w:rPr>
        <w:t>T</w:t>
      </w:r>
      <w:r w:rsidRPr="004C2E63">
        <w:rPr>
          <w:lang w:eastAsia="ko-KR"/>
        </w:rPr>
        <w:t>o be handled as part of discussions in agenda item 9.11.</w:t>
      </w:r>
    </w:p>
    <w:p w14:paraId="31F64B3D" w14:textId="77777777" w:rsidR="004522B4" w:rsidRPr="00AB0764" w:rsidRDefault="004522B4" w:rsidP="00EB289A">
      <w:pPr>
        <w:rPr>
          <w:lang w:eastAsia="ko-KR"/>
        </w:rPr>
      </w:pPr>
    </w:p>
    <w:p w14:paraId="50B12B77" w14:textId="77777777" w:rsidR="00EB289A" w:rsidRPr="00CB142B" w:rsidRDefault="00EB289A" w:rsidP="00EB289A">
      <w:pPr>
        <w:rPr>
          <w:b/>
          <w:bCs/>
          <w:u w:val="single"/>
          <w:lang w:eastAsia="ko-KR"/>
        </w:rPr>
      </w:pPr>
      <w:r w:rsidRPr="00CB142B">
        <w:rPr>
          <w:b/>
          <w:bCs/>
          <w:u w:val="single"/>
          <w:lang w:eastAsia="ko-KR"/>
        </w:rPr>
        <w:t xml:space="preserve">For the following LSs, </w:t>
      </w:r>
      <w:r w:rsidRPr="00CB142B">
        <w:rPr>
          <w:rFonts w:hint="eastAsia"/>
          <w:b/>
          <w:bCs/>
          <w:u w:val="single"/>
          <w:lang w:eastAsia="ko-KR"/>
        </w:rPr>
        <w:t>R</w:t>
      </w:r>
      <w:r w:rsidRPr="00CB142B">
        <w:rPr>
          <w:b/>
          <w:bCs/>
          <w:u w:val="single"/>
          <w:lang w:eastAsia="ko-KR"/>
        </w:rPr>
        <w:t>AN1 was cc-ed.</w:t>
      </w:r>
    </w:p>
    <w:p w14:paraId="37DD58EF" w14:textId="77777777" w:rsidR="00EB289A" w:rsidRDefault="00EB289A" w:rsidP="00EB289A">
      <w:pPr>
        <w:rPr>
          <w:lang w:eastAsia="x-none"/>
        </w:rPr>
      </w:pPr>
      <w:r>
        <w:rPr>
          <w:lang w:eastAsia="x-none"/>
        </w:rPr>
        <w:t>R1-2407595</w:t>
      </w:r>
      <w:r>
        <w:rPr>
          <w:lang w:eastAsia="x-none"/>
        </w:rPr>
        <w:tab/>
        <w:t>Reply LS on UE capability for multi-carrier enhancements</w:t>
      </w:r>
      <w:r>
        <w:rPr>
          <w:lang w:eastAsia="x-none"/>
        </w:rPr>
        <w:tab/>
        <w:t>RAN2, NTT DOCOMO</w:t>
      </w:r>
    </w:p>
    <w:p w14:paraId="41A9A775" w14:textId="77777777" w:rsidR="00EB289A" w:rsidRDefault="00EB289A" w:rsidP="00EB289A">
      <w:pPr>
        <w:rPr>
          <w:lang w:eastAsia="x-none"/>
        </w:rPr>
      </w:pPr>
      <w:r>
        <w:rPr>
          <w:lang w:eastAsia="x-none"/>
        </w:rPr>
        <w:t>R1-2407596</w:t>
      </w:r>
      <w:r>
        <w:rPr>
          <w:lang w:eastAsia="x-none"/>
        </w:rPr>
        <w:tab/>
        <w:t>LS on Early TA acquisition for the inter-DU scenario</w:t>
      </w:r>
      <w:r>
        <w:rPr>
          <w:lang w:eastAsia="x-none"/>
        </w:rPr>
        <w:tab/>
        <w:t>RAN3, Google</w:t>
      </w:r>
    </w:p>
    <w:p w14:paraId="248A1D28" w14:textId="77777777" w:rsidR="00EB289A" w:rsidRDefault="00EB289A" w:rsidP="00EB289A">
      <w:pPr>
        <w:rPr>
          <w:lang w:eastAsia="x-none"/>
        </w:rPr>
      </w:pPr>
      <w:r>
        <w:rPr>
          <w:lang w:eastAsia="x-none"/>
        </w:rPr>
        <w:t>R1-2407598</w:t>
      </w:r>
      <w:r>
        <w:rPr>
          <w:lang w:eastAsia="x-none"/>
        </w:rPr>
        <w:tab/>
        <w:t>Reply LS to RAN2 on UL synchronization for contention based Msg3 transmission without Msg1/Msg2</w:t>
      </w:r>
      <w:r>
        <w:rPr>
          <w:lang w:eastAsia="x-none"/>
        </w:rPr>
        <w:tab/>
        <w:t>RAN4, ZTE</w:t>
      </w:r>
    </w:p>
    <w:p w14:paraId="618D3F5A" w14:textId="77777777" w:rsidR="00EB289A" w:rsidRDefault="00EB289A" w:rsidP="00EB289A">
      <w:pPr>
        <w:rPr>
          <w:lang w:eastAsia="x-none"/>
        </w:rPr>
      </w:pPr>
      <w:r>
        <w:rPr>
          <w:lang w:eastAsia="x-none"/>
        </w:rPr>
        <w:t>R1-2407599</w:t>
      </w:r>
      <w:r>
        <w:rPr>
          <w:lang w:eastAsia="x-none"/>
        </w:rPr>
        <w:tab/>
        <w:t>LS on RAN4 UE feature list for Rel-18 (version 6)</w:t>
      </w:r>
      <w:r>
        <w:rPr>
          <w:lang w:eastAsia="x-none"/>
        </w:rPr>
        <w:tab/>
        <w:t>RAN4, CMCC</w:t>
      </w:r>
    </w:p>
    <w:p w14:paraId="02C445E7" w14:textId="77777777" w:rsidR="00EB289A" w:rsidRDefault="00EB289A" w:rsidP="00EB289A">
      <w:pPr>
        <w:rPr>
          <w:lang w:eastAsia="x-none"/>
        </w:rPr>
      </w:pPr>
      <w:r>
        <w:rPr>
          <w:lang w:eastAsia="x-none"/>
        </w:rPr>
        <w:t>R1-2407600</w:t>
      </w:r>
      <w:r>
        <w:rPr>
          <w:lang w:eastAsia="x-none"/>
        </w:rPr>
        <w:tab/>
        <w:t>Reply LS on Clarification of requirements for Ambient IoT</w:t>
      </w:r>
      <w:r>
        <w:rPr>
          <w:lang w:eastAsia="x-none"/>
        </w:rPr>
        <w:tab/>
        <w:t>SA1, Ericsson</w:t>
      </w:r>
    </w:p>
    <w:p w14:paraId="3EBA591A" w14:textId="77777777" w:rsidR="00EB289A" w:rsidRDefault="00EB289A" w:rsidP="00EB289A">
      <w:pPr>
        <w:rPr>
          <w:lang w:eastAsia="x-none"/>
        </w:rPr>
      </w:pPr>
      <w:r>
        <w:rPr>
          <w:lang w:eastAsia="x-none"/>
        </w:rPr>
        <w:t>R1-2407601</w:t>
      </w:r>
      <w:r>
        <w:rPr>
          <w:lang w:eastAsia="x-none"/>
        </w:rPr>
        <w:tab/>
        <w:t>Reply LS on terminology definitions for AI-ML in NG-RAN</w:t>
      </w:r>
      <w:r>
        <w:rPr>
          <w:lang w:eastAsia="x-none"/>
        </w:rPr>
        <w:tab/>
        <w:t>SA5, NEC Corporation</w:t>
      </w:r>
    </w:p>
    <w:p w14:paraId="0DF91E68" w14:textId="77777777" w:rsidR="00EB289A" w:rsidRDefault="00EB289A" w:rsidP="00EB289A">
      <w:pPr>
        <w:rPr>
          <w:lang w:eastAsia="x-none"/>
        </w:rPr>
      </w:pPr>
      <w:r>
        <w:rPr>
          <w:lang w:eastAsia="x-none"/>
        </w:rPr>
        <w:t>R1-2407607</w:t>
      </w:r>
      <w:r>
        <w:rPr>
          <w:lang w:eastAsia="x-none"/>
        </w:rPr>
        <w:tab/>
        <w:t>LS on AIML data collection</w:t>
      </w:r>
      <w:r>
        <w:rPr>
          <w:lang w:eastAsia="x-none"/>
        </w:rPr>
        <w:tab/>
        <w:t xml:space="preserve">RAN, </w:t>
      </w:r>
      <w:proofErr w:type="spellStart"/>
      <w:r>
        <w:rPr>
          <w:lang w:eastAsia="x-none"/>
        </w:rPr>
        <w:t>InterDigital</w:t>
      </w:r>
      <w:proofErr w:type="spellEnd"/>
    </w:p>
    <w:p w14:paraId="29102BBD" w14:textId="77777777" w:rsidR="00EB289A" w:rsidRPr="00D92F47" w:rsidRDefault="00EB289A" w:rsidP="00EB289A">
      <w:pPr>
        <w:rPr>
          <w:lang w:eastAsia="x-none"/>
        </w:rPr>
      </w:pPr>
    </w:p>
    <w:p w14:paraId="6C6AAEB9" w14:textId="77777777" w:rsidR="00EB289A" w:rsidRPr="00EB289A" w:rsidRDefault="00EB289A" w:rsidP="000D6DD2">
      <w:pPr>
        <w:rPr>
          <w:lang w:eastAsia="x-none"/>
        </w:rPr>
      </w:pPr>
    </w:p>
    <w:p w14:paraId="53BDF0D5" w14:textId="77777777" w:rsidR="00FE3EA1" w:rsidRPr="0062423E" w:rsidRDefault="00FE3EA1" w:rsidP="00FE3EA1">
      <w:pPr>
        <w:pStyle w:val="Heading1"/>
        <w:rPr>
          <w:lang w:val="fr-FR"/>
        </w:rPr>
      </w:pPr>
      <w:bookmarkStart w:id="24" w:name="_Toc179009738"/>
      <w:r w:rsidRPr="0062423E">
        <w:rPr>
          <w:lang w:val="fr-FR"/>
        </w:rPr>
        <w:t>Pre-Rel-18 E-UTRA Maintenance</w:t>
      </w:r>
      <w:bookmarkEnd w:id="24"/>
    </w:p>
    <w:p w14:paraId="38CCFE83" w14:textId="77777777" w:rsidR="00FE3EA1" w:rsidRPr="00377C65" w:rsidRDefault="00FE3EA1" w:rsidP="00FE3EA1">
      <w:pPr>
        <w:rPr>
          <w:i/>
          <w:lang w:eastAsia="x-none"/>
        </w:rPr>
      </w:pPr>
      <w:r w:rsidRPr="00954ED7">
        <w:rPr>
          <w:b/>
          <w:i/>
          <w:color w:val="FF0000"/>
          <w:u w:val="single"/>
          <w:lang w:eastAsia="x-none"/>
        </w:rPr>
        <w:t>Only essential corrections</w:t>
      </w:r>
      <w:r w:rsidRPr="00377C65">
        <w:rPr>
          <w:i/>
          <w:lang w:eastAsia="x-none"/>
        </w:rPr>
        <w:t xml:space="preserve"> – a rejected draft CR will be marked in </w:t>
      </w:r>
      <w:r w:rsidRPr="00377C65">
        <w:rPr>
          <w:i/>
          <w:highlight w:val="red"/>
          <w:lang w:eastAsia="x-none"/>
        </w:rPr>
        <w:t>red</w:t>
      </w:r>
    </w:p>
    <w:p w14:paraId="2B4CA6FB" w14:textId="77777777" w:rsidR="00FE3EA1" w:rsidRDefault="00FE3EA1" w:rsidP="00FE3EA1">
      <w:pPr>
        <w:rPr>
          <w:b/>
          <w:i/>
          <w:iCs/>
        </w:rPr>
      </w:pPr>
      <w:r w:rsidRPr="00954ED7">
        <w:rPr>
          <w:b/>
          <w:i/>
          <w:iCs/>
          <w:color w:val="FF0000"/>
          <w:u w:val="single"/>
        </w:rPr>
        <w:t>For maintenance on RAN1 specifications, individual draft CRs are to be submitted.</w:t>
      </w:r>
      <w:r w:rsidRPr="00954ED7">
        <w:rPr>
          <w:b/>
          <w:i/>
          <w:iCs/>
        </w:rPr>
        <w:t xml:space="preserve"> </w:t>
      </w:r>
      <w:r w:rsidRPr="00377C65">
        <w:rPr>
          <w:b/>
          <w:i/>
          <w:iCs/>
        </w:rPr>
        <w:t>Final endorsed CR will be sourced by “Moderator (company name)” and other co-sourcing companies (if any).</w:t>
      </w:r>
    </w:p>
    <w:p w14:paraId="36AEB849" w14:textId="77777777" w:rsidR="00C466B1" w:rsidRDefault="00C466B1" w:rsidP="00FE3EA1">
      <w:pPr>
        <w:rPr>
          <w:bCs/>
        </w:rPr>
      </w:pPr>
    </w:p>
    <w:p w14:paraId="05FADC66" w14:textId="77777777" w:rsidR="00420F5B" w:rsidRPr="00420F5B" w:rsidRDefault="00420F5B" w:rsidP="00420F5B">
      <w:pPr>
        <w:rPr>
          <w:bCs/>
          <w:lang w:eastAsia="ko-KR"/>
        </w:rPr>
      </w:pPr>
      <w:r w:rsidRPr="00420F5B">
        <w:rPr>
          <w:bCs/>
          <w:highlight w:val="yellow"/>
          <w:lang w:eastAsia="ko-KR"/>
        </w:rPr>
        <w:t>R1-2409214</w:t>
      </w:r>
      <w:r w:rsidRPr="00420F5B">
        <w:rPr>
          <w:bCs/>
          <w:highlight w:val="yellow"/>
          <w:lang w:eastAsia="ko-KR"/>
        </w:rPr>
        <w:tab/>
        <w:t>Session notes for 6 (</w:t>
      </w:r>
      <w:proofErr w:type="gramStart"/>
      <w:r w:rsidRPr="00420F5B">
        <w:rPr>
          <w:bCs/>
          <w:highlight w:val="yellow"/>
          <w:lang w:eastAsia="ko-KR"/>
        </w:rPr>
        <w:t>Pre-Rel</w:t>
      </w:r>
      <w:proofErr w:type="gramEnd"/>
      <w:r w:rsidRPr="00420F5B">
        <w:rPr>
          <w:bCs/>
          <w:highlight w:val="yellow"/>
          <w:lang w:eastAsia="ko-KR"/>
        </w:rPr>
        <w:t>-18 E-UTRA maintenance)</w:t>
      </w:r>
      <w:r w:rsidRPr="00420F5B">
        <w:rPr>
          <w:bCs/>
          <w:highlight w:val="yellow"/>
          <w:lang w:eastAsia="ko-KR"/>
        </w:rPr>
        <w:tab/>
        <w:t>Ad-Hoc Chair (CMCC)</w:t>
      </w:r>
    </w:p>
    <w:p w14:paraId="660FEBE4" w14:textId="77777777" w:rsidR="001E517D" w:rsidRPr="001E517D" w:rsidRDefault="001E517D" w:rsidP="001E517D">
      <w:r w:rsidRPr="001E517D">
        <w:rPr>
          <w:highlight w:val="yellow"/>
        </w:rPr>
        <w:t>Endorsed and contents incorporated below.</w:t>
      </w:r>
    </w:p>
    <w:p w14:paraId="6DD7AC53" w14:textId="77777777" w:rsidR="00420F5B" w:rsidRDefault="00420F5B" w:rsidP="00FE3EA1">
      <w:pPr>
        <w:rPr>
          <w:bCs/>
        </w:rPr>
      </w:pPr>
    </w:p>
    <w:p w14:paraId="67E09ED6" w14:textId="77777777" w:rsidR="00887575" w:rsidRPr="005D6BF0" w:rsidRDefault="00887575" w:rsidP="00887575">
      <w:pPr>
        <w:rPr>
          <w:highlight w:val="cyan"/>
          <w:lang w:val="en-US" w:eastAsia="x-none"/>
        </w:rPr>
      </w:pPr>
      <w:r w:rsidRPr="005D6BF0">
        <w:rPr>
          <w:highlight w:val="cyan"/>
          <w:lang w:eastAsia="x-none"/>
        </w:rPr>
        <w:t>[11</w:t>
      </w:r>
      <w:r>
        <w:rPr>
          <w:highlight w:val="cyan"/>
          <w:lang w:eastAsia="x-none"/>
        </w:rPr>
        <w:t>8bis</w:t>
      </w:r>
      <w:r w:rsidRPr="005D6BF0">
        <w:rPr>
          <w:highlight w:val="cyan"/>
          <w:lang w:eastAsia="x-none"/>
        </w:rPr>
        <w:t>-</w:t>
      </w:r>
      <w:r>
        <w:rPr>
          <w:highlight w:val="cyan"/>
          <w:lang w:eastAsia="x-none"/>
        </w:rPr>
        <w:t>Pre-R18</w:t>
      </w:r>
      <w:r w:rsidRPr="005D6BF0">
        <w:rPr>
          <w:highlight w:val="cyan"/>
          <w:lang w:eastAsia="x-none"/>
        </w:rPr>
        <w:t>-</w:t>
      </w:r>
      <w:r>
        <w:rPr>
          <w:highlight w:val="cyan"/>
          <w:lang w:eastAsia="x-none"/>
        </w:rPr>
        <w:t>LTE</w:t>
      </w:r>
      <w:r w:rsidRPr="005D6BF0">
        <w:rPr>
          <w:highlight w:val="cyan"/>
          <w:lang w:eastAsia="x-none"/>
        </w:rPr>
        <w:t>] To be used for sharing updates on online/offline schedule, details on what is to be discussed in online/offline sessions, tdoc number of the moderator summary for online session, etc –</w:t>
      </w:r>
      <w:r>
        <w:rPr>
          <w:highlight w:val="cyan"/>
          <w:lang w:eastAsia="x-none"/>
        </w:rPr>
        <w:t xml:space="preserve"> </w:t>
      </w:r>
      <w:r w:rsidRPr="005D6BF0">
        <w:rPr>
          <w:highlight w:val="cyan"/>
          <w:lang w:eastAsia="x-none"/>
        </w:rPr>
        <w:t>Chair</w:t>
      </w:r>
    </w:p>
    <w:p w14:paraId="2F3A5B2C" w14:textId="77777777" w:rsidR="00887575" w:rsidRPr="00C466B1" w:rsidRDefault="00887575" w:rsidP="00FE3EA1">
      <w:pPr>
        <w:rPr>
          <w:bCs/>
        </w:rPr>
      </w:pPr>
    </w:p>
    <w:p w14:paraId="6CC8823F" w14:textId="77777777" w:rsidR="00C466B1" w:rsidRPr="00C466B1" w:rsidRDefault="00C466B1" w:rsidP="00C466B1">
      <w:pPr>
        <w:rPr>
          <w:bCs/>
        </w:rPr>
      </w:pPr>
      <w:r w:rsidRPr="00C466B1">
        <w:rPr>
          <w:bCs/>
        </w:rPr>
        <w:t>R1-2408448</w:t>
      </w:r>
      <w:r w:rsidRPr="00C466B1">
        <w:rPr>
          <w:bCs/>
        </w:rPr>
        <w:tab/>
        <w:t>Draft CR on alignment of high layer parameter for PUR</w:t>
      </w:r>
      <w:r w:rsidRPr="00C466B1">
        <w:rPr>
          <w:bCs/>
        </w:rPr>
        <w:tab/>
        <w:t>Apple</w:t>
      </w:r>
    </w:p>
    <w:p w14:paraId="63398DDD" w14:textId="77777777" w:rsidR="00C466B1" w:rsidRPr="00C466B1" w:rsidRDefault="00C466B1" w:rsidP="00C466B1">
      <w:pPr>
        <w:rPr>
          <w:bCs/>
        </w:rPr>
      </w:pPr>
      <w:r w:rsidRPr="00C466B1">
        <w:rPr>
          <w:bCs/>
        </w:rPr>
        <w:t>R1-2408449</w:t>
      </w:r>
      <w:r w:rsidRPr="00C466B1">
        <w:rPr>
          <w:bCs/>
        </w:rPr>
        <w:tab/>
        <w:t>Draft CR on alignment of high layer parameter for PUR (Rel-17 mirror)</w:t>
      </w:r>
      <w:r w:rsidRPr="00C466B1">
        <w:rPr>
          <w:bCs/>
        </w:rPr>
        <w:tab/>
        <w:t>Apple</w:t>
      </w:r>
    </w:p>
    <w:p w14:paraId="3204558A" w14:textId="77777777" w:rsidR="00C466B1" w:rsidRPr="00C466B1" w:rsidRDefault="00C466B1" w:rsidP="00C466B1">
      <w:pPr>
        <w:rPr>
          <w:bCs/>
        </w:rPr>
      </w:pPr>
      <w:r w:rsidRPr="00C466B1">
        <w:rPr>
          <w:bCs/>
        </w:rPr>
        <w:t>R1-2408450</w:t>
      </w:r>
      <w:r w:rsidRPr="00C466B1">
        <w:rPr>
          <w:bCs/>
        </w:rPr>
        <w:tab/>
        <w:t>Draft CR on alignment of high layer parameter for PUR (Rel-18 mirror)</w:t>
      </w:r>
      <w:r w:rsidRPr="00C466B1">
        <w:rPr>
          <w:bCs/>
        </w:rPr>
        <w:tab/>
        <w:t>Apple</w:t>
      </w:r>
    </w:p>
    <w:p w14:paraId="6B526B71" w14:textId="77777777" w:rsidR="00FE3EA1" w:rsidRPr="00377C65" w:rsidRDefault="00FE3EA1" w:rsidP="00FE3EA1">
      <w:pPr>
        <w:pStyle w:val="Heading1"/>
        <w:ind w:left="432" w:hanging="432"/>
      </w:pPr>
      <w:bookmarkStart w:id="25" w:name="_Toc95481737"/>
      <w:bookmarkStart w:id="26" w:name="_Toc179009739"/>
      <w:r w:rsidRPr="0062423E">
        <w:rPr>
          <w:lang w:val="fr-FR"/>
        </w:rPr>
        <w:t xml:space="preserve">Pre-Rel-18 </w:t>
      </w:r>
      <w:r w:rsidRPr="00377C65">
        <w:t>NR Maintenance</w:t>
      </w:r>
      <w:bookmarkEnd w:id="25"/>
      <w:bookmarkEnd w:id="26"/>
    </w:p>
    <w:p w14:paraId="53F0C5DC" w14:textId="77777777" w:rsidR="00FE3EA1" w:rsidRDefault="00FE3EA1" w:rsidP="00FE3EA1">
      <w:pPr>
        <w:rPr>
          <w:i/>
          <w:lang w:eastAsia="x-none"/>
        </w:rPr>
      </w:pPr>
      <w:r w:rsidRPr="00954ED7">
        <w:rPr>
          <w:b/>
          <w:i/>
          <w:color w:val="FF0000"/>
          <w:u w:val="single"/>
          <w:lang w:eastAsia="x-none"/>
        </w:rPr>
        <w:t>Only essential corrections</w:t>
      </w:r>
      <w:r w:rsidRPr="00377C65">
        <w:rPr>
          <w:i/>
          <w:lang w:eastAsia="x-none"/>
        </w:rPr>
        <w:t xml:space="preserve"> – a rejected draft CR will be marked in </w:t>
      </w:r>
      <w:r w:rsidRPr="00377C65">
        <w:rPr>
          <w:i/>
          <w:highlight w:val="red"/>
          <w:lang w:eastAsia="x-none"/>
        </w:rPr>
        <w:t>red</w:t>
      </w:r>
    </w:p>
    <w:p w14:paraId="56E373D8" w14:textId="77777777" w:rsidR="00FE3EA1" w:rsidRDefault="00FE3EA1" w:rsidP="00FE3EA1">
      <w:pPr>
        <w:rPr>
          <w:b/>
          <w:i/>
          <w:iCs/>
        </w:rPr>
      </w:pPr>
      <w:r w:rsidRPr="00954ED7">
        <w:rPr>
          <w:b/>
          <w:i/>
          <w:iCs/>
          <w:color w:val="FF0000"/>
          <w:u w:val="single"/>
        </w:rPr>
        <w:t>For maintenance on RAN1 specificati</w:t>
      </w:r>
      <w:r w:rsidRPr="00BD491D">
        <w:rPr>
          <w:b/>
          <w:i/>
          <w:iCs/>
          <w:color w:val="FF0000"/>
          <w:u w:val="single"/>
        </w:rPr>
        <w:t>ons, individual draft CRs are to be submitted.</w:t>
      </w:r>
      <w:r w:rsidRPr="00BD491D">
        <w:rPr>
          <w:b/>
          <w:i/>
          <w:iCs/>
          <w:u w:val="single"/>
        </w:rPr>
        <w:t xml:space="preserve"> </w:t>
      </w:r>
      <w:r w:rsidRPr="00BD491D">
        <w:rPr>
          <w:b/>
          <w:i/>
          <w:color w:val="FF0000"/>
          <w:u w:val="single"/>
          <w:lang w:eastAsia="x-none"/>
        </w:rPr>
        <w:t xml:space="preserve">For more efficient review, please </w:t>
      </w:r>
      <w:r w:rsidRPr="00954ED7">
        <w:rPr>
          <w:b/>
          <w:i/>
          <w:color w:val="FF0000"/>
          <w:u w:val="single"/>
          <w:lang w:eastAsia="x-none"/>
        </w:rPr>
        <w:t xml:space="preserve">use/fill the </w:t>
      </w:r>
      <w:r>
        <w:rPr>
          <w:rFonts w:hint="eastAsia"/>
          <w:b/>
          <w:i/>
          <w:color w:val="FF0000"/>
          <w:u w:val="single"/>
          <w:lang w:eastAsia="ko-KR"/>
        </w:rPr>
        <w:t>r</w:t>
      </w:r>
      <w:r>
        <w:rPr>
          <w:b/>
          <w:i/>
          <w:color w:val="FF0000"/>
          <w:u w:val="single"/>
          <w:lang w:eastAsia="ko-KR"/>
        </w:rPr>
        <w:t xml:space="preserve">elease and </w:t>
      </w:r>
      <w:r w:rsidRPr="00954ED7">
        <w:rPr>
          <w:b/>
          <w:i/>
          <w:color w:val="FF0000"/>
          <w:u w:val="single"/>
          <w:lang w:eastAsia="x-none"/>
        </w:rPr>
        <w:t>WI code field</w:t>
      </w:r>
      <w:r>
        <w:rPr>
          <w:b/>
          <w:i/>
          <w:color w:val="FF0000"/>
          <w:u w:val="single"/>
          <w:lang w:eastAsia="x-none"/>
        </w:rPr>
        <w:t>s</w:t>
      </w:r>
      <w:r w:rsidRPr="00954ED7">
        <w:rPr>
          <w:b/>
          <w:i/>
          <w:color w:val="FF0000"/>
          <w:u w:val="single"/>
          <w:lang w:eastAsia="x-none"/>
        </w:rPr>
        <w:t xml:space="preserve"> when requesting tdoc numbers for draft CRs.</w:t>
      </w:r>
      <w:r>
        <w:rPr>
          <w:rFonts w:hint="eastAsia"/>
          <w:b/>
          <w:i/>
          <w:color w:val="FF0000"/>
          <w:u w:val="single"/>
          <w:lang w:eastAsia="ko-KR"/>
        </w:rPr>
        <w:t xml:space="preserve"> </w:t>
      </w:r>
      <w:r w:rsidRPr="00377C65">
        <w:rPr>
          <w:b/>
          <w:i/>
          <w:iCs/>
        </w:rPr>
        <w:t>Final endorsed CR will be sourced by “Moderator (company name)” and other co-sourcing companies (if any).</w:t>
      </w:r>
    </w:p>
    <w:p w14:paraId="237A5E0D" w14:textId="77777777" w:rsidR="00C506F5" w:rsidRDefault="00C506F5" w:rsidP="002A52F0">
      <w:pPr>
        <w:rPr>
          <w:bCs/>
          <w:iCs/>
          <w:lang w:eastAsia="x-none"/>
        </w:rPr>
      </w:pPr>
    </w:p>
    <w:p w14:paraId="2876EFB7" w14:textId="77777777" w:rsidR="00C506F5" w:rsidRPr="005D6BF0" w:rsidRDefault="00C506F5" w:rsidP="00C506F5">
      <w:pPr>
        <w:rPr>
          <w:highlight w:val="cyan"/>
          <w:lang w:val="en-US" w:eastAsia="x-none"/>
        </w:rPr>
      </w:pPr>
      <w:r w:rsidRPr="005D6BF0">
        <w:rPr>
          <w:highlight w:val="cyan"/>
          <w:lang w:eastAsia="x-none"/>
        </w:rPr>
        <w:t>[11</w:t>
      </w:r>
      <w:r>
        <w:rPr>
          <w:highlight w:val="cyan"/>
          <w:lang w:eastAsia="x-none"/>
        </w:rPr>
        <w:t>8bis</w:t>
      </w:r>
      <w:r w:rsidRPr="005D6BF0">
        <w:rPr>
          <w:highlight w:val="cyan"/>
          <w:lang w:eastAsia="x-none"/>
        </w:rPr>
        <w:t>-</w:t>
      </w:r>
      <w:r>
        <w:rPr>
          <w:highlight w:val="cyan"/>
          <w:lang w:eastAsia="x-none"/>
        </w:rPr>
        <w:t>Pre-R18</w:t>
      </w:r>
      <w:r w:rsidRPr="005D6BF0">
        <w:rPr>
          <w:highlight w:val="cyan"/>
          <w:lang w:eastAsia="x-none"/>
        </w:rPr>
        <w:t>-NR] To be used for sharing updates on online/offline schedule, details on what is to be discussed in online/offline sessions, tdoc number of the moderator summary for online session, etc –</w:t>
      </w:r>
      <w:r>
        <w:rPr>
          <w:highlight w:val="cyan"/>
          <w:lang w:eastAsia="x-none"/>
        </w:rPr>
        <w:t xml:space="preserve"> </w:t>
      </w:r>
      <w:r w:rsidRPr="005D6BF0">
        <w:rPr>
          <w:highlight w:val="cyan"/>
          <w:lang w:eastAsia="x-none"/>
        </w:rPr>
        <w:t>Chair</w:t>
      </w:r>
    </w:p>
    <w:p w14:paraId="75D714E5" w14:textId="77777777" w:rsidR="00C506F5" w:rsidRPr="00C506F5" w:rsidRDefault="00C506F5" w:rsidP="002A52F0">
      <w:pPr>
        <w:rPr>
          <w:bCs/>
          <w:iCs/>
          <w:lang w:val="en-US" w:eastAsia="x-none"/>
        </w:rPr>
      </w:pPr>
    </w:p>
    <w:p w14:paraId="57499817" w14:textId="77777777" w:rsidR="00133FCF" w:rsidRPr="007B1700" w:rsidRDefault="00133FCF" w:rsidP="00133FCF">
      <w:pPr>
        <w:rPr>
          <w:b/>
          <w:color w:val="FF0000"/>
          <w:lang w:eastAsia="ko-KR"/>
        </w:rPr>
      </w:pPr>
      <w:r w:rsidRPr="007B1700">
        <w:rPr>
          <w:b/>
          <w:color w:val="FF0000"/>
          <w:lang w:eastAsia="ko-KR"/>
        </w:rPr>
        <w:t xml:space="preserve">Maintenance issues on MIMO and </w:t>
      </w:r>
      <w:r w:rsidRPr="007B1700">
        <w:rPr>
          <w:b/>
          <w:iCs/>
          <w:color w:val="FF0000"/>
          <w:lang w:eastAsia="x-none"/>
        </w:rPr>
        <w:t>SRS transmission occasion</w:t>
      </w:r>
      <w:r w:rsidRPr="007B1700">
        <w:rPr>
          <w:b/>
          <w:color w:val="FF0000"/>
          <w:lang w:eastAsia="ko-KR"/>
        </w:rPr>
        <w:t xml:space="preserve"> will be discussed in RAN1 main session (chaired by Younsun).</w:t>
      </w:r>
    </w:p>
    <w:p w14:paraId="3D5C90C8" w14:textId="77777777" w:rsidR="00C464B9" w:rsidRPr="00133FCF" w:rsidRDefault="00C464B9" w:rsidP="002A52F0">
      <w:pPr>
        <w:rPr>
          <w:bCs/>
          <w:iCs/>
          <w:lang w:eastAsia="x-none"/>
        </w:rPr>
      </w:pPr>
    </w:p>
    <w:p w14:paraId="232B2E1C" w14:textId="77777777" w:rsidR="00C464B9" w:rsidRPr="00A10AC3" w:rsidRDefault="00C464B9" w:rsidP="00C464B9">
      <w:pPr>
        <w:rPr>
          <w:b/>
          <w:iCs/>
          <w:u w:val="single"/>
          <w:lang w:eastAsia="ko-KR"/>
        </w:rPr>
      </w:pPr>
      <w:r w:rsidRPr="00A10AC3">
        <w:rPr>
          <w:rFonts w:hint="eastAsia"/>
          <w:b/>
          <w:iCs/>
          <w:u w:val="single"/>
          <w:lang w:eastAsia="ko-KR"/>
        </w:rPr>
        <w:lastRenderedPageBreak/>
        <w:t>R</w:t>
      </w:r>
      <w:r w:rsidRPr="00A10AC3">
        <w:rPr>
          <w:b/>
          <w:iCs/>
          <w:u w:val="single"/>
          <w:lang w:eastAsia="ko-KR"/>
        </w:rPr>
        <w:t>el-1</w:t>
      </w:r>
      <w:r>
        <w:rPr>
          <w:b/>
          <w:iCs/>
          <w:u w:val="single"/>
          <w:lang w:eastAsia="ko-KR"/>
        </w:rPr>
        <w:t>6</w:t>
      </w:r>
      <w:r w:rsidRPr="00A10AC3">
        <w:rPr>
          <w:b/>
          <w:iCs/>
          <w:u w:val="single"/>
          <w:lang w:eastAsia="ko-KR"/>
        </w:rPr>
        <w:t xml:space="preserve"> MIMO</w:t>
      </w:r>
    </w:p>
    <w:p w14:paraId="4A94BFC3" w14:textId="77777777" w:rsidR="00C464B9" w:rsidRDefault="00C464B9" w:rsidP="00C464B9">
      <w:pPr>
        <w:rPr>
          <w:bCs/>
          <w:iCs/>
          <w:lang w:eastAsia="x-none"/>
        </w:rPr>
      </w:pPr>
      <w:r w:rsidRPr="004C2E63">
        <w:rPr>
          <w:b/>
          <w:iCs/>
          <w:lang w:eastAsia="x-none"/>
        </w:rPr>
        <w:t>R1-2408982</w:t>
      </w:r>
      <w:r w:rsidRPr="002A52F0">
        <w:rPr>
          <w:bCs/>
          <w:iCs/>
          <w:lang w:eastAsia="x-none"/>
        </w:rPr>
        <w:tab/>
        <w:t>Correction on the determination of multi-DCI multi-TRP for PDSCH</w:t>
      </w:r>
      <w:r w:rsidRPr="002A52F0">
        <w:rPr>
          <w:bCs/>
          <w:iCs/>
          <w:lang w:eastAsia="x-none"/>
        </w:rPr>
        <w:tab/>
        <w:t>Huawei, HiSilicon</w:t>
      </w:r>
    </w:p>
    <w:p w14:paraId="478D82A4" w14:textId="3060F9FA" w:rsidR="00C464B9" w:rsidRDefault="004C2E63" w:rsidP="00C464B9">
      <w:pPr>
        <w:rPr>
          <w:bCs/>
          <w:iCs/>
          <w:lang w:eastAsia="x-none"/>
        </w:rPr>
      </w:pPr>
      <w:r w:rsidRPr="004C2E63">
        <w:rPr>
          <w:bCs/>
          <w:iCs/>
          <w:highlight w:val="yellow"/>
          <w:lang w:eastAsia="x-none"/>
        </w:rPr>
        <w:t xml:space="preserve">Comeback on </w:t>
      </w:r>
      <w:r w:rsidR="00770874">
        <w:rPr>
          <w:bCs/>
          <w:iCs/>
          <w:highlight w:val="yellow"/>
          <w:lang w:eastAsia="x-none"/>
        </w:rPr>
        <w:t>Thursday</w:t>
      </w:r>
      <w:r w:rsidRPr="004C2E63">
        <w:rPr>
          <w:bCs/>
          <w:iCs/>
          <w:highlight w:val="yellow"/>
          <w:lang w:eastAsia="x-none"/>
        </w:rPr>
        <w:t xml:space="preserve">. To be moderated by </w:t>
      </w:r>
      <w:proofErr w:type="spellStart"/>
      <w:r w:rsidRPr="004C2E63">
        <w:rPr>
          <w:bCs/>
          <w:iCs/>
          <w:highlight w:val="yellow"/>
          <w:lang w:eastAsia="x-none"/>
        </w:rPr>
        <w:t>Yubo</w:t>
      </w:r>
      <w:proofErr w:type="spellEnd"/>
      <w:r w:rsidRPr="004C2E63">
        <w:rPr>
          <w:bCs/>
          <w:iCs/>
          <w:highlight w:val="yellow"/>
          <w:lang w:eastAsia="x-none"/>
        </w:rPr>
        <w:t xml:space="preserve"> (Huawei).</w:t>
      </w:r>
    </w:p>
    <w:p w14:paraId="03B40826" w14:textId="77777777" w:rsidR="004C2E63" w:rsidRDefault="004C2E63" w:rsidP="00C464B9">
      <w:pPr>
        <w:rPr>
          <w:bCs/>
          <w:iCs/>
          <w:lang w:eastAsia="x-none"/>
        </w:rPr>
      </w:pPr>
    </w:p>
    <w:p w14:paraId="31A5F35C" w14:textId="1BB7FBE9" w:rsidR="00D77FBD" w:rsidRDefault="00DC10B1" w:rsidP="00C464B9">
      <w:pPr>
        <w:rPr>
          <w:bCs/>
          <w:iCs/>
          <w:lang w:eastAsia="x-none"/>
        </w:rPr>
      </w:pPr>
      <w:r w:rsidRPr="00DC10B1">
        <w:rPr>
          <w:b/>
          <w:iCs/>
          <w:lang w:eastAsia="x-none"/>
        </w:rPr>
        <w:t>R1-2409213</w:t>
      </w:r>
      <w:r w:rsidRPr="00DC10B1">
        <w:rPr>
          <w:bCs/>
          <w:iCs/>
          <w:lang w:eastAsia="x-none"/>
        </w:rPr>
        <w:tab/>
        <w:t xml:space="preserve">Summary on discussion for </w:t>
      </w:r>
      <w:proofErr w:type="spellStart"/>
      <w:r w:rsidRPr="00DC10B1">
        <w:rPr>
          <w:bCs/>
          <w:iCs/>
          <w:lang w:eastAsia="x-none"/>
        </w:rPr>
        <w:t>mDCI</w:t>
      </w:r>
      <w:proofErr w:type="spellEnd"/>
      <w:r w:rsidRPr="00DC10B1">
        <w:rPr>
          <w:bCs/>
          <w:iCs/>
          <w:lang w:eastAsia="x-none"/>
        </w:rPr>
        <w:t xml:space="preserve"> mTRP PDSCH</w:t>
      </w:r>
      <w:r w:rsidRPr="00DC10B1">
        <w:rPr>
          <w:bCs/>
          <w:iCs/>
          <w:lang w:eastAsia="x-none"/>
        </w:rPr>
        <w:tab/>
        <w:t>Moderator (Huawei)</w:t>
      </w:r>
    </w:p>
    <w:p w14:paraId="32F111CD" w14:textId="77777777" w:rsidR="00D77FBD" w:rsidRDefault="00D77FBD" w:rsidP="00C464B9">
      <w:pPr>
        <w:rPr>
          <w:bCs/>
          <w:iCs/>
          <w:lang w:eastAsia="x-none"/>
        </w:rPr>
      </w:pPr>
    </w:p>
    <w:p w14:paraId="1AD9AF83" w14:textId="77777777" w:rsidR="00C464B9" w:rsidRPr="00A10AC3" w:rsidRDefault="00C464B9" w:rsidP="00C464B9">
      <w:pPr>
        <w:rPr>
          <w:b/>
          <w:iCs/>
          <w:u w:val="single"/>
          <w:lang w:eastAsia="ko-KR"/>
        </w:rPr>
      </w:pPr>
      <w:r w:rsidRPr="00A10AC3">
        <w:rPr>
          <w:rFonts w:hint="eastAsia"/>
          <w:b/>
          <w:iCs/>
          <w:u w:val="single"/>
          <w:lang w:eastAsia="ko-KR"/>
        </w:rPr>
        <w:t>R</w:t>
      </w:r>
      <w:r w:rsidRPr="00A10AC3">
        <w:rPr>
          <w:b/>
          <w:iCs/>
          <w:u w:val="single"/>
          <w:lang w:eastAsia="ko-KR"/>
        </w:rPr>
        <w:t>el-16 MIMO</w:t>
      </w:r>
    </w:p>
    <w:p w14:paraId="2C2EF794" w14:textId="77777777" w:rsidR="00C464B9" w:rsidRPr="002A52F0" w:rsidRDefault="00C464B9" w:rsidP="00C464B9">
      <w:pPr>
        <w:rPr>
          <w:bCs/>
          <w:iCs/>
          <w:lang w:eastAsia="x-none"/>
        </w:rPr>
      </w:pPr>
      <w:r w:rsidRPr="00E204DA">
        <w:rPr>
          <w:b/>
          <w:iCs/>
          <w:highlight w:val="red"/>
          <w:lang w:eastAsia="x-none"/>
        </w:rPr>
        <w:t>R1-2407833</w:t>
      </w:r>
      <w:r w:rsidRPr="002A52F0">
        <w:rPr>
          <w:bCs/>
          <w:iCs/>
          <w:lang w:eastAsia="x-none"/>
        </w:rPr>
        <w:tab/>
        <w:t>Draft CR on CPU occupation for L1-SINR</w:t>
      </w:r>
      <w:r w:rsidRPr="002A52F0">
        <w:rPr>
          <w:bCs/>
          <w:iCs/>
          <w:lang w:eastAsia="x-none"/>
        </w:rPr>
        <w:tab/>
        <w:t>vivo</w:t>
      </w:r>
    </w:p>
    <w:p w14:paraId="20DCAB14" w14:textId="77777777" w:rsidR="00C464B9" w:rsidRPr="002A52F0" w:rsidRDefault="00C464B9" w:rsidP="00C464B9">
      <w:pPr>
        <w:rPr>
          <w:bCs/>
          <w:iCs/>
          <w:lang w:eastAsia="x-none"/>
        </w:rPr>
      </w:pPr>
      <w:r w:rsidRPr="002A52F0">
        <w:rPr>
          <w:bCs/>
          <w:iCs/>
          <w:lang w:eastAsia="x-none"/>
        </w:rPr>
        <w:t>R1-2407834</w:t>
      </w:r>
      <w:r w:rsidRPr="002A52F0">
        <w:rPr>
          <w:bCs/>
          <w:iCs/>
          <w:lang w:eastAsia="x-none"/>
        </w:rPr>
        <w:tab/>
        <w:t>Draft CR on CPU occupation for L1-SINR (Rel-17 mirror)</w:t>
      </w:r>
      <w:r w:rsidRPr="002A52F0">
        <w:rPr>
          <w:bCs/>
          <w:iCs/>
          <w:lang w:eastAsia="x-none"/>
        </w:rPr>
        <w:tab/>
        <w:t>vivo</w:t>
      </w:r>
    </w:p>
    <w:p w14:paraId="4C9BEE97" w14:textId="77777777" w:rsidR="00C464B9" w:rsidRPr="002A52F0" w:rsidRDefault="00C464B9" w:rsidP="00C464B9">
      <w:pPr>
        <w:rPr>
          <w:bCs/>
          <w:iCs/>
          <w:lang w:eastAsia="x-none"/>
        </w:rPr>
      </w:pPr>
      <w:r w:rsidRPr="002A52F0">
        <w:rPr>
          <w:bCs/>
          <w:iCs/>
          <w:lang w:eastAsia="x-none"/>
        </w:rPr>
        <w:t>R1-2407835</w:t>
      </w:r>
      <w:r w:rsidRPr="002A52F0">
        <w:rPr>
          <w:bCs/>
          <w:iCs/>
          <w:lang w:eastAsia="x-none"/>
        </w:rPr>
        <w:tab/>
        <w:t>Draft CR on CPU occupation for L1-SINR (Rel-18 mirror)</w:t>
      </w:r>
      <w:r w:rsidRPr="002A52F0">
        <w:rPr>
          <w:bCs/>
          <w:iCs/>
          <w:lang w:eastAsia="x-none"/>
        </w:rPr>
        <w:tab/>
        <w:t>vivo</w:t>
      </w:r>
    </w:p>
    <w:p w14:paraId="151CE5E8" w14:textId="77777777" w:rsidR="00C464B9" w:rsidRDefault="00C464B9" w:rsidP="00C464B9">
      <w:pPr>
        <w:rPr>
          <w:bCs/>
          <w:iCs/>
          <w:lang w:eastAsia="x-none"/>
        </w:rPr>
      </w:pPr>
    </w:p>
    <w:p w14:paraId="6B67AA3E" w14:textId="77777777" w:rsidR="00EA7926" w:rsidRPr="00C464B9" w:rsidRDefault="00EA7926" w:rsidP="00C464B9">
      <w:pPr>
        <w:rPr>
          <w:bCs/>
          <w:iCs/>
          <w:lang w:eastAsia="x-none"/>
        </w:rPr>
      </w:pPr>
    </w:p>
    <w:p w14:paraId="10ACC0F6" w14:textId="77777777" w:rsidR="006644DE" w:rsidRPr="006644DE" w:rsidRDefault="006644DE" w:rsidP="002A52F0">
      <w:pPr>
        <w:rPr>
          <w:b/>
          <w:iCs/>
          <w:u w:val="single"/>
          <w:lang w:eastAsia="ko-KR"/>
        </w:rPr>
      </w:pPr>
      <w:r w:rsidRPr="006644DE">
        <w:rPr>
          <w:rFonts w:hint="eastAsia"/>
          <w:b/>
          <w:iCs/>
          <w:u w:val="single"/>
          <w:lang w:eastAsia="ko-KR"/>
        </w:rPr>
        <w:t>R</w:t>
      </w:r>
      <w:r w:rsidRPr="006644DE">
        <w:rPr>
          <w:b/>
          <w:iCs/>
          <w:u w:val="single"/>
          <w:lang w:eastAsia="ko-KR"/>
        </w:rPr>
        <w:t>el-17 MIMO</w:t>
      </w:r>
    </w:p>
    <w:p w14:paraId="4E736260" w14:textId="77777777" w:rsidR="006644DE" w:rsidRPr="002A52F0" w:rsidRDefault="006644DE" w:rsidP="006644DE">
      <w:pPr>
        <w:rPr>
          <w:bCs/>
          <w:iCs/>
          <w:lang w:eastAsia="x-none"/>
        </w:rPr>
      </w:pPr>
      <w:r w:rsidRPr="002A52F0">
        <w:rPr>
          <w:bCs/>
          <w:iCs/>
          <w:lang w:eastAsia="x-none"/>
        </w:rPr>
        <w:t>R1-2407822</w:t>
      </w:r>
      <w:r w:rsidRPr="002A52F0">
        <w:rPr>
          <w:bCs/>
          <w:iCs/>
          <w:lang w:eastAsia="x-none"/>
        </w:rPr>
        <w:tab/>
        <w:t>Discussion on timeline for determining activated TCI state(s) in unified TCI framework</w:t>
      </w:r>
      <w:r w:rsidRPr="002A52F0">
        <w:rPr>
          <w:bCs/>
          <w:iCs/>
          <w:lang w:eastAsia="x-none"/>
        </w:rPr>
        <w:tab/>
        <w:t>ZTE Corporation, Sanechips</w:t>
      </w:r>
    </w:p>
    <w:p w14:paraId="3B91E1E1" w14:textId="77777777" w:rsidR="006644DE" w:rsidRDefault="006644DE" w:rsidP="006644DE">
      <w:pPr>
        <w:rPr>
          <w:bCs/>
          <w:iCs/>
          <w:lang w:eastAsia="x-none"/>
        </w:rPr>
      </w:pPr>
      <w:r w:rsidRPr="00E204DA">
        <w:rPr>
          <w:b/>
          <w:iCs/>
          <w:lang w:eastAsia="x-none"/>
        </w:rPr>
        <w:t>R1-2407823</w:t>
      </w:r>
      <w:r w:rsidRPr="002A52F0">
        <w:rPr>
          <w:bCs/>
          <w:iCs/>
          <w:lang w:eastAsia="x-none"/>
        </w:rPr>
        <w:tab/>
        <w:t>Draft CR on timeline for determining activated TCI state(s) in unified TCI framework in TS 38.214</w:t>
      </w:r>
      <w:r w:rsidRPr="002A52F0">
        <w:rPr>
          <w:bCs/>
          <w:iCs/>
          <w:lang w:eastAsia="x-none"/>
        </w:rPr>
        <w:tab/>
        <w:t>ZTE Corporation, Sanechips, Ericsson, MediaTek, Samsung, NTT DOCOMO</w:t>
      </w:r>
    </w:p>
    <w:p w14:paraId="669348E1" w14:textId="77777777" w:rsidR="006644DE" w:rsidRPr="002A52F0" w:rsidRDefault="006644DE" w:rsidP="006644DE">
      <w:pPr>
        <w:rPr>
          <w:bCs/>
          <w:iCs/>
          <w:lang w:eastAsia="x-none"/>
        </w:rPr>
      </w:pPr>
      <w:r w:rsidRPr="002A52F0">
        <w:rPr>
          <w:bCs/>
          <w:iCs/>
          <w:lang w:eastAsia="x-none"/>
        </w:rPr>
        <w:t>R1-2408085</w:t>
      </w:r>
      <w:r w:rsidRPr="002A52F0">
        <w:rPr>
          <w:bCs/>
          <w:iCs/>
          <w:lang w:eastAsia="x-none"/>
        </w:rPr>
        <w:tab/>
        <w:t>Discussion on Rel-17 unified TCI framework</w:t>
      </w:r>
      <w:r w:rsidRPr="002A52F0">
        <w:rPr>
          <w:bCs/>
          <w:iCs/>
          <w:lang w:eastAsia="x-none"/>
        </w:rPr>
        <w:tab/>
        <w:t>MediaTek Inc.</w:t>
      </w:r>
    </w:p>
    <w:p w14:paraId="3B5FDF44" w14:textId="77777777" w:rsidR="006644DE" w:rsidRPr="002A52F0" w:rsidRDefault="006644DE" w:rsidP="006644DE">
      <w:pPr>
        <w:rPr>
          <w:bCs/>
          <w:iCs/>
          <w:lang w:eastAsia="x-none"/>
        </w:rPr>
      </w:pPr>
      <w:r w:rsidRPr="002A52F0">
        <w:rPr>
          <w:bCs/>
          <w:iCs/>
          <w:lang w:eastAsia="x-none"/>
        </w:rPr>
        <w:t>R1-2408197</w:t>
      </w:r>
      <w:r w:rsidRPr="002A52F0">
        <w:rPr>
          <w:bCs/>
          <w:iCs/>
          <w:lang w:eastAsia="x-none"/>
        </w:rPr>
        <w:tab/>
        <w:t>Draft CR on DCI-based unified TCI state update</w:t>
      </w:r>
      <w:r w:rsidRPr="002A52F0">
        <w:rPr>
          <w:bCs/>
          <w:iCs/>
          <w:lang w:eastAsia="x-none"/>
        </w:rPr>
        <w:tab/>
        <w:t>MediaTek Inc.</w:t>
      </w:r>
    </w:p>
    <w:p w14:paraId="68051362" w14:textId="4D1AFF52" w:rsidR="006644DE" w:rsidRDefault="00BC40DE" w:rsidP="002A52F0">
      <w:pPr>
        <w:rPr>
          <w:bCs/>
          <w:iCs/>
          <w:lang w:eastAsia="ko-KR"/>
        </w:rPr>
      </w:pPr>
      <w:r w:rsidRPr="00225A15">
        <w:rPr>
          <w:rFonts w:hint="eastAsia"/>
          <w:bCs/>
          <w:iCs/>
          <w:lang w:eastAsia="ko-KR"/>
        </w:rPr>
        <w:t>T</w:t>
      </w:r>
      <w:r w:rsidRPr="00225A15">
        <w:rPr>
          <w:bCs/>
          <w:iCs/>
          <w:lang w:eastAsia="ko-KR"/>
        </w:rPr>
        <w:t xml:space="preserve">o be moderated by </w:t>
      </w:r>
      <w:r w:rsidR="00D751F1" w:rsidRPr="00225A15">
        <w:rPr>
          <w:bCs/>
          <w:iCs/>
          <w:lang w:eastAsia="ko-KR"/>
        </w:rPr>
        <w:t>Ling</w:t>
      </w:r>
      <w:r w:rsidRPr="00225A15">
        <w:rPr>
          <w:bCs/>
          <w:iCs/>
          <w:lang w:eastAsia="ko-KR"/>
        </w:rPr>
        <w:t xml:space="preserve"> (ZTE).</w:t>
      </w:r>
      <w:r w:rsidR="00225A15" w:rsidRPr="00225A15">
        <w:rPr>
          <w:bCs/>
          <w:iCs/>
          <w:lang w:eastAsia="ko-KR"/>
        </w:rPr>
        <w:t xml:space="preserve"> </w:t>
      </w:r>
      <w:r w:rsidR="00225A15" w:rsidRPr="00225A15">
        <w:rPr>
          <w:bCs/>
          <w:iCs/>
          <w:highlight w:val="yellow"/>
          <w:lang w:eastAsia="ko-KR"/>
        </w:rPr>
        <w:t>Comeback on Wednesday.</w:t>
      </w:r>
    </w:p>
    <w:p w14:paraId="25C59515" w14:textId="77777777" w:rsidR="00BC40DE" w:rsidRDefault="00BC40DE" w:rsidP="002A52F0">
      <w:pPr>
        <w:rPr>
          <w:bCs/>
          <w:iCs/>
          <w:lang w:eastAsia="x-none"/>
        </w:rPr>
      </w:pPr>
    </w:p>
    <w:p w14:paraId="3C8A1895" w14:textId="7BE8536F" w:rsidR="00770874" w:rsidRDefault="00DC10B1" w:rsidP="002A52F0">
      <w:pPr>
        <w:rPr>
          <w:bCs/>
          <w:iCs/>
          <w:lang w:eastAsia="x-none"/>
        </w:rPr>
      </w:pPr>
      <w:r w:rsidRPr="00DC10B1">
        <w:rPr>
          <w:b/>
          <w:iCs/>
          <w:lang w:eastAsia="x-none"/>
        </w:rPr>
        <w:t>R1-2409189</w:t>
      </w:r>
      <w:r w:rsidRPr="00DC10B1">
        <w:rPr>
          <w:bCs/>
          <w:iCs/>
          <w:lang w:eastAsia="x-none"/>
        </w:rPr>
        <w:tab/>
        <w:t>Summary on timeline for determining activated TCI state(s) in Rel-17 UTCI framework</w:t>
      </w:r>
      <w:r w:rsidRPr="00DC10B1">
        <w:rPr>
          <w:bCs/>
          <w:iCs/>
          <w:lang w:eastAsia="x-none"/>
        </w:rPr>
        <w:tab/>
        <w:t>Moderator (ZTE)</w:t>
      </w:r>
    </w:p>
    <w:p w14:paraId="1314BAA9" w14:textId="77777777" w:rsidR="00DC10B1" w:rsidRDefault="00DC10B1" w:rsidP="002A52F0">
      <w:pPr>
        <w:rPr>
          <w:bCs/>
          <w:iCs/>
          <w:lang w:eastAsia="x-none"/>
        </w:rPr>
      </w:pPr>
    </w:p>
    <w:p w14:paraId="1DF1ED9E" w14:textId="26A6EADB" w:rsidR="00770874" w:rsidRPr="00DC10B1" w:rsidRDefault="00770874" w:rsidP="002A52F0">
      <w:pPr>
        <w:rPr>
          <w:b/>
          <w:iCs/>
          <w:lang w:eastAsia="x-none"/>
        </w:rPr>
      </w:pPr>
      <w:r w:rsidRPr="00DC10B1">
        <w:rPr>
          <w:b/>
          <w:iCs/>
          <w:highlight w:val="green"/>
          <w:lang w:eastAsia="x-none"/>
        </w:rPr>
        <w:t>Agreement</w:t>
      </w:r>
    </w:p>
    <w:p w14:paraId="1DAF6C98" w14:textId="2392B430" w:rsidR="00770874" w:rsidRDefault="00770874" w:rsidP="002A52F0">
      <w:pPr>
        <w:rPr>
          <w:bCs/>
          <w:iCs/>
          <w:lang w:eastAsia="x-none"/>
        </w:rPr>
      </w:pPr>
      <w:r>
        <w:rPr>
          <w:bCs/>
          <w:iCs/>
          <w:lang w:eastAsia="x-none"/>
        </w:rPr>
        <w:t xml:space="preserve">The following TP is agreed for Rel-17 TS38.214. </w:t>
      </w:r>
      <w:r w:rsidRPr="00770874">
        <w:rPr>
          <w:bCs/>
          <w:iCs/>
          <w:highlight w:val="yellow"/>
          <w:lang w:eastAsia="x-none"/>
        </w:rPr>
        <w:t>Final CR in R1-240XXXX. (comeback on Thursday)</w:t>
      </w:r>
    </w:p>
    <w:p w14:paraId="3AAA1C7F" w14:textId="77777777" w:rsidR="00770874" w:rsidRPr="00770874" w:rsidRDefault="00770874" w:rsidP="00770874">
      <w:pPr>
        <w:rPr>
          <w:b/>
          <w:iCs/>
          <w:lang w:eastAsia="x-none"/>
        </w:rPr>
      </w:pPr>
      <w:r w:rsidRPr="00770874">
        <w:rPr>
          <w:b/>
          <w:iCs/>
          <w:lang w:eastAsia="x-none"/>
        </w:rPr>
        <w:t>5.1.5</w:t>
      </w:r>
      <w:r w:rsidRPr="00770874">
        <w:rPr>
          <w:b/>
          <w:iCs/>
          <w:lang w:eastAsia="x-none"/>
        </w:rPr>
        <w:tab/>
        <w:t xml:space="preserve">Antenna </w:t>
      </w:r>
      <w:proofErr w:type="gramStart"/>
      <w:r w:rsidRPr="00770874">
        <w:rPr>
          <w:b/>
          <w:iCs/>
          <w:lang w:eastAsia="x-none"/>
        </w:rPr>
        <w:t>ports</w:t>
      </w:r>
      <w:proofErr w:type="gramEnd"/>
      <w:r w:rsidRPr="00770874">
        <w:rPr>
          <w:b/>
          <w:iCs/>
          <w:lang w:eastAsia="x-none"/>
        </w:rPr>
        <w:t xml:space="preserve"> quasi co-location</w:t>
      </w:r>
    </w:p>
    <w:p w14:paraId="2B1415C5" w14:textId="77777777" w:rsidR="00770874" w:rsidRDefault="00770874" w:rsidP="00770874">
      <w:pPr>
        <w:numPr>
          <w:ilvl w:val="255"/>
          <w:numId w:val="0"/>
        </w:numPr>
        <w:snapToGrid w:val="0"/>
        <w:spacing w:before="240" w:afterLines="50" w:after="120" w:line="240" w:lineRule="exact"/>
        <w:jc w:val="center"/>
        <w:rPr>
          <w:rFonts w:ascii="Times New Roman" w:hAnsi="Times New Roman"/>
          <w:color w:val="FF0000"/>
          <w:szCs w:val="20"/>
        </w:rPr>
      </w:pPr>
      <w:r>
        <w:rPr>
          <w:rFonts w:ascii="Times New Roman" w:eastAsia="SimSun" w:hAnsi="Times New Roman"/>
          <w:bCs/>
          <w:color w:val="FF0000"/>
          <w:szCs w:val="20"/>
        </w:rPr>
        <w:t>&lt;Unchanged part is omitted&gt;</w:t>
      </w:r>
    </w:p>
    <w:p w14:paraId="5399499E" w14:textId="55338B2B" w:rsidR="00770874" w:rsidRDefault="00770874" w:rsidP="00770874">
      <w:pPr>
        <w:rPr>
          <w:bCs/>
          <w:iCs/>
          <w:lang w:eastAsia="x-none"/>
        </w:rPr>
      </w:pPr>
      <w:r>
        <w:rPr>
          <w:rFonts w:ascii="Times New Roman" w:hAnsi="Times New Roman"/>
          <w:color w:val="000000" w:themeColor="text1"/>
          <w:szCs w:val="20"/>
        </w:rPr>
        <w:t xml:space="preserve">When a UE configured with </w:t>
      </w:r>
      <w:r>
        <w:rPr>
          <w:rFonts w:ascii="Times New Roman" w:hAnsi="Times New Roman"/>
          <w:i/>
          <w:iCs/>
          <w:color w:val="000000"/>
          <w:szCs w:val="20"/>
        </w:rPr>
        <w:t>dl-</w:t>
      </w:r>
      <w:proofErr w:type="spellStart"/>
      <w:r>
        <w:rPr>
          <w:rFonts w:ascii="Times New Roman" w:hAnsi="Times New Roman"/>
          <w:i/>
          <w:iCs/>
          <w:color w:val="000000"/>
          <w:szCs w:val="20"/>
        </w:rPr>
        <w:t>OrJointTCI</w:t>
      </w:r>
      <w:proofErr w:type="spellEnd"/>
      <w:r>
        <w:rPr>
          <w:rFonts w:ascii="Times New Roman" w:hAnsi="Times New Roman"/>
          <w:i/>
          <w:iCs/>
          <w:color w:val="000000"/>
          <w:szCs w:val="20"/>
        </w:rPr>
        <w:t>-</w:t>
      </w:r>
      <w:proofErr w:type="spellStart"/>
      <w:r>
        <w:rPr>
          <w:rFonts w:ascii="Times New Roman" w:hAnsi="Times New Roman"/>
          <w:i/>
          <w:iCs/>
          <w:color w:val="000000"/>
          <w:szCs w:val="20"/>
        </w:rPr>
        <w:t>StateList</w:t>
      </w:r>
      <w:proofErr w:type="spellEnd"/>
      <w:r>
        <w:rPr>
          <w:rFonts w:ascii="Times New Roman" w:hAnsi="Times New Roman"/>
          <w:szCs w:val="20"/>
        </w:rPr>
        <w:t xml:space="preserve"> would transmit a PUCCH with</w:t>
      </w:r>
      <w:r>
        <w:rPr>
          <w:rFonts w:ascii="Times New Roman" w:hAnsi="Times New Roman"/>
          <w:color w:val="000000" w:themeColor="text1"/>
          <w:szCs w:val="20"/>
        </w:rPr>
        <w:t xml:space="preserve"> positive HARQ-ACK</w:t>
      </w:r>
      <w:r>
        <w:rPr>
          <w:rFonts w:ascii="Times New Roman" w:hAnsi="Times New Roman"/>
          <w:szCs w:val="20"/>
        </w:rPr>
        <w:t xml:space="preserve"> or a PUSCH with </w:t>
      </w:r>
      <w:r>
        <w:rPr>
          <w:rFonts w:ascii="Times New Roman" w:hAnsi="Times New Roman"/>
          <w:color w:val="000000" w:themeColor="text1"/>
          <w:szCs w:val="20"/>
        </w:rPr>
        <w:t xml:space="preserve">positive </w:t>
      </w:r>
      <w:r>
        <w:rPr>
          <w:rFonts w:ascii="Times New Roman" w:hAnsi="Times New Roman"/>
          <w:szCs w:val="20"/>
        </w:rPr>
        <w:t xml:space="preserve">HARQ-ACK </w:t>
      </w:r>
      <w:r>
        <w:rPr>
          <w:rFonts w:ascii="Times New Roman" w:hAnsi="Times New Roman"/>
          <w:color w:val="000000" w:themeColor="text1"/>
          <w:szCs w:val="20"/>
        </w:rPr>
        <w:t xml:space="preserve">corresponding to the DCI carrying the TCI State indication </w:t>
      </w:r>
      <w:r>
        <w:rPr>
          <w:rFonts w:ascii="Times New Roman" w:hAnsi="Times New Roman"/>
          <w:color w:val="000000" w:themeColor="text1"/>
          <w:szCs w:val="20"/>
          <w:shd w:val="clear" w:color="auto" w:fill="FFFFFF"/>
        </w:rPr>
        <w:t xml:space="preserve">and without DL assignment, or corresponding to the PDSCH scheduled by the DCI carrying the </w:t>
      </w:r>
      <w:r>
        <w:rPr>
          <w:rFonts w:ascii="Times New Roman" w:hAnsi="Times New Roman"/>
          <w:color w:val="000000" w:themeColor="text1"/>
          <w:szCs w:val="20"/>
        </w:rPr>
        <w:t>TCI State</w:t>
      </w:r>
      <w:r>
        <w:rPr>
          <w:rFonts w:ascii="Times New Roman" w:hAnsi="Times New Roman"/>
          <w:color w:val="000000" w:themeColor="text1"/>
          <w:szCs w:val="20"/>
          <w:shd w:val="clear" w:color="auto" w:fill="FFFFFF"/>
        </w:rPr>
        <w:t xml:space="preserve"> indication, </w:t>
      </w:r>
      <w:r>
        <w:rPr>
          <w:rFonts w:ascii="Times New Roman" w:hAnsi="Times New Roman"/>
          <w:color w:val="000000" w:themeColor="text1"/>
          <w:szCs w:val="20"/>
        </w:rPr>
        <w:t>and if the indicated TCI State is different from the previously indicated one, the indicated</w:t>
      </w:r>
      <w:r>
        <w:rPr>
          <w:rFonts w:ascii="Times New Roman" w:hAnsi="Times New Roman"/>
          <w:i/>
          <w:iCs/>
          <w:color w:val="000000" w:themeColor="text1"/>
          <w:szCs w:val="20"/>
        </w:rPr>
        <w:t xml:space="preserve"> </w:t>
      </w:r>
      <w:r>
        <w:rPr>
          <w:rStyle w:val="Emphasis"/>
          <w:rFonts w:ascii="Times New Roman" w:hAnsi="Times New Roman"/>
          <w:color w:val="000000" w:themeColor="text1"/>
          <w:szCs w:val="20"/>
        </w:rPr>
        <w:t>TCI-State</w:t>
      </w:r>
      <w:r>
        <w:rPr>
          <w:rFonts w:ascii="Times New Roman" w:hAnsi="Times New Roman"/>
          <w:color w:val="000000" w:themeColor="text1"/>
          <w:szCs w:val="20"/>
        </w:rPr>
        <w:t xml:space="preserve"> and/or</w:t>
      </w:r>
      <w:r>
        <w:rPr>
          <w:rFonts w:ascii="Times New Roman" w:hAnsi="Times New Roman"/>
          <w:i/>
          <w:iCs/>
          <w:color w:val="000000" w:themeColor="text1"/>
          <w:szCs w:val="20"/>
        </w:rPr>
        <w:t xml:space="preserve"> TCI-UL-State</w:t>
      </w:r>
      <w:r>
        <w:rPr>
          <w:rFonts w:ascii="Times New Roman" w:hAnsi="Times New Roman"/>
          <w:i/>
          <w:iCs/>
          <w:color w:val="000000"/>
          <w:szCs w:val="20"/>
        </w:rPr>
        <w:t xml:space="preserve"> </w:t>
      </w:r>
      <w:r>
        <w:rPr>
          <w:rFonts w:ascii="Times New Roman" w:hAnsi="Times New Roman"/>
          <w:color w:val="000000" w:themeColor="text1"/>
          <w:szCs w:val="20"/>
        </w:rPr>
        <w:t xml:space="preserve">should be applied starting from the first slot that is at least </w:t>
      </w:r>
      <m:oMath>
        <m:r>
          <m:rPr>
            <m:sty m:val="p"/>
          </m:rPr>
          <w:rPr>
            <w:rFonts w:ascii="Cambria Math" w:hAnsi="Cambria Math"/>
            <w:color w:val="000000" w:themeColor="text1"/>
            <w:szCs w:val="20"/>
          </w:rPr>
          <m:t xml:space="preserve"> </m:t>
        </m:r>
        <m:r>
          <w:rPr>
            <w:rFonts w:ascii="Cambria Math" w:hAnsi="Cambria Math"/>
            <w:color w:val="000000" w:themeColor="text1"/>
            <w:szCs w:val="20"/>
          </w:rPr>
          <m:t>beamAppTime</m:t>
        </m:r>
      </m:oMath>
      <w:r>
        <w:rPr>
          <w:rFonts w:ascii="Times New Roman" w:hAnsi="Times New Roman"/>
          <w:szCs w:val="20"/>
        </w:rPr>
        <w:t xml:space="preserve"> symbols after the last symbol of the PUC</w:t>
      </w:r>
      <w:r>
        <w:rPr>
          <w:rFonts w:ascii="Times New Roman" w:hAnsi="Times New Roman"/>
          <w:color w:val="000000" w:themeColor="text1"/>
          <w:szCs w:val="20"/>
        </w:rPr>
        <w:t xml:space="preserve">CH or the PUSCH, </w:t>
      </w:r>
      <w:r>
        <w:rPr>
          <w:rFonts w:ascii="Times New Roman" w:hAnsi="Times New Roman"/>
          <w:szCs w:val="20"/>
        </w:rPr>
        <w:t xml:space="preserve">and if the UE receives more than one indicated TCI state for a CC/BWP to be applied </w:t>
      </w:r>
      <w:r>
        <w:rPr>
          <w:rFonts w:ascii="Times New Roman" w:hAnsi="Times New Roman"/>
          <w:color w:val="000000" w:themeColor="text1"/>
          <w:szCs w:val="20"/>
        </w:rPr>
        <w:t xml:space="preserve">starting from the first slot that is at least </w:t>
      </w:r>
      <m:oMath>
        <m:r>
          <m:rPr>
            <m:sty m:val="p"/>
          </m:rPr>
          <w:rPr>
            <w:rFonts w:ascii="Cambria Math" w:hAnsi="Cambria Math"/>
            <w:color w:val="000000" w:themeColor="text1"/>
            <w:szCs w:val="20"/>
          </w:rPr>
          <m:t xml:space="preserve"> </m:t>
        </m:r>
        <m:r>
          <w:rPr>
            <w:rFonts w:ascii="Cambria Math" w:hAnsi="Cambria Math"/>
            <w:color w:val="000000" w:themeColor="text1"/>
            <w:szCs w:val="20"/>
          </w:rPr>
          <m:t>beamAppTime</m:t>
        </m:r>
      </m:oMath>
      <w:r>
        <w:rPr>
          <w:rFonts w:ascii="Times New Roman" w:hAnsi="Times New Roman"/>
          <w:szCs w:val="20"/>
        </w:rPr>
        <w:t xml:space="preserve"> symbols after the last symbol of the PUC</w:t>
      </w:r>
      <w:r>
        <w:rPr>
          <w:rFonts w:ascii="Times New Roman" w:hAnsi="Times New Roman"/>
          <w:color w:val="000000" w:themeColor="text1"/>
          <w:szCs w:val="20"/>
        </w:rPr>
        <w:t>CH or the PUSCH, the indicated TCI state carried in the latest DCI in time</w:t>
      </w:r>
      <w:r>
        <w:rPr>
          <w:rFonts w:ascii="Times New Roman" w:eastAsia="MS Mincho" w:hAnsi="Times New Roman"/>
          <w:szCs w:val="20"/>
          <w:lang w:eastAsia="ja-JP"/>
        </w:rPr>
        <w:t xml:space="preserve"> corresponding to positive HARQ-ACK value</w:t>
      </w:r>
      <w:r>
        <w:rPr>
          <w:rFonts w:ascii="Times New Roman" w:hAnsi="Times New Roman"/>
          <w:color w:val="000000" w:themeColor="text1"/>
          <w:szCs w:val="20"/>
        </w:rPr>
        <w:t xml:space="preserve"> is applied. The first slot and the </w:t>
      </w:r>
      <m:oMath>
        <m:r>
          <m:rPr>
            <m:sty m:val="p"/>
          </m:rPr>
          <w:rPr>
            <w:rFonts w:ascii="Cambria Math" w:hAnsi="Cambria Math"/>
            <w:color w:val="000000" w:themeColor="text1"/>
            <w:szCs w:val="20"/>
          </w:rPr>
          <m:t xml:space="preserve"> </m:t>
        </m:r>
        <m:r>
          <w:rPr>
            <w:rFonts w:ascii="Cambria Math" w:hAnsi="Cambria Math"/>
            <w:color w:val="000000" w:themeColor="text1"/>
            <w:szCs w:val="20"/>
          </w:rPr>
          <m:t>beamAppTime</m:t>
        </m:r>
      </m:oMath>
      <w:r>
        <w:rPr>
          <w:rFonts w:ascii="Times New Roman" w:hAnsi="Times New Roman"/>
          <w:szCs w:val="20"/>
        </w:rPr>
        <w:t xml:space="preserve"> symbols are both determined on the active BWP with the smallest SCS among the BWP(s) from the CCs applying the </w:t>
      </w:r>
      <w:r>
        <w:rPr>
          <w:rFonts w:ascii="Times New Roman" w:hAnsi="Times New Roman"/>
          <w:color w:val="000000" w:themeColor="text1"/>
          <w:szCs w:val="20"/>
        </w:rPr>
        <w:t>indicated</w:t>
      </w:r>
      <w:r>
        <w:rPr>
          <w:rFonts w:ascii="Times New Roman" w:hAnsi="Times New Roman"/>
          <w:i/>
          <w:iCs/>
          <w:color w:val="000000" w:themeColor="text1"/>
          <w:szCs w:val="20"/>
        </w:rPr>
        <w:t xml:space="preserve"> </w:t>
      </w:r>
      <w:r>
        <w:rPr>
          <w:rFonts w:ascii="Times New Roman" w:hAnsi="Times New Roman"/>
          <w:i/>
          <w:iCs/>
          <w:color w:val="000000"/>
          <w:szCs w:val="20"/>
        </w:rPr>
        <w:t>TCI-State</w:t>
      </w:r>
      <w:r>
        <w:rPr>
          <w:rFonts w:ascii="Times New Roman" w:hAnsi="Times New Roman"/>
          <w:color w:val="000000"/>
          <w:szCs w:val="20"/>
        </w:rPr>
        <w:t xml:space="preserve"> or </w:t>
      </w:r>
      <w:r>
        <w:rPr>
          <w:rFonts w:ascii="Times New Roman" w:hAnsi="Times New Roman"/>
          <w:i/>
          <w:iCs/>
          <w:color w:val="000000"/>
          <w:szCs w:val="20"/>
        </w:rPr>
        <w:t>TCI-UL-State</w:t>
      </w:r>
      <w:r>
        <w:rPr>
          <w:rFonts w:ascii="Times New Roman" w:hAnsi="Times New Roman"/>
          <w:szCs w:val="20"/>
        </w:rPr>
        <w:t xml:space="preserve"> that are active at the end of the PUCCH or the PUSCH carrying the </w:t>
      </w:r>
      <w:r>
        <w:rPr>
          <w:rFonts w:ascii="Times New Roman" w:hAnsi="Times New Roman"/>
          <w:color w:val="000000" w:themeColor="text1"/>
          <w:szCs w:val="20"/>
        </w:rPr>
        <w:t xml:space="preserve">positive </w:t>
      </w:r>
      <w:r>
        <w:rPr>
          <w:rFonts w:ascii="Times New Roman" w:hAnsi="Times New Roman"/>
          <w:szCs w:val="20"/>
        </w:rPr>
        <w:t xml:space="preserve">HARQ-ACK. </w:t>
      </w:r>
      <w:ins w:id="27" w:author="ZTE" w:date="2024-09-29T17:43:00Z">
        <w:r w:rsidRPr="00770874">
          <w:rPr>
            <w:rFonts w:ascii="Times New Roman" w:hAnsi="Times New Roman"/>
            <w:color w:val="000000" w:themeColor="text1"/>
            <w:szCs w:val="20"/>
          </w:rPr>
          <w:t>The indicated</w:t>
        </w:r>
        <w:r w:rsidRPr="00770874">
          <w:rPr>
            <w:rFonts w:ascii="Times New Roman" w:hAnsi="Times New Roman"/>
            <w:i/>
            <w:iCs/>
            <w:color w:val="000000" w:themeColor="text1"/>
            <w:szCs w:val="20"/>
          </w:rPr>
          <w:t xml:space="preserve"> </w:t>
        </w:r>
        <w:r w:rsidRPr="00770874">
          <w:rPr>
            <w:rStyle w:val="Emphasis"/>
            <w:rFonts w:ascii="Times New Roman" w:hAnsi="Times New Roman"/>
            <w:color w:val="000000" w:themeColor="text1"/>
            <w:szCs w:val="20"/>
          </w:rPr>
          <w:t>TCI-State</w:t>
        </w:r>
        <w:r w:rsidRPr="00770874">
          <w:rPr>
            <w:rFonts w:ascii="Times New Roman" w:hAnsi="Times New Roman"/>
            <w:color w:val="000000" w:themeColor="text1"/>
            <w:szCs w:val="20"/>
          </w:rPr>
          <w:t xml:space="preserve"> or</w:t>
        </w:r>
        <w:r w:rsidRPr="00770874">
          <w:rPr>
            <w:rFonts w:ascii="Times New Roman" w:hAnsi="Times New Roman"/>
            <w:i/>
            <w:iCs/>
            <w:color w:val="000000" w:themeColor="text1"/>
            <w:szCs w:val="20"/>
          </w:rPr>
          <w:t xml:space="preserve"> TCI-UL-</w:t>
        </w:r>
        <w:r w:rsidRPr="00770874">
          <w:rPr>
            <w:rFonts w:ascii="Times New Roman" w:hAnsi="Times New Roman"/>
            <w:i/>
            <w:iCs/>
            <w:color w:val="FF0000"/>
            <w:szCs w:val="20"/>
            <w:u w:val="single"/>
          </w:rPr>
          <w:t xml:space="preserve">State </w:t>
        </w:r>
      </w:ins>
      <w:r w:rsidRPr="00770874">
        <w:rPr>
          <w:rFonts w:ascii="Times New Roman" w:hAnsi="Times New Roman"/>
          <w:color w:val="FF0000"/>
          <w:szCs w:val="20"/>
          <w:u w:val="single"/>
        </w:rPr>
        <w:t>is</w:t>
      </w:r>
      <w:ins w:id="28" w:author="ZTE" w:date="2024-09-29T17:43:00Z">
        <w:r w:rsidRPr="00770874">
          <w:rPr>
            <w:rFonts w:ascii="Times New Roman" w:hAnsi="Times New Roman"/>
            <w:color w:val="FF0000"/>
            <w:szCs w:val="20"/>
            <w:u w:val="single"/>
          </w:rPr>
          <w:t xml:space="preserve"> based</w:t>
        </w:r>
        <w:r w:rsidRPr="00770874">
          <w:rPr>
            <w:rFonts w:ascii="Times New Roman" w:hAnsi="Times New Roman"/>
            <w:color w:val="FF0000"/>
            <w:szCs w:val="20"/>
          </w:rPr>
          <w:t xml:space="preserve"> </w:t>
        </w:r>
        <w:r w:rsidRPr="00770874">
          <w:rPr>
            <w:rFonts w:ascii="Times New Roman" w:hAnsi="Times New Roman"/>
            <w:color w:val="000000" w:themeColor="text1"/>
            <w:szCs w:val="20"/>
          </w:rPr>
          <w:t>on the activated TCI states in each slot</w:t>
        </w:r>
      </w:ins>
      <w:ins w:id="29" w:author="ZTE" w:date="2024-09-30T14:49:00Z">
        <w:r w:rsidRPr="00770874">
          <w:rPr>
            <w:rFonts w:ascii="Times New Roman" w:hAnsi="Times New Roman"/>
            <w:color w:val="000000" w:themeColor="text1"/>
            <w:szCs w:val="20"/>
          </w:rPr>
          <w:t xml:space="preserve"> where the UE applies the indicated </w:t>
        </w:r>
        <w:r w:rsidRPr="00770874">
          <w:rPr>
            <w:rFonts w:ascii="Times New Roman" w:hAnsi="Times New Roman"/>
            <w:i/>
            <w:iCs/>
            <w:color w:val="000000" w:themeColor="text1"/>
            <w:szCs w:val="20"/>
          </w:rPr>
          <w:t>TCI-State</w:t>
        </w:r>
        <w:r w:rsidRPr="00770874">
          <w:rPr>
            <w:rFonts w:ascii="Times New Roman" w:hAnsi="Times New Roman"/>
            <w:color w:val="000000" w:themeColor="text1"/>
            <w:szCs w:val="20"/>
          </w:rPr>
          <w:t xml:space="preserve"> or </w:t>
        </w:r>
        <w:r w:rsidRPr="00770874">
          <w:rPr>
            <w:rFonts w:ascii="Times New Roman" w:hAnsi="Times New Roman"/>
            <w:i/>
            <w:iCs/>
            <w:color w:val="000000" w:themeColor="text1"/>
            <w:szCs w:val="20"/>
          </w:rPr>
          <w:t>TCI-UL-State</w:t>
        </w:r>
        <w:r w:rsidRPr="00770874">
          <w:rPr>
            <w:rFonts w:ascii="Times New Roman" w:hAnsi="Times New Roman"/>
            <w:color w:val="000000" w:themeColor="text1"/>
            <w:szCs w:val="20"/>
          </w:rPr>
          <w:t xml:space="preserve"> to </w:t>
        </w:r>
        <w:r w:rsidRPr="00770874">
          <w:rPr>
            <w:rFonts w:ascii="Times New Roman" w:hAnsi="Times New Roman"/>
            <w:color w:val="000000"/>
            <w:szCs w:val="20"/>
          </w:rPr>
          <w:t>DL channel</w:t>
        </w:r>
      </w:ins>
      <w:r w:rsidRPr="00770874">
        <w:rPr>
          <w:rFonts w:ascii="Times New Roman" w:hAnsi="Times New Roman" w:hint="eastAsia"/>
          <w:color w:val="FF0000"/>
          <w:szCs w:val="20"/>
          <w:lang w:val="en-US" w:eastAsia="zh-CN"/>
        </w:rPr>
        <w:t>(</w:t>
      </w:r>
      <w:ins w:id="30" w:author="ZTE" w:date="2024-09-30T14:49:00Z">
        <w:r w:rsidRPr="00770874">
          <w:rPr>
            <w:rFonts w:ascii="Times New Roman" w:hAnsi="Times New Roman"/>
            <w:color w:val="000000"/>
            <w:szCs w:val="20"/>
          </w:rPr>
          <w:t>s</w:t>
        </w:r>
      </w:ins>
      <w:r w:rsidRPr="00770874">
        <w:rPr>
          <w:rFonts w:ascii="Times New Roman" w:hAnsi="Times New Roman" w:hint="eastAsia"/>
          <w:color w:val="FF0000"/>
          <w:szCs w:val="20"/>
          <w:lang w:val="en-US" w:eastAsia="zh-CN"/>
        </w:rPr>
        <w:t>)</w:t>
      </w:r>
      <w:ins w:id="31" w:author="ZTE" w:date="2024-09-30T14:49:00Z">
        <w:r w:rsidRPr="00770874">
          <w:rPr>
            <w:rFonts w:ascii="Times New Roman" w:hAnsi="Times New Roman"/>
            <w:color w:val="000000"/>
            <w:szCs w:val="20"/>
          </w:rPr>
          <w:t>/signal</w:t>
        </w:r>
      </w:ins>
      <w:r w:rsidRPr="00770874">
        <w:rPr>
          <w:rFonts w:ascii="Times New Roman" w:hAnsi="Times New Roman" w:hint="eastAsia"/>
          <w:color w:val="FF0000"/>
          <w:szCs w:val="20"/>
          <w:lang w:val="en-US" w:eastAsia="zh-CN"/>
        </w:rPr>
        <w:t>(</w:t>
      </w:r>
      <w:ins w:id="32" w:author="ZTE" w:date="2024-09-30T14:49:00Z">
        <w:r w:rsidRPr="00770874">
          <w:rPr>
            <w:rFonts w:ascii="Times New Roman" w:hAnsi="Times New Roman"/>
            <w:color w:val="000000"/>
            <w:szCs w:val="20"/>
          </w:rPr>
          <w:t>s</w:t>
        </w:r>
      </w:ins>
      <w:r w:rsidRPr="00770874">
        <w:rPr>
          <w:rFonts w:ascii="Times New Roman" w:hAnsi="Times New Roman" w:hint="eastAsia"/>
          <w:color w:val="FF0000"/>
          <w:szCs w:val="20"/>
          <w:lang w:val="en-US" w:eastAsia="zh-CN"/>
        </w:rPr>
        <w:t>)</w:t>
      </w:r>
      <w:ins w:id="33" w:author="ZTE" w:date="2024-09-30T14:49:00Z">
        <w:r w:rsidRPr="00770874">
          <w:rPr>
            <w:rFonts w:ascii="Times New Roman" w:hAnsi="Times New Roman"/>
            <w:color w:val="000000" w:themeColor="text1"/>
            <w:szCs w:val="20"/>
          </w:rPr>
          <w:t xml:space="preserve"> or </w:t>
        </w:r>
        <w:r w:rsidRPr="00770874">
          <w:rPr>
            <w:rFonts w:ascii="Times New Roman" w:hAnsi="Times New Roman"/>
            <w:color w:val="000000"/>
            <w:szCs w:val="20"/>
          </w:rPr>
          <w:t>UL channel</w:t>
        </w:r>
      </w:ins>
      <w:r w:rsidRPr="00770874">
        <w:rPr>
          <w:rFonts w:ascii="Times New Roman" w:hAnsi="Times New Roman" w:hint="eastAsia"/>
          <w:color w:val="FF0000"/>
          <w:szCs w:val="20"/>
          <w:lang w:val="en-US" w:eastAsia="zh-CN"/>
        </w:rPr>
        <w:t>(</w:t>
      </w:r>
      <w:ins w:id="34" w:author="ZTE" w:date="2024-09-30T14:49:00Z">
        <w:r w:rsidRPr="00770874">
          <w:rPr>
            <w:rFonts w:ascii="Times New Roman" w:hAnsi="Times New Roman"/>
            <w:color w:val="000000"/>
            <w:szCs w:val="20"/>
          </w:rPr>
          <w:t>s</w:t>
        </w:r>
      </w:ins>
      <w:r w:rsidRPr="00770874">
        <w:rPr>
          <w:rFonts w:ascii="Times New Roman" w:hAnsi="Times New Roman" w:hint="eastAsia"/>
          <w:color w:val="FF0000"/>
          <w:szCs w:val="20"/>
          <w:lang w:val="en-US" w:eastAsia="zh-CN"/>
        </w:rPr>
        <w:t>)</w:t>
      </w:r>
      <w:ins w:id="35" w:author="ZTE" w:date="2024-09-30T14:49:00Z">
        <w:r w:rsidRPr="00770874">
          <w:rPr>
            <w:rFonts w:ascii="Times New Roman" w:hAnsi="Times New Roman"/>
            <w:color w:val="000000"/>
            <w:szCs w:val="20"/>
          </w:rPr>
          <w:t>/signal</w:t>
        </w:r>
      </w:ins>
      <w:r w:rsidRPr="00770874">
        <w:rPr>
          <w:rFonts w:ascii="Times New Roman" w:hAnsi="Times New Roman" w:hint="eastAsia"/>
          <w:color w:val="FF0000"/>
          <w:szCs w:val="20"/>
          <w:lang w:val="en-US" w:eastAsia="zh-CN"/>
        </w:rPr>
        <w:t>(</w:t>
      </w:r>
      <w:ins w:id="36" w:author="ZTE" w:date="2024-09-30T14:49:00Z">
        <w:r w:rsidRPr="00770874">
          <w:rPr>
            <w:rFonts w:ascii="Times New Roman" w:hAnsi="Times New Roman"/>
            <w:color w:val="000000"/>
            <w:szCs w:val="20"/>
          </w:rPr>
          <w:t>s</w:t>
        </w:r>
      </w:ins>
      <w:r w:rsidRPr="00770874">
        <w:rPr>
          <w:rFonts w:ascii="Times New Roman" w:hAnsi="Times New Roman" w:hint="eastAsia"/>
          <w:color w:val="FF0000"/>
          <w:szCs w:val="20"/>
          <w:lang w:val="en-US" w:eastAsia="zh-CN"/>
        </w:rPr>
        <w:t>)</w:t>
      </w:r>
      <w:ins w:id="37" w:author="ZTE" w:date="2024-09-30T14:49:00Z">
        <w:r w:rsidRPr="00770874">
          <w:rPr>
            <w:rFonts w:ascii="Times New Roman" w:hAnsi="Times New Roman"/>
            <w:color w:val="000000"/>
            <w:szCs w:val="20"/>
          </w:rPr>
          <w:t>.</w:t>
        </w:r>
      </w:ins>
    </w:p>
    <w:p w14:paraId="27F5117C" w14:textId="77777777" w:rsidR="00BC40DE" w:rsidRDefault="00BC40DE" w:rsidP="002A52F0">
      <w:pPr>
        <w:rPr>
          <w:bCs/>
          <w:iCs/>
          <w:lang w:eastAsia="x-none"/>
        </w:rPr>
      </w:pPr>
    </w:p>
    <w:p w14:paraId="439D8A8A" w14:textId="77777777" w:rsidR="00770874" w:rsidRDefault="00770874" w:rsidP="002A52F0">
      <w:pPr>
        <w:rPr>
          <w:bCs/>
          <w:iCs/>
          <w:lang w:eastAsia="x-none"/>
        </w:rPr>
      </w:pPr>
    </w:p>
    <w:p w14:paraId="4C7C0170" w14:textId="77777777" w:rsidR="00770874" w:rsidRDefault="00770874" w:rsidP="002A52F0">
      <w:pPr>
        <w:rPr>
          <w:bCs/>
          <w:iCs/>
          <w:lang w:eastAsia="x-none"/>
        </w:rPr>
      </w:pPr>
    </w:p>
    <w:p w14:paraId="358BDE63" w14:textId="77777777" w:rsidR="00770874" w:rsidRDefault="00770874" w:rsidP="002A52F0">
      <w:pPr>
        <w:rPr>
          <w:bCs/>
          <w:iCs/>
          <w:lang w:eastAsia="x-none"/>
        </w:rPr>
      </w:pPr>
    </w:p>
    <w:p w14:paraId="7FAC8721" w14:textId="77777777" w:rsidR="00D00332" w:rsidRPr="006644DE" w:rsidRDefault="00D00332" w:rsidP="00D00332">
      <w:pPr>
        <w:rPr>
          <w:b/>
          <w:iCs/>
          <w:u w:val="single"/>
          <w:lang w:eastAsia="ko-KR"/>
        </w:rPr>
      </w:pPr>
      <w:r w:rsidRPr="006644DE">
        <w:rPr>
          <w:rFonts w:hint="eastAsia"/>
          <w:b/>
          <w:iCs/>
          <w:u w:val="single"/>
          <w:lang w:eastAsia="ko-KR"/>
        </w:rPr>
        <w:t>R</w:t>
      </w:r>
      <w:r w:rsidRPr="006644DE">
        <w:rPr>
          <w:b/>
          <w:iCs/>
          <w:u w:val="single"/>
          <w:lang w:eastAsia="ko-KR"/>
        </w:rPr>
        <w:t>el-17 MIMO</w:t>
      </w:r>
    </w:p>
    <w:p w14:paraId="18C8E8F6" w14:textId="77777777" w:rsidR="00D00332" w:rsidRPr="002A52F0" w:rsidRDefault="00D00332" w:rsidP="00D00332">
      <w:pPr>
        <w:rPr>
          <w:bCs/>
          <w:iCs/>
          <w:lang w:eastAsia="x-none"/>
        </w:rPr>
      </w:pPr>
      <w:r w:rsidRPr="00CD582A">
        <w:rPr>
          <w:b/>
          <w:iCs/>
          <w:lang w:eastAsia="x-none"/>
        </w:rPr>
        <w:t>R1-2408198</w:t>
      </w:r>
      <w:r w:rsidRPr="002A52F0">
        <w:rPr>
          <w:bCs/>
          <w:iCs/>
          <w:lang w:eastAsia="x-none"/>
        </w:rPr>
        <w:tab/>
        <w:t>Draft CR on PDSCH reception scheduled by CORESET not following the unified TCI state</w:t>
      </w:r>
      <w:r w:rsidRPr="002A52F0">
        <w:rPr>
          <w:bCs/>
          <w:iCs/>
          <w:lang w:eastAsia="x-none"/>
        </w:rPr>
        <w:tab/>
        <w:t>MediaTek. Inc, NTT DOCOMO. INC, Ericsson</w:t>
      </w:r>
    </w:p>
    <w:p w14:paraId="6E9DF577" w14:textId="77777777" w:rsidR="00D00332" w:rsidRDefault="00D00332" w:rsidP="002A52F0">
      <w:pPr>
        <w:rPr>
          <w:bCs/>
          <w:iCs/>
          <w:lang w:eastAsia="ko-KR"/>
        </w:rPr>
      </w:pPr>
      <w:r>
        <w:rPr>
          <w:rFonts w:hint="eastAsia"/>
          <w:bCs/>
          <w:iCs/>
          <w:lang w:eastAsia="ko-KR"/>
        </w:rPr>
        <w:t>A</w:t>
      </w:r>
      <w:r>
        <w:rPr>
          <w:bCs/>
          <w:iCs/>
          <w:lang w:eastAsia="ko-KR"/>
        </w:rPr>
        <w:t xml:space="preserve">lso consider relevant discussions in </w:t>
      </w:r>
      <w:r w:rsidRPr="002A52F0">
        <w:rPr>
          <w:bCs/>
          <w:iCs/>
          <w:lang w:eastAsia="x-none"/>
        </w:rPr>
        <w:t>R1-2408085</w:t>
      </w:r>
      <w:r>
        <w:rPr>
          <w:bCs/>
          <w:iCs/>
          <w:lang w:eastAsia="x-none"/>
        </w:rPr>
        <w:t>.</w:t>
      </w:r>
    </w:p>
    <w:p w14:paraId="3CDEB6BD" w14:textId="76277FAE" w:rsidR="00D00332" w:rsidRDefault="00BC40DE" w:rsidP="002A52F0">
      <w:pPr>
        <w:rPr>
          <w:bCs/>
          <w:iCs/>
          <w:lang w:eastAsia="ko-KR"/>
        </w:rPr>
      </w:pPr>
      <w:r w:rsidRPr="002D10F3">
        <w:rPr>
          <w:rFonts w:hint="eastAsia"/>
          <w:bCs/>
          <w:iCs/>
          <w:lang w:eastAsia="ko-KR"/>
        </w:rPr>
        <w:t>T</w:t>
      </w:r>
      <w:r w:rsidRPr="002D10F3">
        <w:rPr>
          <w:bCs/>
          <w:iCs/>
          <w:lang w:eastAsia="ko-KR"/>
        </w:rPr>
        <w:t>o be moderated by Darcy (MediaTek).</w:t>
      </w:r>
      <w:r w:rsidR="002D10F3">
        <w:rPr>
          <w:bCs/>
          <w:iCs/>
          <w:lang w:eastAsia="ko-KR"/>
        </w:rPr>
        <w:t xml:space="preserve"> </w:t>
      </w:r>
      <w:r w:rsidR="002D10F3" w:rsidRPr="00225A15">
        <w:rPr>
          <w:bCs/>
          <w:iCs/>
          <w:highlight w:val="yellow"/>
          <w:lang w:eastAsia="ko-KR"/>
        </w:rPr>
        <w:t>Comeback on Wednesday.</w:t>
      </w:r>
    </w:p>
    <w:p w14:paraId="471548B3" w14:textId="77777777" w:rsidR="00BC40DE" w:rsidRDefault="00BC40DE" w:rsidP="002A52F0">
      <w:pPr>
        <w:rPr>
          <w:bCs/>
          <w:iCs/>
          <w:lang w:eastAsia="x-none"/>
        </w:rPr>
      </w:pPr>
    </w:p>
    <w:p w14:paraId="290F2C73" w14:textId="115D5AEA" w:rsidR="00770874" w:rsidRDefault="00DC10B1" w:rsidP="002A52F0">
      <w:pPr>
        <w:rPr>
          <w:bCs/>
          <w:iCs/>
          <w:lang w:eastAsia="x-none"/>
        </w:rPr>
      </w:pPr>
      <w:r w:rsidRPr="00DC10B1">
        <w:rPr>
          <w:b/>
          <w:iCs/>
          <w:lang w:eastAsia="x-none"/>
        </w:rPr>
        <w:t>R1-2409056</w:t>
      </w:r>
      <w:r w:rsidRPr="00DC10B1">
        <w:rPr>
          <w:bCs/>
          <w:iCs/>
          <w:lang w:eastAsia="x-none"/>
        </w:rPr>
        <w:tab/>
        <w:t>Summary on PDSCH reception scheduled by CORESET not following the unified TCI state (Rel-17 MIMO)</w:t>
      </w:r>
      <w:r w:rsidRPr="00DC10B1">
        <w:rPr>
          <w:bCs/>
          <w:iCs/>
          <w:lang w:eastAsia="x-none"/>
        </w:rPr>
        <w:tab/>
        <w:t>Moderator (MediaTek Inc.)</w:t>
      </w:r>
    </w:p>
    <w:p w14:paraId="479F9596" w14:textId="77777777" w:rsidR="00DC10B1" w:rsidRDefault="00DC10B1" w:rsidP="002A52F0">
      <w:pPr>
        <w:rPr>
          <w:bCs/>
          <w:iCs/>
          <w:lang w:eastAsia="x-none"/>
        </w:rPr>
      </w:pPr>
    </w:p>
    <w:p w14:paraId="5577A678" w14:textId="17FF0FBD" w:rsidR="00A75330" w:rsidRDefault="00A75330" w:rsidP="002A52F0">
      <w:pPr>
        <w:rPr>
          <w:bCs/>
          <w:iCs/>
          <w:lang w:eastAsia="x-none"/>
        </w:rPr>
      </w:pPr>
      <w:r w:rsidRPr="00A75330">
        <w:rPr>
          <w:bCs/>
          <w:iCs/>
          <w:highlight w:val="yellow"/>
          <w:lang w:eastAsia="x-none"/>
        </w:rPr>
        <w:t>Possible Agreement</w:t>
      </w:r>
    </w:p>
    <w:p w14:paraId="545779AE" w14:textId="77777777" w:rsidR="00A75330" w:rsidRDefault="00A75330" w:rsidP="00A75330">
      <w:pPr>
        <w:rPr>
          <w:bCs/>
          <w:iCs/>
          <w:lang w:eastAsia="x-none"/>
        </w:rPr>
      </w:pPr>
      <w:r>
        <w:rPr>
          <w:bCs/>
          <w:iCs/>
          <w:lang w:eastAsia="x-none"/>
        </w:rPr>
        <w:t xml:space="preserve">The following TP is agreed for Rel-17 TS38.214. </w:t>
      </w:r>
      <w:r w:rsidRPr="00770874">
        <w:rPr>
          <w:bCs/>
          <w:iCs/>
          <w:highlight w:val="yellow"/>
          <w:lang w:eastAsia="x-none"/>
        </w:rPr>
        <w:t>Final CR in R1-240XXXX. (comeback on Thursday)</w:t>
      </w:r>
    </w:p>
    <w:p w14:paraId="7B67B30E" w14:textId="77777777" w:rsidR="00A75330" w:rsidRDefault="00A75330" w:rsidP="00A75330">
      <w:pPr>
        <w:spacing w:before="240"/>
        <w:rPr>
          <w:rFonts w:ascii="Times New Roman" w:eastAsia="SimSun" w:hAnsi="Times New Roman"/>
          <w:b/>
          <w:bCs/>
        </w:rPr>
      </w:pPr>
      <w:r>
        <w:rPr>
          <w:rFonts w:ascii="Times New Roman" w:hAnsi="Times New Roman"/>
          <w:b/>
          <w:bCs/>
        </w:rPr>
        <w:t>5.1.5</w:t>
      </w:r>
      <w:r>
        <w:rPr>
          <w:rFonts w:ascii="Times New Roman" w:hAnsi="Times New Roman"/>
          <w:b/>
          <w:bCs/>
        </w:rPr>
        <w:tab/>
        <w:t xml:space="preserve">Antenna </w:t>
      </w:r>
      <w:proofErr w:type="gramStart"/>
      <w:r>
        <w:rPr>
          <w:rFonts w:ascii="Times New Roman" w:hAnsi="Times New Roman"/>
          <w:b/>
          <w:bCs/>
        </w:rPr>
        <w:t>ports</w:t>
      </w:r>
      <w:proofErr w:type="gramEnd"/>
      <w:r>
        <w:rPr>
          <w:rFonts w:ascii="Times New Roman" w:hAnsi="Times New Roman"/>
          <w:b/>
          <w:bCs/>
        </w:rPr>
        <w:t xml:space="preserve"> quasi co-location</w:t>
      </w:r>
    </w:p>
    <w:p w14:paraId="544D1A85" w14:textId="77777777" w:rsidR="00A75330" w:rsidRDefault="00A75330" w:rsidP="00A75330">
      <w:pPr>
        <w:tabs>
          <w:tab w:val="left" w:pos="219"/>
        </w:tabs>
        <w:jc w:val="center"/>
        <w:rPr>
          <w:rFonts w:ascii="Times New Roman" w:hAnsi="Times New Roman"/>
          <w:b/>
          <w:iCs/>
          <w:color w:val="FF0000"/>
          <w:sz w:val="18"/>
          <w:szCs w:val="18"/>
        </w:rPr>
      </w:pPr>
      <w:r>
        <w:rPr>
          <w:rFonts w:ascii="Times New Roman" w:hAnsi="Times New Roman"/>
          <w:b/>
          <w:iCs/>
          <w:color w:val="FF0000"/>
          <w:sz w:val="18"/>
          <w:szCs w:val="18"/>
        </w:rPr>
        <w:t>&lt;Unchanged parts are omitted&gt;</w:t>
      </w:r>
    </w:p>
    <w:p w14:paraId="2CFF32AA" w14:textId="77777777" w:rsidR="00A75330" w:rsidRPr="009D792A" w:rsidRDefault="00A75330" w:rsidP="00A75330">
      <w:pPr>
        <w:spacing w:line="254" w:lineRule="auto"/>
        <w:rPr>
          <w:rFonts w:ascii="Times New Roman" w:hAnsi="Times New Roman"/>
          <w:sz w:val="18"/>
          <w:szCs w:val="18"/>
        </w:rPr>
      </w:pPr>
      <w:r w:rsidRPr="009D792A">
        <w:rPr>
          <w:rFonts w:ascii="Times New Roman" w:hAnsi="Times New Roman"/>
          <w:sz w:val="18"/>
          <w:szCs w:val="18"/>
        </w:rPr>
        <w:t xml:space="preserve">Independent of the configuration of </w:t>
      </w:r>
      <w:proofErr w:type="spellStart"/>
      <w:r w:rsidRPr="009D792A">
        <w:rPr>
          <w:rFonts w:ascii="Times New Roman" w:hAnsi="Times New Roman"/>
          <w:i/>
          <w:sz w:val="18"/>
          <w:szCs w:val="18"/>
        </w:rPr>
        <w:t>tci-PresentInDCI</w:t>
      </w:r>
      <w:proofErr w:type="spellEnd"/>
      <w:r w:rsidRPr="009D792A">
        <w:rPr>
          <w:rFonts w:ascii="Times New Roman" w:hAnsi="Times New Roman"/>
          <w:sz w:val="18"/>
          <w:szCs w:val="18"/>
        </w:rPr>
        <w:t xml:space="preserve"> and </w:t>
      </w:r>
      <w:r w:rsidRPr="009D792A">
        <w:rPr>
          <w:rFonts w:ascii="Times New Roman" w:hAnsi="Times New Roman"/>
          <w:i/>
          <w:sz w:val="18"/>
          <w:szCs w:val="18"/>
        </w:rPr>
        <w:t>tci-PresentDCI-1-2</w:t>
      </w:r>
      <w:r w:rsidRPr="009D792A">
        <w:rPr>
          <w:rFonts w:ascii="Times New Roman" w:hAnsi="Times New Roman"/>
          <w:sz w:val="18"/>
          <w:szCs w:val="18"/>
        </w:rPr>
        <w:t xml:space="preserve"> in RRC connected mode, if the UE is provided </w:t>
      </w:r>
      <w:r w:rsidRPr="009D792A">
        <w:rPr>
          <w:rFonts w:ascii="Times New Roman" w:hAnsi="Times New Roman"/>
          <w:i/>
          <w:iCs/>
          <w:color w:val="000000"/>
          <w:sz w:val="18"/>
          <w:szCs w:val="18"/>
        </w:rPr>
        <w:t>dl-OrJointTCI-StateList-r17</w:t>
      </w:r>
      <w:r w:rsidRPr="009D792A">
        <w:rPr>
          <w:rFonts w:ascii="Times New Roman" w:hAnsi="Times New Roman"/>
          <w:sz w:val="18"/>
          <w:szCs w:val="18"/>
        </w:rPr>
        <w:t xml:space="preserve">, and if the offset between the reception of the DL DCI and the corresponding PDSCH is less than the </w:t>
      </w:r>
      <w:r w:rsidRPr="009D792A">
        <w:rPr>
          <w:rFonts w:ascii="Times New Roman" w:hAnsi="Times New Roman"/>
          <w:sz w:val="18"/>
          <w:szCs w:val="18"/>
        </w:rPr>
        <w:lastRenderedPageBreak/>
        <w:t xml:space="preserve">threshold </w:t>
      </w:r>
      <w:proofErr w:type="spellStart"/>
      <w:r w:rsidRPr="009D792A">
        <w:rPr>
          <w:rFonts w:ascii="Times New Roman" w:hAnsi="Times New Roman"/>
          <w:i/>
          <w:sz w:val="18"/>
          <w:szCs w:val="18"/>
        </w:rPr>
        <w:t>timeDurationForQCL</w:t>
      </w:r>
      <w:proofErr w:type="spellEnd"/>
      <w:r w:rsidRPr="009D792A">
        <w:rPr>
          <w:rFonts w:ascii="Times New Roman" w:hAnsi="Times New Roman"/>
          <w:sz w:val="18"/>
          <w:szCs w:val="18"/>
        </w:rPr>
        <w:t xml:space="preserve"> and at least one configured TCI state for the serving cell of scheduled PDSCH contains </w:t>
      </w:r>
      <w:proofErr w:type="spellStart"/>
      <w:r w:rsidRPr="009D792A">
        <w:rPr>
          <w:rFonts w:ascii="Times New Roman" w:hAnsi="Times New Roman"/>
          <w:i/>
          <w:color w:val="000000"/>
          <w:sz w:val="18"/>
          <w:szCs w:val="18"/>
        </w:rPr>
        <w:t>qcl</w:t>
      </w:r>
      <w:proofErr w:type="spellEnd"/>
      <w:r w:rsidRPr="009D792A">
        <w:rPr>
          <w:rFonts w:ascii="Times New Roman" w:hAnsi="Times New Roman"/>
          <w:i/>
          <w:color w:val="000000"/>
          <w:sz w:val="18"/>
          <w:szCs w:val="18"/>
        </w:rPr>
        <w:t>-Type</w:t>
      </w:r>
      <w:r w:rsidRPr="009D792A">
        <w:rPr>
          <w:rFonts w:ascii="Times New Roman" w:hAnsi="Times New Roman"/>
          <w:color w:val="000000"/>
          <w:sz w:val="18"/>
          <w:szCs w:val="18"/>
        </w:rPr>
        <w:t xml:space="preserve"> set to</w:t>
      </w:r>
      <w:r w:rsidRPr="009D792A">
        <w:rPr>
          <w:rFonts w:ascii="Times New Roman" w:hAnsi="Times New Roman"/>
          <w:sz w:val="18"/>
          <w:szCs w:val="18"/>
        </w:rPr>
        <w:t xml:space="preserve"> '</w:t>
      </w:r>
      <w:proofErr w:type="spellStart"/>
      <w:r w:rsidRPr="009D792A">
        <w:rPr>
          <w:rFonts w:ascii="Times New Roman" w:hAnsi="Times New Roman"/>
          <w:sz w:val="18"/>
          <w:szCs w:val="18"/>
        </w:rPr>
        <w:t>typeD</w:t>
      </w:r>
      <w:proofErr w:type="spellEnd"/>
      <w:r w:rsidRPr="009D792A">
        <w:rPr>
          <w:rFonts w:ascii="Times New Roman" w:hAnsi="Times New Roman"/>
          <w:sz w:val="18"/>
          <w:szCs w:val="18"/>
        </w:rPr>
        <w:t xml:space="preserve">', regardless of configuration of </w:t>
      </w:r>
      <w:proofErr w:type="spellStart"/>
      <w:r w:rsidRPr="009D792A">
        <w:rPr>
          <w:rFonts w:ascii="Times New Roman" w:hAnsi="Times New Roman"/>
          <w:i/>
          <w:iCs/>
          <w:sz w:val="18"/>
          <w:szCs w:val="18"/>
        </w:rPr>
        <w:t>followUnifiedTCI</w:t>
      </w:r>
      <w:proofErr w:type="spellEnd"/>
      <w:r w:rsidRPr="009D792A">
        <w:rPr>
          <w:rFonts w:ascii="Times New Roman" w:hAnsi="Times New Roman"/>
          <w:i/>
          <w:iCs/>
          <w:sz w:val="18"/>
          <w:szCs w:val="18"/>
        </w:rPr>
        <w:t>-State</w:t>
      </w:r>
      <w:r w:rsidRPr="009D792A">
        <w:rPr>
          <w:rFonts w:ascii="Times New Roman" w:hAnsi="Times New Roman"/>
          <w:sz w:val="18"/>
          <w:szCs w:val="18"/>
        </w:rPr>
        <w:t>,</w:t>
      </w:r>
    </w:p>
    <w:p w14:paraId="55476F22" w14:textId="77777777" w:rsidR="00A75330" w:rsidRPr="009D792A" w:rsidRDefault="00A75330" w:rsidP="00A75330">
      <w:pPr>
        <w:tabs>
          <w:tab w:val="left" w:pos="314"/>
          <w:tab w:val="left" w:pos="720"/>
        </w:tabs>
        <w:snapToGrid w:val="0"/>
        <w:spacing w:before="100" w:beforeAutospacing="1" w:after="180"/>
        <w:ind w:left="568" w:hanging="284"/>
        <w:rPr>
          <w:rFonts w:ascii="Times New Roman" w:eastAsia="SimSun" w:hAnsi="Times New Roman"/>
          <w:sz w:val="18"/>
          <w:szCs w:val="18"/>
        </w:rPr>
      </w:pPr>
      <w:r w:rsidRPr="009D792A">
        <w:rPr>
          <w:rFonts w:ascii="Times New Roman" w:eastAsia="SimSun" w:hAnsi="Times New Roman"/>
          <w:sz w:val="18"/>
          <w:szCs w:val="18"/>
        </w:rPr>
        <w:t>-</w:t>
      </w:r>
      <w:r w:rsidRPr="009D792A">
        <w:rPr>
          <w:rFonts w:ascii="Times New Roman" w:eastAsia="SimSun" w:hAnsi="Times New Roman"/>
          <w:sz w:val="18"/>
          <w:szCs w:val="18"/>
        </w:rPr>
        <w:tab/>
        <w:t>if the indicated TCI state is associated with the PCI of the serving cell, the indicated TCI state is applied to PDSCH reception.</w:t>
      </w:r>
    </w:p>
    <w:p w14:paraId="307F6137" w14:textId="77777777" w:rsidR="00A75330" w:rsidRPr="009D792A" w:rsidRDefault="00A75330" w:rsidP="00A75330">
      <w:pPr>
        <w:tabs>
          <w:tab w:val="left" w:pos="314"/>
          <w:tab w:val="left" w:pos="720"/>
        </w:tabs>
        <w:snapToGrid w:val="0"/>
        <w:spacing w:before="100" w:beforeAutospacing="1" w:after="180"/>
        <w:ind w:left="568" w:hanging="284"/>
        <w:rPr>
          <w:rFonts w:ascii="Times New Roman" w:hAnsi="Times New Roman"/>
          <w:sz w:val="18"/>
          <w:szCs w:val="18"/>
        </w:rPr>
      </w:pPr>
      <w:r w:rsidRPr="009D792A">
        <w:rPr>
          <w:rFonts w:ascii="Times New Roman" w:eastAsia="SimSun" w:hAnsi="Times New Roman"/>
          <w:sz w:val="18"/>
          <w:szCs w:val="18"/>
        </w:rPr>
        <w:t>-</w:t>
      </w:r>
      <w:r w:rsidRPr="009D792A">
        <w:rPr>
          <w:rFonts w:ascii="Times New Roman" w:eastAsia="SimSun" w:hAnsi="Times New Roman"/>
          <w:sz w:val="18"/>
          <w:szCs w:val="18"/>
        </w:rPr>
        <w:tab/>
        <w:t xml:space="preserve">if the indicated TCI state is associated with a PCI different from the serving cell, the UE may assume that the DM-RS ports of PDSCH(s) of a serving cell are quasi co-located with the RS(s) with respect to the QCL parameter(s) used for PDCCH quasi co-location indication of the CORESET associated with a monitored search space with the lowest </w:t>
      </w:r>
      <w:proofErr w:type="spellStart"/>
      <w:r w:rsidRPr="009D792A">
        <w:rPr>
          <w:rFonts w:ascii="Times New Roman" w:eastAsia="SimSun" w:hAnsi="Times New Roman"/>
          <w:i/>
          <w:sz w:val="18"/>
          <w:szCs w:val="18"/>
        </w:rPr>
        <w:t>controlResourceSetId</w:t>
      </w:r>
      <w:proofErr w:type="spellEnd"/>
      <w:r w:rsidRPr="009D792A">
        <w:rPr>
          <w:rFonts w:ascii="Times New Roman" w:eastAsia="SimSun" w:hAnsi="Times New Roman"/>
          <w:sz w:val="18"/>
          <w:szCs w:val="18"/>
        </w:rPr>
        <w:t xml:space="preserve"> in the latest slot in which one or more CORESETs within the active BWP of the serving cell are monitored by the UE. In the CA case, if the 'QCL-</w:t>
      </w:r>
      <w:proofErr w:type="spellStart"/>
      <w:r w:rsidRPr="009D792A">
        <w:rPr>
          <w:rFonts w:ascii="Times New Roman" w:eastAsia="SimSun" w:hAnsi="Times New Roman"/>
          <w:sz w:val="18"/>
          <w:szCs w:val="18"/>
        </w:rPr>
        <w:t>TypeD</w:t>
      </w:r>
      <w:proofErr w:type="spellEnd"/>
      <w:r w:rsidRPr="009D792A">
        <w:rPr>
          <w:rFonts w:ascii="Times New Roman" w:eastAsia="SimSun" w:hAnsi="Times New Roman"/>
          <w:sz w:val="18"/>
          <w:szCs w:val="18"/>
        </w:rPr>
        <w:t>' of the PDSCH DM-RSs from respective CCs in a band are different in a slot, the QCL-</w:t>
      </w:r>
      <w:proofErr w:type="spellStart"/>
      <w:r w:rsidRPr="009D792A">
        <w:rPr>
          <w:rFonts w:ascii="Times New Roman" w:eastAsia="SimSun" w:hAnsi="Times New Roman"/>
          <w:sz w:val="18"/>
          <w:szCs w:val="18"/>
        </w:rPr>
        <w:t>TypeD</w:t>
      </w:r>
      <w:proofErr w:type="spellEnd"/>
      <w:r w:rsidRPr="009D792A">
        <w:rPr>
          <w:rFonts w:ascii="Times New Roman" w:eastAsia="SimSun" w:hAnsi="Times New Roman"/>
          <w:sz w:val="18"/>
          <w:szCs w:val="18"/>
        </w:rPr>
        <w:t xml:space="preserve"> assumption of the PDSCH DM-RS in the CC with lowest CC ID in the band is applied to all the PDSCH DM-RSs in the CCs in the band.</w:t>
      </w:r>
      <w:r w:rsidRPr="009D792A">
        <w:rPr>
          <w:rFonts w:ascii="Times New Roman" w:eastAsia="SimSun" w:hAnsi="Times New Roman"/>
          <w:sz w:val="18"/>
          <w:szCs w:val="18"/>
          <w:lang w:eastAsia="zh-CN"/>
        </w:rPr>
        <w:t xml:space="preserve"> </w:t>
      </w:r>
      <w:r w:rsidRPr="009D792A">
        <w:rPr>
          <w:rFonts w:ascii="Times New Roman" w:eastAsia="SimSun" w:hAnsi="Times New Roman"/>
          <w:sz w:val="18"/>
          <w:szCs w:val="18"/>
        </w:rPr>
        <w:t xml:space="preserve">In this case, if the </w:t>
      </w:r>
      <w:proofErr w:type="spellStart"/>
      <w:r w:rsidRPr="009D792A">
        <w:rPr>
          <w:rFonts w:ascii="Times New Roman" w:eastAsia="SimSun" w:hAnsi="Times New Roman"/>
          <w:i/>
          <w:color w:val="000000"/>
          <w:sz w:val="18"/>
          <w:szCs w:val="18"/>
        </w:rPr>
        <w:t>qcl</w:t>
      </w:r>
      <w:proofErr w:type="spellEnd"/>
      <w:r w:rsidRPr="009D792A">
        <w:rPr>
          <w:rFonts w:ascii="Times New Roman" w:eastAsia="SimSun" w:hAnsi="Times New Roman"/>
          <w:i/>
          <w:color w:val="000000"/>
          <w:sz w:val="18"/>
          <w:szCs w:val="18"/>
        </w:rPr>
        <w:t>-Type</w:t>
      </w:r>
      <w:r w:rsidRPr="009D792A">
        <w:rPr>
          <w:rFonts w:ascii="Times New Roman" w:eastAsia="SimSun" w:hAnsi="Times New Roman"/>
          <w:color w:val="000000"/>
          <w:sz w:val="18"/>
          <w:szCs w:val="18"/>
        </w:rPr>
        <w:t xml:space="preserve"> is set to</w:t>
      </w:r>
      <w:r w:rsidRPr="009D792A">
        <w:rPr>
          <w:rFonts w:ascii="Times New Roman" w:eastAsia="SimSun" w:hAnsi="Times New Roman"/>
          <w:sz w:val="18"/>
          <w:szCs w:val="18"/>
        </w:rPr>
        <w:t xml:space="preserve"> '</w:t>
      </w:r>
      <w:proofErr w:type="spellStart"/>
      <w:r w:rsidRPr="009D792A">
        <w:rPr>
          <w:rFonts w:ascii="Times New Roman" w:eastAsia="SimSun" w:hAnsi="Times New Roman"/>
          <w:sz w:val="18"/>
          <w:szCs w:val="18"/>
        </w:rPr>
        <w:t>typeD</w:t>
      </w:r>
      <w:proofErr w:type="spellEnd"/>
      <w:r w:rsidRPr="009D792A">
        <w:rPr>
          <w:rFonts w:ascii="Times New Roman" w:eastAsia="SimSun" w:hAnsi="Times New Roman"/>
          <w:sz w:val="18"/>
          <w:szCs w:val="18"/>
        </w:rPr>
        <w:t>' of the PDSCH DM-RS is different from that of the PDCCH DM-RS with which they overlap in at least one symbol, the UE is expected to prioritize the reception of PDCCH associated with that CORESET. This also applies to the intra-band CA case (when PDSCH and the CORESET are in different component carriers).</w:t>
      </w:r>
    </w:p>
    <w:p w14:paraId="21C14A1B" w14:textId="77777777" w:rsidR="00A75330" w:rsidRPr="00A75330" w:rsidRDefault="00A75330" w:rsidP="00A75330">
      <w:pPr>
        <w:pStyle w:val="B1"/>
        <w:rPr>
          <w:color w:val="FF0000"/>
          <w:szCs w:val="24"/>
        </w:rPr>
      </w:pPr>
      <w:r w:rsidRPr="00A75330">
        <w:rPr>
          <w:color w:val="FF0000"/>
        </w:rPr>
        <w:t xml:space="preserve">Independent of the configuration of </w:t>
      </w:r>
      <w:proofErr w:type="spellStart"/>
      <w:r w:rsidRPr="00A75330">
        <w:rPr>
          <w:i/>
          <w:iCs/>
          <w:color w:val="FF0000"/>
        </w:rPr>
        <w:t>tci-PresentInDCI</w:t>
      </w:r>
      <w:proofErr w:type="spellEnd"/>
      <w:r w:rsidRPr="00A75330">
        <w:rPr>
          <w:color w:val="FF0000"/>
        </w:rPr>
        <w:t xml:space="preserve"> and </w:t>
      </w:r>
      <w:r w:rsidRPr="00A75330">
        <w:rPr>
          <w:i/>
          <w:iCs/>
          <w:color w:val="FF0000"/>
        </w:rPr>
        <w:t xml:space="preserve">tci-PresentDCI-1-2 </w:t>
      </w:r>
      <w:r w:rsidRPr="00A75330">
        <w:rPr>
          <w:color w:val="FF0000"/>
        </w:rPr>
        <w:t xml:space="preserve">in RRC connected mode, </w:t>
      </w:r>
      <w:bookmarkStart w:id="38" w:name="OLE_LINK44"/>
      <w:r w:rsidRPr="00A75330">
        <w:rPr>
          <w:color w:val="FF0000"/>
        </w:rPr>
        <w:t xml:space="preserve">for a UE that is provided </w:t>
      </w:r>
      <w:r w:rsidRPr="00A75330">
        <w:rPr>
          <w:i/>
          <w:iCs/>
          <w:color w:val="FF0000"/>
        </w:rPr>
        <w:t>dl-OrJointTCI-StateList-r17</w:t>
      </w:r>
      <w:r w:rsidRPr="00A75330">
        <w:rPr>
          <w:color w:val="FF0000"/>
        </w:rPr>
        <w:t xml:space="preserve">, if a PDSCH of a serving cell is scheduled by a CORESET that does not follow the indicated TCI state, and if the time offset between the reception of the DL DCI and the corresponding PDSCH is equal to or greater than a threshold </w:t>
      </w:r>
      <w:proofErr w:type="spellStart"/>
      <w:r w:rsidRPr="00A75330">
        <w:rPr>
          <w:i/>
          <w:iCs/>
          <w:color w:val="FF0000"/>
        </w:rPr>
        <w:t>timeDurationForQCL</w:t>
      </w:r>
      <w:proofErr w:type="spellEnd"/>
      <w:r w:rsidRPr="00A75330">
        <w:rPr>
          <w:color w:val="FF0000"/>
        </w:rPr>
        <w:t>, the indicated TCI state is applied to</w:t>
      </w:r>
      <w:r w:rsidRPr="00A75330">
        <w:rPr>
          <w:rFonts w:ascii="PMingLiU" w:eastAsia="PMingLiU" w:hAnsi="PMingLiU" w:hint="eastAsia"/>
          <w:color w:val="FF0000"/>
        </w:rPr>
        <w:t xml:space="preserve"> </w:t>
      </w:r>
      <w:r w:rsidRPr="00A75330">
        <w:rPr>
          <w:rFonts w:eastAsia="PMingLiU"/>
          <w:color w:val="FF0000"/>
        </w:rPr>
        <w:t>the</w:t>
      </w:r>
      <w:r w:rsidRPr="00A75330">
        <w:rPr>
          <w:color w:val="FF0000"/>
        </w:rPr>
        <w:t xml:space="preserve"> PDSCH of the serving cell.</w:t>
      </w:r>
      <w:bookmarkEnd w:id="38"/>
    </w:p>
    <w:p w14:paraId="2DE6AAFB" w14:textId="0F44C075" w:rsidR="00770874" w:rsidRDefault="00A75330" w:rsidP="00361338">
      <w:pPr>
        <w:jc w:val="center"/>
        <w:rPr>
          <w:bCs/>
          <w:iCs/>
          <w:lang w:eastAsia="x-none"/>
        </w:rPr>
      </w:pPr>
      <w:r>
        <w:rPr>
          <w:rFonts w:ascii="Times New Roman" w:hAnsi="Times New Roman"/>
          <w:b/>
          <w:iCs/>
          <w:color w:val="FF0000"/>
          <w:sz w:val="18"/>
          <w:szCs w:val="18"/>
        </w:rPr>
        <w:t>&lt;Unchanged parts are omitted&gt;</w:t>
      </w:r>
    </w:p>
    <w:p w14:paraId="23B9233A" w14:textId="77777777" w:rsidR="00770874" w:rsidRPr="006644DE" w:rsidRDefault="00770874" w:rsidP="002A52F0">
      <w:pPr>
        <w:rPr>
          <w:bCs/>
          <w:iCs/>
          <w:lang w:eastAsia="x-none"/>
        </w:rPr>
      </w:pPr>
    </w:p>
    <w:p w14:paraId="1692E547" w14:textId="77777777" w:rsidR="006644DE" w:rsidRPr="006644DE" w:rsidRDefault="006644DE" w:rsidP="002A52F0">
      <w:pPr>
        <w:rPr>
          <w:b/>
          <w:iCs/>
          <w:u w:val="single"/>
          <w:lang w:eastAsia="ko-KR"/>
        </w:rPr>
      </w:pPr>
      <w:r w:rsidRPr="006644DE">
        <w:rPr>
          <w:rFonts w:hint="eastAsia"/>
          <w:b/>
          <w:iCs/>
          <w:u w:val="single"/>
          <w:lang w:eastAsia="ko-KR"/>
        </w:rPr>
        <w:t>R</w:t>
      </w:r>
      <w:r w:rsidRPr="006644DE">
        <w:rPr>
          <w:b/>
          <w:iCs/>
          <w:u w:val="single"/>
          <w:lang w:eastAsia="ko-KR"/>
        </w:rPr>
        <w:t>el-17 MIMO</w:t>
      </w:r>
    </w:p>
    <w:p w14:paraId="1C729E00" w14:textId="77777777" w:rsidR="006644DE" w:rsidRPr="002A52F0" w:rsidRDefault="006644DE" w:rsidP="006644DE">
      <w:pPr>
        <w:rPr>
          <w:bCs/>
          <w:iCs/>
          <w:lang w:eastAsia="x-none"/>
        </w:rPr>
      </w:pPr>
      <w:r w:rsidRPr="002D10F3">
        <w:rPr>
          <w:b/>
          <w:iCs/>
          <w:lang w:eastAsia="x-none"/>
        </w:rPr>
        <w:t>R1-2407785</w:t>
      </w:r>
      <w:r w:rsidRPr="002A52F0">
        <w:rPr>
          <w:bCs/>
          <w:iCs/>
          <w:lang w:eastAsia="x-none"/>
        </w:rPr>
        <w:tab/>
        <w:t>Discussion on QCL relationship for SSB with additional PCI</w:t>
      </w:r>
      <w:r w:rsidRPr="002A52F0">
        <w:rPr>
          <w:bCs/>
          <w:iCs/>
          <w:lang w:eastAsia="x-none"/>
        </w:rPr>
        <w:tab/>
        <w:t>ZTE Corporation, Sanechips</w:t>
      </w:r>
    </w:p>
    <w:p w14:paraId="74242B3B" w14:textId="77777777" w:rsidR="006644DE" w:rsidRPr="002A52F0" w:rsidRDefault="006644DE" w:rsidP="006644DE">
      <w:pPr>
        <w:rPr>
          <w:bCs/>
          <w:iCs/>
          <w:lang w:eastAsia="x-none"/>
        </w:rPr>
      </w:pPr>
      <w:r w:rsidRPr="002D10F3">
        <w:rPr>
          <w:b/>
          <w:iCs/>
          <w:lang w:eastAsia="x-none"/>
        </w:rPr>
        <w:t>R1-2407786</w:t>
      </w:r>
      <w:r w:rsidRPr="002A52F0">
        <w:rPr>
          <w:bCs/>
          <w:iCs/>
          <w:lang w:eastAsia="x-none"/>
        </w:rPr>
        <w:tab/>
        <w:t>Draft CR on QCL relationship of SSBs transmitted with the same block index in TS 38.211</w:t>
      </w:r>
      <w:r w:rsidRPr="002A52F0">
        <w:rPr>
          <w:bCs/>
          <w:iCs/>
          <w:lang w:eastAsia="x-none"/>
        </w:rPr>
        <w:tab/>
        <w:t>ZTE Corporation, Sanechips</w:t>
      </w:r>
    </w:p>
    <w:p w14:paraId="6C32C02E" w14:textId="2754D3C7" w:rsidR="002D10F3" w:rsidRDefault="002D10F3" w:rsidP="002D10F3">
      <w:pPr>
        <w:rPr>
          <w:bCs/>
          <w:iCs/>
          <w:lang w:eastAsia="ko-KR"/>
        </w:rPr>
      </w:pPr>
      <w:r w:rsidRPr="00225A15">
        <w:rPr>
          <w:rFonts w:hint="eastAsia"/>
          <w:bCs/>
          <w:iCs/>
          <w:lang w:eastAsia="ko-KR"/>
        </w:rPr>
        <w:t>T</w:t>
      </w:r>
      <w:r w:rsidRPr="00225A15">
        <w:rPr>
          <w:bCs/>
          <w:iCs/>
          <w:lang w:eastAsia="ko-KR"/>
        </w:rPr>
        <w:t xml:space="preserve">o be moderated by </w:t>
      </w:r>
      <w:r>
        <w:rPr>
          <w:bCs/>
          <w:iCs/>
          <w:lang w:eastAsia="ko-KR"/>
        </w:rPr>
        <w:t>Yang</w:t>
      </w:r>
      <w:r w:rsidRPr="00225A15">
        <w:rPr>
          <w:bCs/>
          <w:iCs/>
          <w:lang w:eastAsia="ko-KR"/>
        </w:rPr>
        <w:t xml:space="preserve"> (ZTE). </w:t>
      </w:r>
      <w:r>
        <w:rPr>
          <w:bCs/>
          <w:iCs/>
          <w:lang w:eastAsia="ko-KR"/>
        </w:rPr>
        <w:t xml:space="preserve">Check if existing specification text is </w:t>
      </w:r>
      <w:r w:rsidRPr="002D0CEE">
        <w:rPr>
          <w:bCs/>
          <w:iCs/>
          <w:lang w:eastAsia="ko-KR"/>
        </w:rPr>
        <w:t>enough or not. Comeback on Wednesday.</w:t>
      </w:r>
    </w:p>
    <w:p w14:paraId="2A9B7058" w14:textId="77777777" w:rsidR="006644DE" w:rsidRDefault="006644DE" w:rsidP="002A52F0">
      <w:pPr>
        <w:rPr>
          <w:bCs/>
          <w:iCs/>
          <w:lang w:eastAsia="ko-KR"/>
        </w:rPr>
      </w:pPr>
    </w:p>
    <w:p w14:paraId="39A77633" w14:textId="7F213EBE" w:rsidR="00737799" w:rsidRDefault="00DC10B1" w:rsidP="002A52F0">
      <w:pPr>
        <w:rPr>
          <w:bCs/>
          <w:iCs/>
          <w:lang w:eastAsia="ko-KR"/>
        </w:rPr>
      </w:pPr>
      <w:r w:rsidRPr="00DC10B1">
        <w:rPr>
          <w:b/>
          <w:iCs/>
          <w:lang w:eastAsia="ko-KR"/>
        </w:rPr>
        <w:t>R1-2409182</w:t>
      </w:r>
      <w:r w:rsidRPr="00DC10B1">
        <w:rPr>
          <w:bCs/>
          <w:iCs/>
          <w:lang w:eastAsia="ko-KR"/>
        </w:rPr>
        <w:tab/>
        <w:t>Summary of QCL relationship of SSBs transmitted with the same block index</w:t>
      </w:r>
      <w:r w:rsidRPr="00DC10B1">
        <w:rPr>
          <w:bCs/>
          <w:iCs/>
          <w:lang w:eastAsia="ko-KR"/>
        </w:rPr>
        <w:tab/>
        <w:t>Moderator (ZTE)</w:t>
      </w:r>
    </w:p>
    <w:p w14:paraId="534D7789" w14:textId="77777777" w:rsidR="00DC10B1" w:rsidRDefault="00DC10B1" w:rsidP="002A52F0">
      <w:pPr>
        <w:rPr>
          <w:bCs/>
          <w:iCs/>
          <w:lang w:eastAsia="ko-KR"/>
        </w:rPr>
      </w:pPr>
    </w:p>
    <w:p w14:paraId="6CCDC1C1" w14:textId="5DBCA065" w:rsidR="00FB374D" w:rsidRDefault="00FB374D" w:rsidP="00DC10B1">
      <w:pPr>
        <w:jc w:val="both"/>
        <w:rPr>
          <w:rFonts w:eastAsia="SimSun"/>
          <w:b/>
          <w:bCs/>
          <w:szCs w:val="20"/>
        </w:rPr>
      </w:pPr>
      <w:r>
        <w:rPr>
          <w:rFonts w:eastAsia="SimSun" w:hint="eastAsia"/>
          <w:b/>
          <w:bCs/>
          <w:szCs w:val="20"/>
          <w:lang w:val="en-US" w:eastAsia="zh-CN"/>
        </w:rPr>
        <w:t>Conclusion</w:t>
      </w:r>
    </w:p>
    <w:p w14:paraId="2C8EE760" w14:textId="77777777" w:rsidR="00FB374D" w:rsidRDefault="00FB374D" w:rsidP="00DC10B1">
      <w:pPr>
        <w:jc w:val="both"/>
        <w:rPr>
          <w:rFonts w:eastAsia="SimSun"/>
          <w:szCs w:val="20"/>
        </w:rPr>
      </w:pPr>
      <w:r>
        <w:rPr>
          <w:rFonts w:eastAsia="SimSun" w:hint="eastAsia"/>
          <w:szCs w:val="20"/>
          <w:lang w:val="en-US" w:eastAsia="zh-CN"/>
        </w:rPr>
        <w:t xml:space="preserve">It is RAN1 understanding that the UE assumes that SSBs transmitted with the same block index and associated with different physical cell id on the same center frequency location are </w:t>
      </w:r>
      <w:r>
        <w:rPr>
          <w:rFonts w:eastAsia="SimSun" w:hint="eastAsia"/>
          <w:b/>
          <w:bCs/>
          <w:szCs w:val="20"/>
          <w:lang w:val="en-US" w:eastAsia="zh-CN"/>
        </w:rPr>
        <w:t xml:space="preserve">NOT </w:t>
      </w:r>
      <w:r>
        <w:rPr>
          <w:rFonts w:eastAsia="SimSun" w:hint="eastAsia"/>
          <w:szCs w:val="20"/>
          <w:lang w:val="en-US" w:eastAsia="zh-CN"/>
        </w:rPr>
        <w:t xml:space="preserve">quasi co-located </w:t>
      </w:r>
      <w:r>
        <w:rPr>
          <w:rFonts w:eastAsia="SimSun" w:hint="eastAsia"/>
          <w:szCs w:val="20"/>
        </w:rPr>
        <w:t>with respect to Doppler spread, Doppler shift, average gain, average delay, delay spread, and, when applicable, spatial Rx parameters.</w:t>
      </w:r>
    </w:p>
    <w:p w14:paraId="64E566B9" w14:textId="77777777" w:rsidR="00737799" w:rsidRPr="006644DE" w:rsidRDefault="00737799" w:rsidP="002A52F0">
      <w:pPr>
        <w:rPr>
          <w:bCs/>
          <w:iCs/>
          <w:lang w:eastAsia="ko-KR"/>
        </w:rPr>
      </w:pPr>
    </w:p>
    <w:p w14:paraId="2831A7D4" w14:textId="77777777" w:rsidR="00A10AC3" w:rsidRPr="006644DE" w:rsidRDefault="00A10AC3" w:rsidP="00A10AC3">
      <w:pPr>
        <w:rPr>
          <w:b/>
          <w:iCs/>
          <w:u w:val="single"/>
          <w:lang w:eastAsia="ko-KR"/>
        </w:rPr>
      </w:pPr>
      <w:r w:rsidRPr="006644DE">
        <w:rPr>
          <w:rFonts w:hint="eastAsia"/>
          <w:b/>
          <w:iCs/>
          <w:u w:val="single"/>
          <w:lang w:eastAsia="ko-KR"/>
        </w:rPr>
        <w:t>R</w:t>
      </w:r>
      <w:r w:rsidRPr="006644DE">
        <w:rPr>
          <w:b/>
          <w:iCs/>
          <w:u w:val="single"/>
          <w:lang w:eastAsia="ko-KR"/>
        </w:rPr>
        <w:t>el-17 MIMO</w:t>
      </w:r>
    </w:p>
    <w:p w14:paraId="14002AEA" w14:textId="77777777" w:rsidR="00A10AC3" w:rsidRPr="002A52F0" w:rsidRDefault="00A10AC3" w:rsidP="00A10AC3">
      <w:pPr>
        <w:rPr>
          <w:bCs/>
          <w:iCs/>
          <w:lang w:eastAsia="x-none"/>
        </w:rPr>
      </w:pPr>
      <w:r w:rsidRPr="002D10F3">
        <w:rPr>
          <w:b/>
          <w:iCs/>
          <w:lang w:eastAsia="x-none"/>
        </w:rPr>
        <w:t>R1-2407788</w:t>
      </w:r>
      <w:r w:rsidRPr="002A52F0">
        <w:rPr>
          <w:bCs/>
          <w:iCs/>
          <w:lang w:eastAsia="x-none"/>
        </w:rPr>
        <w:tab/>
        <w:t>Discussion on higher layer parameters for TCI state of SRS transmission</w:t>
      </w:r>
      <w:r w:rsidRPr="002A52F0">
        <w:rPr>
          <w:bCs/>
          <w:iCs/>
          <w:lang w:eastAsia="x-none"/>
        </w:rPr>
        <w:tab/>
        <w:t>ZTE Corporation, Sanechips</w:t>
      </w:r>
    </w:p>
    <w:p w14:paraId="122949B3" w14:textId="77777777" w:rsidR="002D0CEE" w:rsidRDefault="002D0CEE" w:rsidP="000D3363">
      <w:pPr>
        <w:rPr>
          <w:bCs/>
          <w:iCs/>
          <w:lang w:eastAsia="ko-KR"/>
        </w:rPr>
      </w:pPr>
    </w:p>
    <w:p w14:paraId="2711F914" w14:textId="577F47D6" w:rsidR="002D10F3" w:rsidRDefault="00DC10B1" w:rsidP="002A52F0">
      <w:pPr>
        <w:rPr>
          <w:bCs/>
          <w:iCs/>
          <w:lang w:eastAsia="ko-KR"/>
        </w:rPr>
      </w:pPr>
      <w:r w:rsidRPr="00DC10B1">
        <w:rPr>
          <w:b/>
          <w:iCs/>
          <w:lang w:eastAsia="ko-KR"/>
        </w:rPr>
        <w:t>R1-2409183</w:t>
      </w:r>
      <w:r w:rsidRPr="00DC10B1">
        <w:rPr>
          <w:bCs/>
          <w:iCs/>
          <w:lang w:eastAsia="ko-KR"/>
        </w:rPr>
        <w:tab/>
        <w:t>Summary of higher layer parameters for TCI state of SRS transmission</w:t>
      </w:r>
      <w:r w:rsidRPr="00DC10B1">
        <w:rPr>
          <w:bCs/>
          <w:iCs/>
          <w:lang w:eastAsia="ko-KR"/>
        </w:rPr>
        <w:tab/>
        <w:t>Moderator (ZTE)</w:t>
      </w:r>
    </w:p>
    <w:p w14:paraId="4B3FA650" w14:textId="77777777" w:rsidR="00DC10B1" w:rsidRPr="00A10AC3" w:rsidRDefault="00DC10B1" w:rsidP="002A52F0">
      <w:pPr>
        <w:rPr>
          <w:bCs/>
          <w:iCs/>
          <w:lang w:eastAsia="x-none"/>
        </w:rPr>
      </w:pPr>
    </w:p>
    <w:p w14:paraId="3A6163FB" w14:textId="77777777" w:rsidR="00A10AC3" w:rsidRPr="006644DE" w:rsidRDefault="00A10AC3" w:rsidP="00A10AC3">
      <w:pPr>
        <w:rPr>
          <w:b/>
          <w:iCs/>
          <w:u w:val="single"/>
          <w:lang w:eastAsia="ko-KR"/>
        </w:rPr>
      </w:pPr>
      <w:r w:rsidRPr="006644DE">
        <w:rPr>
          <w:rFonts w:hint="eastAsia"/>
          <w:b/>
          <w:iCs/>
          <w:u w:val="single"/>
          <w:lang w:eastAsia="ko-KR"/>
        </w:rPr>
        <w:t>R</w:t>
      </w:r>
      <w:r w:rsidRPr="006644DE">
        <w:rPr>
          <w:b/>
          <w:iCs/>
          <w:u w:val="single"/>
          <w:lang w:eastAsia="ko-KR"/>
        </w:rPr>
        <w:t>el-17 MIMO</w:t>
      </w:r>
    </w:p>
    <w:p w14:paraId="45456123" w14:textId="77777777" w:rsidR="00A10AC3" w:rsidRPr="002A52F0" w:rsidRDefault="00A10AC3" w:rsidP="00A10AC3">
      <w:pPr>
        <w:rPr>
          <w:bCs/>
          <w:iCs/>
          <w:lang w:eastAsia="x-none"/>
        </w:rPr>
      </w:pPr>
      <w:r w:rsidRPr="000E3747">
        <w:rPr>
          <w:b/>
          <w:iCs/>
          <w:lang w:eastAsia="x-none"/>
        </w:rPr>
        <w:t>R1-2407836</w:t>
      </w:r>
      <w:r w:rsidRPr="002A52F0">
        <w:rPr>
          <w:bCs/>
          <w:iCs/>
          <w:lang w:eastAsia="x-none"/>
        </w:rPr>
        <w:tab/>
        <w:t>Draft CR on default TCI state determined by CORESET with the lowest ID in the latest slot in HST-SFN scheme</w:t>
      </w:r>
      <w:r w:rsidRPr="002A52F0">
        <w:rPr>
          <w:bCs/>
          <w:iCs/>
          <w:lang w:eastAsia="x-none"/>
        </w:rPr>
        <w:tab/>
        <w:t>vivo</w:t>
      </w:r>
    </w:p>
    <w:p w14:paraId="11AC4419" w14:textId="77777777" w:rsidR="00A10AC3" w:rsidRPr="002A52F0" w:rsidRDefault="00A10AC3" w:rsidP="00A10AC3">
      <w:pPr>
        <w:rPr>
          <w:bCs/>
          <w:iCs/>
          <w:lang w:eastAsia="x-none"/>
        </w:rPr>
      </w:pPr>
      <w:r w:rsidRPr="002A52F0">
        <w:rPr>
          <w:bCs/>
          <w:iCs/>
          <w:lang w:eastAsia="x-none"/>
        </w:rPr>
        <w:t>R1-2407837</w:t>
      </w:r>
      <w:r w:rsidRPr="002A52F0">
        <w:rPr>
          <w:bCs/>
          <w:iCs/>
          <w:lang w:eastAsia="x-none"/>
        </w:rPr>
        <w:tab/>
        <w:t>Draft CR on default TCI state determined by CORESET with the lowest ID in the latest slot in HST-SFN scheme (Rel-18 mirror)</w:t>
      </w:r>
      <w:r w:rsidRPr="002A52F0">
        <w:rPr>
          <w:bCs/>
          <w:iCs/>
          <w:lang w:eastAsia="x-none"/>
        </w:rPr>
        <w:tab/>
        <w:t>vivo</w:t>
      </w:r>
    </w:p>
    <w:p w14:paraId="2CD2ED15" w14:textId="7786675A" w:rsidR="000E3747" w:rsidRDefault="000E3747" w:rsidP="000E3747">
      <w:pPr>
        <w:rPr>
          <w:bCs/>
          <w:iCs/>
          <w:lang w:eastAsia="ko-KR"/>
        </w:rPr>
      </w:pPr>
      <w:r w:rsidRPr="00225A15">
        <w:rPr>
          <w:rFonts w:hint="eastAsia"/>
          <w:bCs/>
          <w:iCs/>
          <w:lang w:eastAsia="ko-KR"/>
        </w:rPr>
        <w:t>T</w:t>
      </w:r>
      <w:r w:rsidRPr="00225A15">
        <w:rPr>
          <w:bCs/>
          <w:iCs/>
          <w:lang w:eastAsia="ko-KR"/>
        </w:rPr>
        <w:t xml:space="preserve">o be moderated by </w:t>
      </w:r>
      <w:r>
        <w:rPr>
          <w:bCs/>
          <w:iCs/>
          <w:lang w:eastAsia="ko-KR"/>
        </w:rPr>
        <w:t>Rakesh</w:t>
      </w:r>
      <w:r w:rsidRPr="00225A15">
        <w:rPr>
          <w:bCs/>
          <w:iCs/>
          <w:lang w:eastAsia="ko-KR"/>
        </w:rPr>
        <w:t xml:space="preserve"> (</w:t>
      </w:r>
      <w:r>
        <w:rPr>
          <w:bCs/>
          <w:iCs/>
          <w:lang w:eastAsia="ko-KR"/>
        </w:rPr>
        <w:t>vivo</w:t>
      </w:r>
      <w:r w:rsidRPr="00225A15">
        <w:rPr>
          <w:bCs/>
          <w:iCs/>
          <w:lang w:eastAsia="ko-KR"/>
        </w:rPr>
        <w:t>).</w:t>
      </w:r>
      <w:r>
        <w:rPr>
          <w:bCs/>
          <w:iCs/>
          <w:lang w:eastAsia="ko-KR"/>
        </w:rPr>
        <w:t xml:space="preserve"> Draft TP for alignment CR.</w:t>
      </w:r>
      <w:r w:rsidRPr="00225A15">
        <w:rPr>
          <w:bCs/>
          <w:iCs/>
          <w:lang w:eastAsia="ko-KR"/>
        </w:rPr>
        <w:t xml:space="preserve"> </w:t>
      </w:r>
      <w:r w:rsidRPr="00225A15">
        <w:rPr>
          <w:bCs/>
          <w:iCs/>
          <w:highlight w:val="yellow"/>
          <w:lang w:eastAsia="ko-KR"/>
        </w:rPr>
        <w:t>Comeback on Wednesday.</w:t>
      </w:r>
    </w:p>
    <w:p w14:paraId="79927EEB" w14:textId="77777777" w:rsidR="00B43A9A" w:rsidRDefault="00B43A9A" w:rsidP="002A52F0">
      <w:pPr>
        <w:rPr>
          <w:bCs/>
          <w:iCs/>
          <w:lang w:eastAsia="x-none"/>
        </w:rPr>
      </w:pPr>
    </w:p>
    <w:p w14:paraId="45185186" w14:textId="435F3101" w:rsidR="00737F0A" w:rsidRDefault="00DC10B1" w:rsidP="002A52F0">
      <w:pPr>
        <w:rPr>
          <w:bCs/>
          <w:iCs/>
          <w:lang w:eastAsia="x-none"/>
        </w:rPr>
      </w:pPr>
      <w:r w:rsidRPr="00DC10B1">
        <w:rPr>
          <w:b/>
          <w:iCs/>
          <w:lang w:eastAsia="x-none"/>
        </w:rPr>
        <w:t>R1-2409132</w:t>
      </w:r>
      <w:r w:rsidRPr="00DC10B1">
        <w:rPr>
          <w:bCs/>
          <w:iCs/>
          <w:lang w:eastAsia="x-none"/>
        </w:rPr>
        <w:tab/>
        <w:t>Summary on default TCI state determined by CORESET with the lowest ID in the latest slot in HST-SFN scheme</w:t>
      </w:r>
      <w:r w:rsidRPr="00DC10B1">
        <w:rPr>
          <w:bCs/>
          <w:iCs/>
          <w:lang w:eastAsia="x-none"/>
        </w:rPr>
        <w:tab/>
        <w:t>Moderator (vivo)</w:t>
      </w:r>
    </w:p>
    <w:p w14:paraId="18B535B2" w14:textId="77777777" w:rsidR="00DC10B1" w:rsidRDefault="00DC10B1" w:rsidP="002A52F0">
      <w:pPr>
        <w:rPr>
          <w:bCs/>
          <w:iCs/>
          <w:lang w:eastAsia="x-none"/>
        </w:rPr>
      </w:pPr>
    </w:p>
    <w:p w14:paraId="6662B44F" w14:textId="28F6B088" w:rsidR="00040440" w:rsidRPr="00DC10B1" w:rsidRDefault="00040440" w:rsidP="002A52F0">
      <w:pPr>
        <w:rPr>
          <w:b/>
          <w:iCs/>
          <w:lang w:eastAsia="x-none"/>
        </w:rPr>
      </w:pPr>
      <w:r w:rsidRPr="00DC10B1">
        <w:rPr>
          <w:b/>
          <w:iCs/>
          <w:highlight w:val="green"/>
          <w:lang w:eastAsia="x-none"/>
        </w:rPr>
        <w:t>Agreement</w:t>
      </w:r>
    </w:p>
    <w:p w14:paraId="72566C35" w14:textId="337259DA" w:rsidR="00040440" w:rsidRDefault="00040440" w:rsidP="00040440">
      <w:pPr>
        <w:pStyle w:val="BodyText"/>
        <w:rPr>
          <w:rFonts w:eastAsiaTheme="minorEastAsia"/>
          <w:lang w:val="fr-FR" w:eastAsia="zh-CN"/>
        </w:rPr>
      </w:pPr>
      <w:r>
        <w:rPr>
          <w:rFonts w:eastAsiaTheme="minorEastAsia"/>
          <w:lang w:val="fr-FR" w:eastAsia="zh-CN"/>
        </w:rPr>
        <w:t xml:space="preserve">TP#1 for Rel-17 38.214 </w:t>
      </w:r>
      <w:proofErr w:type="gramStart"/>
      <w:r>
        <w:rPr>
          <w:rFonts w:eastAsiaTheme="minorEastAsia"/>
          <w:lang w:val="fr-FR" w:eastAsia="zh-CN"/>
        </w:rPr>
        <w:t>section</w:t>
      </w:r>
      <w:proofErr w:type="gramEnd"/>
      <w:r>
        <w:rPr>
          <w:rFonts w:eastAsiaTheme="minorEastAsia"/>
          <w:lang w:val="fr-FR" w:eastAsia="zh-CN"/>
        </w:rPr>
        <w:t xml:space="preserve"> 5.1.5 (</w:t>
      </w:r>
      <w:proofErr w:type="spellStart"/>
      <w:r>
        <w:rPr>
          <w:rFonts w:eastAsiaTheme="minorEastAsia"/>
          <w:lang w:val="fr-FR" w:eastAsia="zh-CN"/>
        </w:rPr>
        <w:t>alignment</w:t>
      </w:r>
      <w:proofErr w:type="spellEnd"/>
      <w:r>
        <w:rPr>
          <w:rFonts w:eastAsiaTheme="minorEastAsia"/>
          <w:lang w:val="fr-FR" w:eastAsia="zh-CN"/>
        </w:rPr>
        <w:t xml:space="preserve"> CR)</w:t>
      </w:r>
    </w:p>
    <w:p w14:paraId="347E5A2E" w14:textId="001461C0" w:rsidR="00040440" w:rsidRPr="00040440" w:rsidRDefault="00040440" w:rsidP="00040440">
      <w:pPr>
        <w:pStyle w:val="B1"/>
        <w:numPr>
          <w:ilvl w:val="0"/>
          <w:numId w:val="80"/>
        </w:numPr>
        <w:overflowPunct w:val="0"/>
        <w:autoSpaceDE w:val="0"/>
        <w:autoSpaceDN w:val="0"/>
        <w:adjustRightInd w:val="0"/>
        <w:textAlignment w:val="baseline"/>
        <w:rPr>
          <w:shd w:val="clear" w:color="auto" w:fill="FFFFFF"/>
        </w:rPr>
      </w:pPr>
      <w:r>
        <w:rPr>
          <w:lang w:val="en-US"/>
        </w:rPr>
        <w:t>If</w:t>
      </w:r>
      <w:r>
        <w:t xml:space="preserve"> a UE is not configured with </w:t>
      </w:r>
      <w:proofErr w:type="spellStart"/>
      <w:r>
        <w:rPr>
          <w:i/>
        </w:rPr>
        <w:t>sfnSchemePDSCH</w:t>
      </w:r>
      <w:proofErr w:type="spellEnd"/>
      <w:r>
        <w:t xml:space="preserve">, and the UE is configured with </w:t>
      </w:r>
      <w:proofErr w:type="spellStart"/>
      <w:r>
        <w:rPr>
          <w:i/>
          <w:iCs/>
        </w:rPr>
        <w:t>sfnSchemePDCCH</w:t>
      </w:r>
      <w:proofErr w:type="spellEnd"/>
      <w:r>
        <w:t xml:space="preserve"> set to </w:t>
      </w:r>
      <w:r>
        <w:rPr>
          <w:color w:val="000000" w:themeColor="text1"/>
          <w:shd w:val="clear" w:color="auto" w:fill="FFFFFF"/>
        </w:rPr>
        <w:t>'</w:t>
      </w:r>
      <w:proofErr w:type="spellStart"/>
      <w:r>
        <w:t>sfnSchemeA</w:t>
      </w:r>
      <w:proofErr w:type="spellEnd"/>
      <w:r>
        <w:rPr>
          <w:color w:val="000000" w:themeColor="text1"/>
          <w:shd w:val="clear" w:color="auto" w:fill="FFFFFF"/>
        </w:rPr>
        <w:t>'</w:t>
      </w:r>
      <w:r>
        <w:t xml:space="preserve"> and there is no TCI codepoint with two TCI states in the activation command and the CORESET</w:t>
      </w:r>
      <w:r>
        <w:rPr>
          <w:color w:val="FF0000"/>
        </w:rPr>
        <w:t xml:space="preserve"> associated with a monitored search space</w:t>
      </w:r>
      <w:r>
        <w:t xml:space="preserve"> with the lowest</w:t>
      </w:r>
      <w:r>
        <w:rPr>
          <w:rFonts w:hint="eastAsia"/>
          <w:lang w:eastAsia="ja-JP"/>
        </w:rPr>
        <w:t xml:space="preserve"> </w:t>
      </w:r>
      <w:r>
        <w:rPr>
          <w:rFonts w:hint="eastAsia"/>
          <w:color w:val="FF0000"/>
          <w:lang w:eastAsia="ja-JP"/>
        </w:rPr>
        <w:t>CORESET</w:t>
      </w:r>
      <w:r>
        <w:t xml:space="preserve"> ID in the latest slot is indicated with two TCI states, the UE may assume that the DM-RS ports of PDSCH of a serving cell are quasi co-located with the RS(s) with respect to the QCL parameter(s) associated with the first TCI state of two TCI states indicated for the CORESET. In this case, if the </w:t>
      </w:r>
      <w:proofErr w:type="spellStart"/>
      <w:r>
        <w:rPr>
          <w:i/>
          <w:iCs/>
        </w:rPr>
        <w:t>qcl</w:t>
      </w:r>
      <w:proofErr w:type="spellEnd"/>
      <w:r>
        <w:rPr>
          <w:i/>
          <w:iCs/>
        </w:rPr>
        <w:t>-Type</w:t>
      </w:r>
      <w:r>
        <w:t xml:space="preserve"> is set to '</w:t>
      </w:r>
      <w:proofErr w:type="spellStart"/>
      <w:r>
        <w:t>typeD</w:t>
      </w:r>
      <w:proofErr w:type="spellEnd"/>
      <w:r>
        <w:t>' of the PDSCH DM-RS is different from that of the PDCCH DM-RS with which they overlap in at least one symbol, the UE is expected to prioritize the reception of PDCCH associated with that CORESET with single active TCI state. This also applies to the intra-band CA case (when PDSCH and the CORESET are in different component carriers).</w:t>
      </w:r>
    </w:p>
    <w:p w14:paraId="6E567259" w14:textId="667C9BFB" w:rsidR="00040440" w:rsidRDefault="00040440" w:rsidP="00040440">
      <w:pPr>
        <w:pStyle w:val="BodyText"/>
        <w:rPr>
          <w:rFonts w:eastAsiaTheme="minorEastAsia"/>
          <w:lang w:val="fr-FR" w:eastAsia="zh-CN"/>
        </w:rPr>
      </w:pPr>
      <w:r>
        <w:rPr>
          <w:rFonts w:eastAsiaTheme="minorEastAsia"/>
          <w:lang w:val="fr-FR" w:eastAsia="zh-CN"/>
        </w:rPr>
        <w:lastRenderedPageBreak/>
        <w:t xml:space="preserve">TP#2 for Rel-17 38.214 </w:t>
      </w:r>
      <w:proofErr w:type="gramStart"/>
      <w:r>
        <w:rPr>
          <w:rFonts w:eastAsiaTheme="minorEastAsia"/>
          <w:lang w:val="fr-FR" w:eastAsia="zh-CN"/>
        </w:rPr>
        <w:t>section</w:t>
      </w:r>
      <w:proofErr w:type="gramEnd"/>
      <w:r>
        <w:rPr>
          <w:rFonts w:eastAsiaTheme="minorEastAsia"/>
          <w:lang w:val="fr-FR" w:eastAsia="zh-CN"/>
        </w:rPr>
        <w:t xml:space="preserve"> 5.2.1.5.1 (</w:t>
      </w:r>
      <w:proofErr w:type="spellStart"/>
      <w:r>
        <w:rPr>
          <w:rFonts w:eastAsiaTheme="minorEastAsia"/>
          <w:lang w:val="fr-FR" w:eastAsia="zh-CN"/>
        </w:rPr>
        <w:t>alignment</w:t>
      </w:r>
      <w:proofErr w:type="spellEnd"/>
      <w:r>
        <w:rPr>
          <w:rFonts w:eastAsiaTheme="minorEastAsia"/>
          <w:lang w:val="fr-FR" w:eastAsia="zh-CN"/>
        </w:rPr>
        <w:t xml:space="preserve"> CR)</w:t>
      </w:r>
    </w:p>
    <w:p w14:paraId="056D9FCB" w14:textId="77777777" w:rsidR="00040440" w:rsidRDefault="00040440" w:rsidP="00040440">
      <w:pPr>
        <w:pStyle w:val="BodyText"/>
        <w:numPr>
          <w:ilvl w:val="0"/>
          <w:numId w:val="80"/>
        </w:numPr>
        <w:adjustRightInd w:val="0"/>
        <w:snapToGrid w:val="0"/>
        <w:spacing w:after="0"/>
        <w:rPr>
          <w:lang w:eastAsia="zh-CN"/>
        </w:rPr>
      </w:pPr>
      <w:r>
        <w:rPr>
          <w:rFonts w:hint="eastAsia"/>
          <w:lang w:eastAsia="zh-CN"/>
        </w:rPr>
        <w:t>else</w:t>
      </w:r>
      <w:r>
        <w:rPr>
          <w:lang w:eastAsia="zh-CN"/>
        </w:rPr>
        <w:t xml:space="preserve">, the UE applies the first one of TCI states indicated for the CORESET </w:t>
      </w:r>
      <w:r>
        <w:rPr>
          <w:color w:val="FF0000"/>
          <w:lang w:eastAsia="zh-CN"/>
        </w:rPr>
        <w:t>associated with a monitored search space</w:t>
      </w:r>
      <w:r>
        <w:rPr>
          <w:lang w:eastAsia="zh-CN"/>
        </w:rPr>
        <w:t xml:space="preserve"> with the lowest CORESET ID in the latest slot </w:t>
      </w:r>
      <w:r>
        <w:t xml:space="preserve">within the active BWP of the cell in which the CSI-RS is to be received when receiving the aperiodic CSI-RS, </w:t>
      </w:r>
      <w:r>
        <w:rPr>
          <w:lang w:eastAsia="zh-CN"/>
        </w:rPr>
        <w:t xml:space="preserve">if two TCI states are activated for the CORESET. Otherwise, the UE applies the single activated TCI state of the CORESET </w:t>
      </w:r>
      <w:r>
        <w:rPr>
          <w:color w:val="FF0000"/>
          <w:lang w:eastAsia="zh-CN"/>
        </w:rPr>
        <w:t>associated with a monitored search space</w:t>
      </w:r>
      <w:r>
        <w:rPr>
          <w:lang w:eastAsia="zh-CN"/>
        </w:rPr>
        <w:t xml:space="preserve"> with the lowest CORESET ID in the latest slot within the active BWP of the cell in which the CSI-RS is to be received, when receiving the aperiodic CSI-RS</w:t>
      </w:r>
    </w:p>
    <w:p w14:paraId="3070CC32" w14:textId="77777777" w:rsidR="00040440" w:rsidRDefault="00040440" w:rsidP="002A52F0">
      <w:pPr>
        <w:rPr>
          <w:bCs/>
          <w:iCs/>
          <w:lang w:eastAsia="x-none"/>
        </w:rPr>
      </w:pPr>
    </w:p>
    <w:p w14:paraId="7C610E35" w14:textId="77777777" w:rsidR="00737F0A" w:rsidRPr="00A10AC3" w:rsidRDefault="00737F0A" w:rsidP="002A52F0">
      <w:pPr>
        <w:rPr>
          <w:bCs/>
          <w:iCs/>
          <w:lang w:eastAsia="x-none"/>
        </w:rPr>
      </w:pPr>
    </w:p>
    <w:p w14:paraId="2E292ED8" w14:textId="77777777" w:rsidR="00A10AC3" w:rsidRPr="006644DE" w:rsidRDefault="00A10AC3" w:rsidP="00A10AC3">
      <w:pPr>
        <w:rPr>
          <w:b/>
          <w:iCs/>
          <w:u w:val="single"/>
          <w:lang w:eastAsia="ko-KR"/>
        </w:rPr>
      </w:pPr>
      <w:r w:rsidRPr="006644DE">
        <w:rPr>
          <w:rFonts w:hint="eastAsia"/>
          <w:b/>
          <w:iCs/>
          <w:u w:val="single"/>
          <w:lang w:eastAsia="ko-KR"/>
        </w:rPr>
        <w:t>R</w:t>
      </w:r>
      <w:r w:rsidRPr="006644DE">
        <w:rPr>
          <w:b/>
          <w:iCs/>
          <w:u w:val="single"/>
          <w:lang w:eastAsia="ko-KR"/>
        </w:rPr>
        <w:t>el-17 MIMO</w:t>
      </w:r>
    </w:p>
    <w:p w14:paraId="7CF6D820" w14:textId="77777777" w:rsidR="00A10AC3" w:rsidRPr="002A52F0" w:rsidRDefault="00A10AC3" w:rsidP="00A10AC3">
      <w:pPr>
        <w:rPr>
          <w:bCs/>
          <w:iCs/>
          <w:lang w:eastAsia="x-none"/>
        </w:rPr>
      </w:pPr>
      <w:r w:rsidRPr="000E3747">
        <w:rPr>
          <w:b/>
          <w:iCs/>
          <w:lang w:eastAsia="x-none"/>
        </w:rPr>
        <w:t>R1-2407838</w:t>
      </w:r>
      <w:r w:rsidRPr="002A52F0">
        <w:rPr>
          <w:bCs/>
          <w:iCs/>
          <w:lang w:eastAsia="x-none"/>
        </w:rPr>
        <w:tab/>
        <w:t>Draft CR on default TCI state for PDSCH without TCI field in DCI in HST-SFN scheme</w:t>
      </w:r>
      <w:r w:rsidRPr="002A52F0">
        <w:rPr>
          <w:bCs/>
          <w:iCs/>
          <w:lang w:eastAsia="x-none"/>
        </w:rPr>
        <w:tab/>
        <w:t>vivo</w:t>
      </w:r>
    </w:p>
    <w:p w14:paraId="24CE44A7" w14:textId="77777777" w:rsidR="00A10AC3" w:rsidRPr="002A52F0" w:rsidRDefault="00A10AC3" w:rsidP="00A10AC3">
      <w:pPr>
        <w:rPr>
          <w:bCs/>
          <w:iCs/>
          <w:lang w:eastAsia="x-none"/>
        </w:rPr>
      </w:pPr>
      <w:r w:rsidRPr="002A52F0">
        <w:rPr>
          <w:bCs/>
          <w:iCs/>
          <w:lang w:eastAsia="x-none"/>
        </w:rPr>
        <w:t>R1-2407839</w:t>
      </w:r>
      <w:r w:rsidRPr="002A52F0">
        <w:rPr>
          <w:bCs/>
          <w:iCs/>
          <w:lang w:eastAsia="x-none"/>
        </w:rPr>
        <w:tab/>
        <w:t>Draft CR on default TCI state for PDSCH without TCI field in DCI in HST-SFN scheme (Rel-18 mirror)</w:t>
      </w:r>
      <w:r w:rsidRPr="002A52F0">
        <w:rPr>
          <w:bCs/>
          <w:iCs/>
          <w:lang w:eastAsia="x-none"/>
        </w:rPr>
        <w:tab/>
        <w:t>vivo</w:t>
      </w:r>
    </w:p>
    <w:p w14:paraId="427FBCE9" w14:textId="24AD0B6B" w:rsidR="0076727E" w:rsidRDefault="0076727E" w:rsidP="0076727E">
      <w:pPr>
        <w:rPr>
          <w:bCs/>
          <w:iCs/>
          <w:lang w:eastAsia="ko-KR"/>
        </w:rPr>
      </w:pPr>
      <w:r w:rsidRPr="00225A15">
        <w:rPr>
          <w:rFonts w:hint="eastAsia"/>
          <w:bCs/>
          <w:iCs/>
          <w:lang w:eastAsia="ko-KR"/>
        </w:rPr>
        <w:t>T</w:t>
      </w:r>
      <w:r w:rsidRPr="00225A15">
        <w:rPr>
          <w:bCs/>
          <w:iCs/>
          <w:lang w:eastAsia="ko-KR"/>
        </w:rPr>
        <w:t xml:space="preserve">o be moderated by </w:t>
      </w:r>
      <w:r>
        <w:rPr>
          <w:bCs/>
          <w:iCs/>
          <w:lang w:eastAsia="ko-KR"/>
        </w:rPr>
        <w:t>Rakesh</w:t>
      </w:r>
      <w:r w:rsidRPr="00225A15">
        <w:rPr>
          <w:bCs/>
          <w:iCs/>
          <w:lang w:eastAsia="ko-KR"/>
        </w:rPr>
        <w:t xml:space="preserve"> (</w:t>
      </w:r>
      <w:r>
        <w:rPr>
          <w:bCs/>
          <w:iCs/>
          <w:lang w:eastAsia="ko-KR"/>
        </w:rPr>
        <w:t>vivo</w:t>
      </w:r>
      <w:r w:rsidRPr="00225A15">
        <w:rPr>
          <w:bCs/>
          <w:iCs/>
          <w:lang w:eastAsia="ko-KR"/>
        </w:rPr>
        <w:t>).</w:t>
      </w:r>
      <w:r>
        <w:rPr>
          <w:bCs/>
          <w:iCs/>
          <w:lang w:eastAsia="ko-KR"/>
        </w:rPr>
        <w:t xml:space="preserve"> Focus on the last two spec changes in 7838.</w:t>
      </w:r>
      <w:r w:rsidRPr="00225A15">
        <w:rPr>
          <w:bCs/>
          <w:iCs/>
          <w:lang w:eastAsia="ko-KR"/>
        </w:rPr>
        <w:t xml:space="preserve"> </w:t>
      </w:r>
      <w:r w:rsidRPr="00225A15">
        <w:rPr>
          <w:bCs/>
          <w:iCs/>
          <w:highlight w:val="yellow"/>
          <w:lang w:eastAsia="ko-KR"/>
        </w:rPr>
        <w:t>Comeback on Wednesday.</w:t>
      </w:r>
    </w:p>
    <w:p w14:paraId="41C831C4" w14:textId="77777777" w:rsidR="000E3747" w:rsidRDefault="000E3747" w:rsidP="002A52F0">
      <w:pPr>
        <w:rPr>
          <w:bCs/>
          <w:iCs/>
          <w:lang w:eastAsia="x-none"/>
        </w:rPr>
      </w:pPr>
    </w:p>
    <w:p w14:paraId="7CC7537C" w14:textId="620E0628" w:rsidR="00FD3F36" w:rsidRDefault="00DC10B1" w:rsidP="002A52F0">
      <w:pPr>
        <w:rPr>
          <w:bCs/>
          <w:iCs/>
          <w:lang w:eastAsia="x-none"/>
        </w:rPr>
      </w:pPr>
      <w:r w:rsidRPr="00DC10B1">
        <w:rPr>
          <w:b/>
          <w:iCs/>
          <w:lang w:eastAsia="x-none"/>
        </w:rPr>
        <w:t>R1-2409133</w:t>
      </w:r>
      <w:r w:rsidRPr="00DC10B1">
        <w:rPr>
          <w:bCs/>
          <w:iCs/>
          <w:lang w:eastAsia="x-none"/>
        </w:rPr>
        <w:tab/>
        <w:t>Summary on discussion on default TCI state for PDSCH without TCI field in DCI in HST-SFN scheme</w:t>
      </w:r>
      <w:r w:rsidRPr="00DC10B1">
        <w:rPr>
          <w:bCs/>
          <w:iCs/>
          <w:lang w:eastAsia="x-none"/>
        </w:rPr>
        <w:tab/>
        <w:t>Moderator (vivo)</w:t>
      </w:r>
    </w:p>
    <w:p w14:paraId="13C99EC2" w14:textId="77777777" w:rsidR="00DC10B1" w:rsidRDefault="00DC10B1" w:rsidP="002A52F0">
      <w:pPr>
        <w:rPr>
          <w:bCs/>
          <w:iCs/>
          <w:lang w:eastAsia="x-none"/>
        </w:rPr>
      </w:pPr>
    </w:p>
    <w:p w14:paraId="63A9CBC1" w14:textId="414C23CF" w:rsidR="003D1BFF" w:rsidRDefault="003D1BFF" w:rsidP="002A52F0">
      <w:pPr>
        <w:rPr>
          <w:bCs/>
          <w:iCs/>
          <w:lang w:eastAsia="x-none"/>
        </w:rPr>
      </w:pPr>
      <w:r w:rsidRPr="003D1BFF">
        <w:rPr>
          <w:bCs/>
          <w:iCs/>
          <w:highlight w:val="yellow"/>
          <w:lang w:eastAsia="x-none"/>
        </w:rPr>
        <w:t>Possible Agreement (comeback on Thursday)</w:t>
      </w:r>
    </w:p>
    <w:p w14:paraId="5F809838" w14:textId="7771E797" w:rsidR="003D1BFF" w:rsidRDefault="003D1BFF" w:rsidP="003D1BFF">
      <w:pPr>
        <w:pStyle w:val="BodyText"/>
        <w:adjustRightInd w:val="0"/>
        <w:snapToGrid w:val="0"/>
        <w:spacing w:after="0"/>
        <w:rPr>
          <w:rFonts w:eastAsia="SimSun"/>
          <w:lang w:eastAsia="zh-CN"/>
        </w:rPr>
      </w:pPr>
      <w:r>
        <w:rPr>
          <w:rFonts w:eastAsia="SimSun"/>
          <w:lang w:eastAsia="zh-CN"/>
        </w:rPr>
        <w:t>Following TP for</w:t>
      </w:r>
      <w:r>
        <w:rPr>
          <w:rFonts w:eastAsiaTheme="minorEastAsia"/>
          <w:lang w:val="fr-FR" w:eastAsia="zh-CN"/>
        </w:rPr>
        <w:t xml:space="preserve"> 38.214 section 5.1.5 </w:t>
      </w:r>
      <w:proofErr w:type="spellStart"/>
      <w:r>
        <w:rPr>
          <w:rFonts w:eastAsiaTheme="minorEastAsia"/>
          <w:lang w:val="fr-FR" w:eastAsia="zh-CN"/>
        </w:rPr>
        <w:t>is</w:t>
      </w:r>
      <w:proofErr w:type="spellEnd"/>
      <w:r>
        <w:rPr>
          <w:rFonts w:eastAsiaTheme="minorEastAsia"/>
          <w:lang w:val="fr-FR" w:eastAsia="zh-CN"/>
        </w:rPr>
        <w:t xml:space="preserve"> </w:t>
      </w:r>
      <w:proofErr w:type="spellStart"/>
      <w:r>
        <w:rPr>
          <w:rFonts w:eastAsiaTheme="minorEastAsia"/>
          <w:lang w:val="fr-FR" w:eastAsia="zh-CN"/>
        </w:rPr>
        <w:t>agreed</w:t>
      </w:r>
      <w:proofErr w:type="spellEnd"/>
      <w:r>
        <w:rPr>
          <w:rFonts w:eastAsiaTheme="minorEastAsia"/>
          <w:lang w:val="fr-FR" w:eastAsia="zh-CN"/>
        </w:rPr>
        <w:t xml:space="preserve">. </w:t>
      </w:r>
      <w:r w:rsidRPr="003D1BFF">
        <w:rPr>
          <w:rFonts w:eastAsiaTheme="minorEastAsia"/>
          <w:highlight w:val="yellow"/>
          <w:lang w:val="fr-FR" w:eastAsia="zh-CN"/>
        </w:rPr>
        <w:t>Final CR in R1-240XXXX</w:t>
      </w:r>
      <w:r>
        <w:rPr>
          <w:rFonts w:eastAsiaTheme="minorEastAsia"/>
          <w:lang w:val="fr-FR" w:eastAsia="zh-CN"/>
        </w:rPr>
        <w:t xml:space="preserve">. </w:t>
      </w:r>
    </w:p>
    <w:p w14:paraId="635C950D" w14:textId="77777777" w:rsidR="003D1BFF" w:rsidRDefault="003D1BFF" w:rsidP="003D1BFF">
      <w:pPr>
        <w:pStyle w:val="BodyText"/>
        <w:adjustRightInd w:val="0"/>
        <w:snapToGrid w:val="0"/>
        <w:spacing w:after="0"/>
        <w:rPr>
          <w:rFonts w:eastAsia="SimSun"/>
          <w:lang w:eastAsia="zh-CN"/>
        </w:rPr>
      </w:pPr>
    </w:p>
    <w:p w14:paraId="71CF0576" w14:textId="77777777" w:rsidR="003D1BFF" w:rsidRDefault="003D1BFF" w:rsidP="003D1BFF">
      <w:pPr>
        <w:ind w:leftChars="100" w:left="200"/>
        <w:rPr>
          <w:sz w:val="22"/>
          <w:szCs w:val="22"/>
          <w:lang w:eastAsia="zh-CN"/>
        </w:rPr>
      </w:pPr>
      <w:r>
        <w:t>For PDSCH scheduled by DCI format 1_0</w:t>
      </w:r>
      <w:del w:id="39" w:author="Kaili Zheng(vivo)" w:date="2024-09-26T11:50:00Z">
        <w:r>
          <w:delText>,</w:delText>
        </w:r>
      </w:del>
      <w:r>
        <w:t xml:space="preserve"> </w:t>
      </w:r>
      <w:ins w:id="40" w:author="Kaili Zheng(vivo)" w:date="2024-09-26T11:50:00Z">
        <w:r>
          <w:t xml:space="preserve">or by DCI format </w:t>
        </w:r>
      </w:ins>
      <w:r>
        <w:t>1_1</w:t>
      </w:r>
      <w:del w:id="41" w:author="Kaili Zheng(vivo)" w:date="2024-09-26T11:52:00Z">
        <w:r>
          <w:delText xml:space="preserve">, </w:delText>
        </w:r>
      </w:del>
      <w:ins w:id="42" w:author="Kaili Zheng(vivo)" w:date="2024-09-26T11:52:00Z">
        <w:r>
          <w:t>/</w:t>
        </w:r>
      </w:ins>
      <w:r>
        <w:t>1_2</w:t>
      </w:r>
      <w:ins w:id="43" w:author="Kaili Zheng(vivo)" w:date="2024-09-26T11:50:00Z">
        <w:r>
          <w:t xml:space="preserve"> without TCI field</w:t>
        </w:r>
      </w:ins>
      <w:r>
        <w:t xml:space="preserve">, when a UE is configured with </w:t>
      </w:r>
      <w:proofErr w:type="spellStart"/>
      <w:r>
        <w:rPr>
          <w:i/>
          <w:iCs/>
        </w:rPr>
        <w:t>sfnSchemePDCCH</w:t>
      </w:r>
      <w:proofErr w:type="spellEnd"/>
      <w:r>
        <w:t xml:space="preserve"> set to '</w:t>
      </w:r>
      <w:proofErr w:type="spellStart"/>
      <w:r>
        <w:t>sfnSchemeA</w:t>
      </w:r>
      <w:proofErr w:type="spellEnd"/>
      <w:r>
        <w:t xml:space="preserve">' and </w:t>
      </w:r>
      <w:proofErr w:type="spellStart"/>
      <w:r>
        <w:rPr>
          <w:i/>
          <w:iCs/>
        </w:rPr>
        <w:t>sfnSchemePDSCH</w:t>
      </w:r>
      <w:proofErr w:type="spellEnd"/>
      <w:r>
        <w:t xml:space="preserve"> is not configured, and there is no TCI codepoint with two TCI states in the activation command, and if the time offset between the reception of the DL DCI and the corresponding PDSCH is equal or larger than the threshold </w:t>
      </w:r>
      <w:proofErr w:type="spellStart"/>
      <w:r>
        <w:rPr>
          <w:i/>
          <w:iCs/>
        </w:rPr>
        <w:t>timeDurationForQCL</w:t>
      </w:r>
      <w:proofErr w:type="spellEnd"/>
      <w:r>
        <w:t xml:space="preserve"> if applicable and the CORESET which schedules the PDSCH is indicated with two TCI state</w:t>
      </w:r>
      <w:r>
        <w:rPr>
          <w:color w:val="000000" w:themeColor="text1"/>
        </w:rPr>
        <w:t xml:space="preserve">s, the UE assumes that the TCI state or the QCL assumption for the PDSCH is identical to the </w:t>
      </w:r>
      <w:r>
        <w:rPr>
          <w:color w:val="000000" w:themeColor="text1"/>
          <w:lang w:eastAsia="zh-CN"/>
        </w:rPr>
        <w:t xml:space="preserve">first </w:t>
      </w:r>
      <w:r>
        <w:rPr>
          <w:color w:val="000000" w:themeColor="text1"/>
        </w:rPr>
        <w:t xml:space="preserve">TCI state </w:t>
      </w:r>
      <w:r>
        <w:rPr>
          <w:color w:val="000000" w:themeColor="text1"/>
          <w:lang w:eastAsia="zh-CN"/>
        </w:rPr>
        <w:t xml:space="preserve">or QCL assumption </w:t>
      </w:r>
      <w:r>
        <w:rPr>
          <w:color w:val="000000" w:themeColor="text1"/>
        </w:rPr>
        <w:t>which is applied for the CORESET</w:t>
      </w:r>
      <w:r>
        <w:rPr>
          <w:color w:val="000000" w:themeColor="text1"/>
          <w:lang w:eastAsia="zh-CN"/>
        </w:rPr>
        <w:t xml:space="preserve"> </w:t>
      </w:r>
      <w:r>
        <w:rPr>
          <w:color w:val="000000" w:themeColor="text1"/>
        </w:rPr>
        <w:t>used for the PDCCH transmission within the active BWP of the serving cell.</w:t>
      </w:r>
    </w:p>
    <w:p w14:paraId="2E1175BB" w14:textId="77777777" w:rsidR="003D1BFF" w:rsidRPr="00C35EAC" w:rsidRDefault="003D1BFF" w:rsidP="003D1BFF">
      <w:pPr>
        <w:pStyle w:val="BodyText"/>
        <w:adjustRightInd w:val="0"/>
        <w:snapToGrid w:val="0"/>
        <w:spacing w:after="0"/>
        <w:rPr>
          <w:rFonts w:eastAsia="SimSun"/>
          <w:lang w:eastAsia="zh-CN"/>
        </w:rPr>
      </w:pPr>
    </w:p>
    <w:p w14:paraId="3CE53526" w14:textId="77777777" w:rsidR="003D1BFF" w:rsidRDefault="003D1BFF" w:rsidP="002A52F0">
      <w:pPr>
        <w:pBdr>
          <w:bottom w:val="single" w:sz="6" w:space="1" w:color="auto"/>
        </w:pBdr>
        <w:rPr>
          <w:bCs/>
          <w:iCs/>
          <w:lang w:eastAsia="x-none"/>
        </w:rPr>
      </w:pPr>
    </w:p>
    <w:p w14:paraId="699CE615" w14:textId="77777777" w:rsidR="003D1BFF" w:rsidRDefault="003D1BFF" w:rsidP="002A52F0">
      <w:pPr>
        <w:rPr>
          <w:bCs/>
          <w:iCs/>
          <w:lang w:eastAsia="x-none"/>
        </w:rPr>
      </w:pPr>
    </w:p>
    <w:p w14:paraId="332CD84E" w14:textId="77777777" w:rsidR="00FD3F36" w:rsidRPr="00A10AC3" w:rsidRDefault="00FD3F36" w:rsidP="002A52F0">
      <w:pPr>
        <w:rPr>
          <w:bCs/>
          <w:iCs/>
          <w:lang w:eastAsia="x-none"/>
        </w:rPr>
      </w:pPr>
    </w:p>
    <w:p w14:paraId="00139EDF" w14:textId="77777777" w:rsidR="00A10AC3" w:rsidRPr="006644DE" w:rsidRDefault="00A10AC3" w:rsidP="00A10AC3">
      <w:pPr>
        <w:rPr>
          <w:b/>
          <w:iCs/>
          <w:u w:val="single"/>
          <w:lang w:eastAsia="ko-KR"/>
        </w:rPr>
      </w:pPr>
      <w:r w:rsidRPr="006644DE">
        <w:rPr>
          <w:rFonts w:hint="eastAsia"/>
          <w:b/>
          <w:iCs/>
          <w:u w:val="single"/>
          <w:lang w:eastAsia="ko-KR"/>
        </w:rPr>
        <w:t>R</w:t>
      </w:r>
      <w:r w:rsidRPr="006644DE">
        <w:rPr>
          <w:b/>
          <w:iCs/>
          <w:u w:val="single"/>
          <w:lang w:eastAsia="ko-KR"/>
        </w:rPr>
        <w:t>el-17 MIMO</w:t>
      </w:r>
    </w:p>
    <w:p w14:paraId="0BC274C2" w14:textId="77777777" w:rsidR="00A10AC3" w:rsidRPr="002A52F0" w:rsidRDefault="00A10AC3" w:rsidP="00A10AC3">
      <w:pPr>
        <w:rPr>
          <w:bCs/>
          <w:iCs/>
          <w:lang w:eastAsia="x-none"/>
        </w:rPr>
      </w:pPr>
      <w:r w:rsidRPr="001D3F91">
        <w:rPr>
          <w:b/>
          <w:iCs/>
          <w:lang w:eastAsia="x-none"/>
        </w:rPr>
        <w:t>R1-2407948</w:t>
      </w:r>
      <w:r w:rsidRPr="002A52F0">
        <w:rPr>
          <w:bCs/>
          <w:iCs/>
          <w:lang w:eastAsia="x-none"/>
        </w:rPr>
        <w:tab/>
        <w:t>Discussion on SRS and PUCCH collision handling</w:t>
      </w:r>
      <w:r w:rsidRPr="002A52F0">
        <w:rPr>
          <w:bCs/>
          <w:iCs/>
          <w:lang w:eastAsia="x-none"/>
        </w:rPr>
        <w:tab/>
        <w:t>Xiaomi</w:t>
      </w:r>
    </w:p>
    <w:p w14:paraId="3E05DC3E" w14:textId="77777777" w:rsidR="00A10AC3" w:rsidRDefault="00A10AC3" w:rsidP="00A10AC3">
      <w:pPr>
        <w:rPr>
          <w:bCs/>
          <w:iCs/>
          <w:lang w:eastAsia="x-none"/>
        </w:rPr>
      </w:pPr>
      <w:r w:rsidRPr="002A52F0">
        <w:rPr>
          <w:bCs/>
          <w:iCs/>
          <w:lang w:eastAsia="x-none"/>
        </w:rPr>
        <w:t>R1-2407949</w:t>
      </w:r>
      <w:r w:rsidRPr="002A52F0">
        <w:rPr>
          <w:bCs/>
          <w:iCs/>
          <w:lang w:eastAsia="x-none"/>
        </w:rPr>
        <w:tab/>
        <w:t>Draft CR for 38.214 on SRS and PUCCH collision handling</w:t>
      </w:r>
      <w:r w:rsidRPr="002A52F0">
        <w:rPr>
          <w:bCs/>
          <w:iCs/>
          <w:lang w:eastAsia="x-none"/>
        </w:rPr>
        <w:tab/>
        <w:t>Xiaomi</w:t>
      </w:r>
    </w:p>
    <w:p w14:paraId="01DF0CA4" w14:textId="7F83F86D" w:rsidR="00C464B9" w:rsidRDefault="001D3F91" w:rsidP="00A10AC3">
      <w:pPr>
        <w:rPr>
          <w:bCs/>
          <w:iCs/>
          <w:lang w:eastAsia="x-none"/>
        </w:rPr>
      </w:pPr>
      <w:r>
        <w:rPr>
          <w:bCs/>
          <w:iCs/>
          <w:lang w:eastAsia="x-none"/>
        </w:rPr>
        <w:t xml:space="preserve">To be moderated by </w:t>
      </w:r>
      <w:proofErr w:type="spellStart"/>
      <w:r>
        <w:rPr>
          <w:bCs/>
          <w:iCs/>
          <w:lang w:eastAsia="x-none"/>
        </w:rPr>
        <w:t>Xueyuan</w:t>
      </w:r>
      <w:proofErr w:type="spellEnd"/>
      <w:r>
        <w:rPr>
          <w:bCs/>
          <w:iCs/>
          <w:lang w:eastAsia="x-none"/>
        </w:rPr>
        <w:t xml:space="preserve"> (Xiaomi). </w:t>
      </w:r>
      <w:r w:rsidRPr="001D3F91">
        <w:rPr>
          <w:bCs/>
          <w:iCs/>
          <w:highlight w:val="yellow"/>
          <w:lang w:eastAsia="x-none"/>
        </w:rPr>
        <w:t xml:space="preserve">Comeback on </w:t>
      </w:r>
      <w:r w:rsidR="001B27AC">
        <w:rPr>
          <w:bCs/>
          <w:iCs/>
          <w:highlight w:val="yellow"/>
          <w:lang w:eastAsia="x-none"/>
        </w:rPr>
        <w:t>Thursday</w:t>
      </w:r>
      <w:r w:rsidRPr="001D3F91">
        <w:rPr>
          <w:bCs/>
          <w:iCs/>
          <w:highlight w:val="yellow"/>
          <w:lang w:eastAsia="x-none"/>
        </w:rPr>
        <w:t>.</w:t>
      </w:r>
    </w:p>
    <w:p w14:paraId="6A9CD79B" w14:textId="77777777" w:rsidR="001D3F91" w:rsidRDefault="001D3F91" w:rsidP="00A10AC3">
      <w:pPr>
        <w:rPr>
          <w:bCs/>
          <w:iCs/>
          <w:lang w:eastAsia="x-none"/>
        </w:rPr>
      </w:pPr>
    </w:p>
    <w:p w14:paraId="64F48FDF" w14:textId="77777777" w:rsidR="00C464B9" w:rsidRPr="00A10AC3" w:rsidRDefault="00C464B9" w:rsidP="00C464B9">
      <w:pPr>
        <w:rPr>
          <w:b/>
          <w:iCs/>
          <w:u w:val="single"/>
          <w:lang w:eastAsia="ko-KR"/>
        </w:rPr>
      </w:pPr>
      <w:r w:rsidRPr="00A10AC3">
        <w:rPr>
          <w:rFonts w:hint="eastAsia"/>
          <w:b/>
          <w:iCs/>
          <w:u w:val="single"/>
          <w:lang w:eastAsia="ko-KR"/>
        </w:rPr>
        <w:t>R</w:t>
      </w:r>
      <w:r w:rsidRPr="00A10AC3">
        <w:rPr>
          <w:b/>
          <w:iCs/>
          <w:u w:val="single"/>
          <w:lang w:eastAsia="ko-KR"/>
        </w:rPr>
        <w:t>el-17 MIMO</w:t>
      </w:r>
    </w:p>
    <w:p w14:paraId="154042DF" w14:textId="77777777" w:rsidR="00C464B9" w:rsidRPr="002A52F0" w:rsidRDefault="00C464B9" w:rsidP="00C464B9">
      <w:pPr>
        <w:rPr>
          <w:bCs/>
          <w:iCs/>
          <w:lang w:eastAsia="x-none"/>
        </w:rPr>
      </w:pPr>
      <w:r w:rsidRPr="00F221A4">
        <w:rPr>
          <w:b/>
          <w:iCs/>
          <w:lang w:eastAsia="x-none"/>
        </w:rPr>
        <w:t>R1-2408012</w:t>
      </w:r>
      <w:r w:rsidRPr="002A52F0">
        <w:rPr>
          <w:bCs/>
          <w:iCs/>
          <w:lang w:eastAsia="x-none"/>
        </w:rPr>
        <w:tab/>
        <w:t>Draft CR on determination of SRS power control parameters in unified TCI framework</w:t>
      </w:r>
      <w:r w:rsidRPr="002A52F0">
        <w:rPr>
          <w:bCs/>
          <w:iCs/>
          <w:lang w:eastAsia="x-none"/>
        </w:rPr>
        <w:tab/>
        <w:t>CATT</w:t>
      </w:r>
    </w:p>
    <w:p w14:paraId="1D62CB8E" w14:textId="6AC4E974" w:rsidR="00F221A4" w:rsidRDefault="00F221A4" w:rsidP="00F221A4">
      <w:pPr>
        <w:rPr>
          <w:bCs/>
          <w:iCs/>
          <w:lang w:eastAsia="x-none"/>
        </w:rPr>
      </w:pPr>
      <w:r>
        <w:rPr>
          <w:bCs/>
          <w:iCs/>
          <w:lang w:eastAsia="x-none"/>
        </w:rPr>
        <w:t xml:space="preserve">To be moderated by Jiayi (CATT). </w:t>
      </w:r>
      <w:r w:rsidRPr="001D3F91">
        <w:rPr>
          <w:bCs/>
          <w:iCs/>
          <w:highlight w:val="yellow"/>
          <w:lang w:eastAsia="x-none"/>
        </w:rPr>
        <w:t xml:space="preserve">Comeback on </w:t>
      </w:r>
      <w:r w:rsidR="001B27AC">
        <w:rPr>
          <w:bCs/>
          <w:iCs/>
          <w:highlight w:val="yellow"/>
          <w:lang w:eastAsia="x-none"/>
        </w:rPr>
        <w:t>Thursday</w:t>
      </w:r>
      <w:r w:rsidRPr="001D3F91">
        <w:rPr>
          <w:bCs/>
          <w:iCs/>
          <w:highlight w:val="yellow"/>
          <w:lang w:eastAsia="x-none"/>
        </w:rPr>
        <w:t>.</w:t>
      </w:r>
    </w:p>
    <w:p w14:paraId="376272A0" w14:textId="77777777" w:rsidR="00F221A4" w:rsidRDefault="00F221A4" w:rsidP="00C464B9">
      <w:pPr>
        <w:rPr>
          <w:bCs/>
          <w:iCs/>
          <w:lang w:eastAsia="x-none"/>
        </w:rPr>
      </w:pPr>
    </w:p>
    <w:p w14:paraId="32039F43" w14:textId="77777777" w:rsidR="00C464B9" w:rsidRPr="00A10AC3" w:rsidRDefault="00C464B9" w:rsidP="00C464B9">
      <w:pPr>
        <w:rPr>
          <w:b/>
          <w:iCs/>
          <w:u w:val="single"/>
          <w:lang w:eastAsia="ko-KR"/>
        </w:rPr>
      </w:pPr>
      <w:r w:rsidRPr="00A10AC3">
        <w:rPr>
          <w:rFonts w:hint="eastAsia"/>
          <w:b/>
          <w:iCs/>
          <w:u w:val="single"/>
          <w:lang w:eastAsia="ko-KR"/>
        </w:rPr>
        <w:t>R</w:t>
      </w:r>
      <w:r w:rsidRPr="00A10AC3">
        <w:rPr>
          <w:b/>
          <w:iCs/>
          <w:u w:val="single"/>
          <w:lang w:eastAsia="ko-KR"/>
        </w:rPr>
        <w:t>el-17 MIMO</w:t>
      </w:r>
    </w:p>
    <w:p w14:paraId="5001AD19" w14:textId="77777777" w:rsidR="00C464B9" w:rsidRPr="002A52F0" w:rsidRDefault="00C464B9" w:rsidP="00C464B9">
      <w:pPr>
        <w:rPr>
          <w:bCs/>
          <w:iCs/>
          <w:lang w:eastAsia="x-none"/>
        </w:rPr>
      </w:pPr>
      <w:r w:rsidRPr="00C365A9">
        <w:rPr>
          <w:b/>
          <w:iCs/>
          <w:lang w:eastAsia="x-none"/>
        </w:rPr>
        <w:t>R1-2408963</w:t>
      </w:r>
      <w:r w:rsidRPr="002A52F0">
        <w:rPr>
          <w:bCs/>
          <w:iCs/>
          <w:lang w:eastAsia="x-none"/>
        </w:rPr>
        <w:tab/>
        <w:t>Draft CR on SRI and TPMI for Multi-TRP PUSCH Repetition</w:t>
      </w:r>
      <w:r w:rsidRPr="002A52F0">
        <w:rPr>
          <w:bCs/>
          <w:iCs/>
          <w:lang w:eastAsia="x-none"/>
        </w:rPr>
        <w:tab/>
        <w:t>Ericsson</w:t>
      </w:r>
    </w:p>
    <w:p w14:paraId="6E2C7F6C" w14:textId="45ECFEE8" w:rsidR="00C365A9" w:rsidRDefault="00C365A9" w:rsidP="00C365A9">
      <w:pPr>
        <w:rPr>
          <w:bCs/>
          <w:iCs/>
          <w:lang w:eastAsia="x-none"/>
        </w:rPr>
      </w:pPr>
      <w:r>
        <w:rPr>
          <w:bCs/>
          <w:iCs/>
          <w:lang w:eastAsia="x-none"/>
        </w:rPr>
        <w:t xml:space="preserve">To be moderated by Mark (Ericsson). </w:t>
      </w:r>
      <w:r w:rsidRPr="001D3F91">
        <w:rPr>
          <w:bCs/>
          <w:iCs/>
          <w:highlight w:val="yellow"/>
          <w:lang w:eastAsia="x-none"/>
        </w:rPr>
        <w:t xml:space="preserve">Comeback on </w:t>
      </w:r>
      <w:r w:rsidR="001B27AC">
        <w:rPr>
          <w:bCs/>
          <w:iCs/>
          <w:highlight w:val="yellow"/>
          <w:lang w:eastAsia="x-none"/>
        </w:rPr>
        <w:t>Thursday</w:t>
      </w:r>
      <w:r w:rsidRPr="001D3F91">
        <w:rPr>
          <w:bCs/>
          <w:iCs/>
          <w:highlight w:val="yellow"/>
          <w:lang w:eastAsia="x-none"/>
        </w:rPr>
        <w:t>.</w:t>
      </w:r>
    </w:p>
    <w:p w14:paraId="1AAC0476" w14:textId="77777777" w:rsidR="004300A1" w:rsidRPr="00C464B9" w:rsidRDefault="004300A1" w:rsidP="00C464B9">
      <w:pPr>
        <w:rPr>
          <w:bCs/>
          <w:iCs/>
          <w:lang w:eastAsia="x-none"/>
        </w:rPr>
      </w:pPr>
    </w:p>
    <w:p w14:paraId="089A735B" w14:textId="77777777" w:rsidR="00C464B9" w:rsidRPr="00A10AC3" w:rsidRDefault="00C464B9" w:rsidP="00C464B9">
      <w:pPr>
        <w:rPr>
          <w:b/>
          <w:iCs/>
          <w:u w:val="single"/>
          <w:lang w:eastAsia="ko-KR"/>
        </w:rPr>
      </w:pPr>
      <w:r w:rsidRPr="00A10AC3">
        <w:rPr>
          <w:rFonts w:hint="eastAsia"/>
          <w:b/>
          <w:iCs/>
          <w:u w:val="single"/>
          <w:lang w:eastAsia="ko-KR"/>
        </w:rPr>
        <w:t>R</w:t>
      </w:r>
      <w:r w:rsidRPr="00A10AC3">
        <w:rPr>
          <w:b/>
          <w:iCs/>
          <w:u w:val="single"/>
          <w:lang w:eastAsia="ko-KR"/>
        </w:rPr>
        <w:t>el-17 MIMO</w:t>
      </w:r>
    </w:p>
    <w:p w14:paraId="28482F85" w14:textId="77777777" w:rsidR="00C464B9" w:rsidRPr="002A52F0" w:rsidRDefault="00C464B9" w:rsidP="00C464B9">
      <w:pPr>
        <w:rPr>
          <w:bCs/>
          <w:iCs/>
          <w:lang w:eastAsia="x-none"/>
        </w:rPr>
      </w:pPr>
      <w:r w:rsidRPr="00FA4956">
        <w:rPr>
          <w:b/>
          <w:iCs/>
          <w:lang w:eastAsia="x-none"/>
        </w:rPr>
        <w:t>R1-2408979</w:t>
      </w:r>
      <w:r w:rsidRPr="002A52F0">
        <w:rPr>
          <w:bCs/>
          <w:iCs/>
          <w:lang w:eastAsia="x-none"/>
        </w:rPr>
        <w:tab/>
        <w:t xml:space="preserve">Correction on TCI activation for </w:t>
      </w:r>
      <w:proofErr w:type="spellStart"/>
      <w:r w:rsidRPr="002A52F0">
        <w:rPr>
          <w:bCs/>
          <w:iCs/>
          <w:lang w:eastAsia="x-none"/>
        </w:rPr>
        <w:t>mDCI</w:t>
      </w:r>
      <w:proofErr w:type="spellEnd"/>
      <w:r w:rsidRPr="002A52F0">
        <w:rPr>
          <w:bCs/>
          <w:iCs/>
          <w:lang w:eastAsia="x-none"/>
        </w:rPr>
        <w:t xml:space="preserve"> based mTRP in 38.214</w:t>
      </w:r>
      <w:r w:rsidRPr="002A52F0">
        <w:rPr>
          <w:bCs/>
          <w:iCs/>
          <w:lang w:eastAsia="x-none"/>
        </w:rPr>
        <w:tab/>
        <w:t>Huawei, HiSilicon</w:t>
      </w:r>
    </w:p>
    <w:p w14:paraId="7453C366" w14:textId="77777777" w:rsidR="00C464B9" w:rsidRPr="002A52F0" w:rsidRDefault="00C464B9" w:rsidP="00C464B9">
      <w:pPr>
        <w:rPr>
          <w:bCs/>
          <w:iCs/>
          <w:lang w:eastAsia="x-none"/>
        </w:rPr>
      </w:pPr>
      <w:r w:rsidRPr="002A52F0">
        <w:rPr>
          <w:bCs/>
          <w:iCs/>
          <w:lang w:eastAsia="x-none"/>
        </w:rPr>
        <w:t>R1-2408980</w:t>
      </w:r>
      <w:r w:rsidRPr="002A52F0">
        <w:rPr>
          <w:bCs/>
          <w:iCs/>
          <w:lang w:eastAsia="x-none"/>
        </w:rPr>
        <w:tab/>
        <w:t xml:space="preserve">Correction on TCI activation for </w:t>
      </w:r>
      <w:proofErr w:type="spellStart"/>
      <w:r w:rsidRPr="002A52F0">
        <w:rPr>
          <w:bCs/>
          <w:iCs/>
          <w:lang w:eastAsia="x-none"/>
        </w:rPr>
        <w:t>mDCI</w:t>
      </w:r>
      <w:proofErr w:type="spellEnd"/>
      <w:r w:rsidRPr="002A52F0">
        <w:rPr>
          <w:bCs/>
          <w:iCs/>
          <w:lang w:eastAsia="x-none"/>
        </w:rPr>
        <w:t xml:space="preserve"> based mTRP in 38.214 (mirror on Rel-18)</w:t>
      </w:r>
      <w:r w:rsidRPr="002A52F0">
        <w:rPr>
          <w:bCs/>
          <w:iCs/>
          <w:lang w:eastAsia="x-none"/>
        </w:rPr>
        <w:tab/>
        <w:t>Huawei, HiSilicon</w:t>
      </w:r>
    </w:p>
    <w:p w14:paraId="4C7C2833" w14:textId="0C6048FC" w:rsidR="00C464B9" w:rsidRDefault="00FA4956" w:rsidP="00C464B9">
      <w:pPr>
        <w:rPr>
          <w:bCs/>
          <w:iCs/>
          <w:lang w:eastAsia="x-none"/>
        </w:rPr>
      </w:pPr>
      <w:r>
        <w:rPr>
          <w:bCs/>
          <w:iCs/>
          <w:lang w:eastAsia="x-none"/>
        </w:rPr>
        <w:t xml:space="preserve">The TP in </w:t>
      </w:r>
      <w:r w:rsidR="009B7A8B" w:rsidRPr="009B7A8B">
        <w:rPr>
          <w:bCs/>
          <w:iCs/>
          <w:lang w:eastAsia="x-none"/>
        </w:rPr>
        <w:t>R1-2408979</w:t>
      </w:r>
      <w:r w:rsidR="009B7A8B">
        <w:rPr>
          <w:bCs/>
          <w:iCs/>
          <w:lang w:eastAsia="x-none"/>
        </w:rPr>
        <w:t xml:space="preserve"> </w:t>
      </w:r>
      <w:r>
        <w:rPr>
          <w:bCs/>
          <w:iCs/>
          <w:lang w:eastAsia="x-none"/>
        </w:rPr>
        <w:t xml:space="preserve">is </w:t>
      </w:r>
      <w:r w:rsidRPr="00FA4956">
        <w:rPr>
          <w:bCs/>
          <w:iCs/>
          <w:highlight w:val="green"/>
          <w:lang w:eastAsia="x-none"/>
        </w:rPr>
        <w:t>agreed</w:t>
      </w:r>
      <w:r>
        <w:rPr>
          <w:bCs/>
          <w:iCs/>
          <w:lang w:eastAsia="x-none"/>
        </w:rPr>
        <w:t xml:space="preserve">. </w:t>
      </w:r>
      <w:r w:rsidRPr="00FA4956">
        <w:rPr>
          <w:bCs/>
          <w:iCs/>
          <w:highlight w:val="yellow"/>
          <w:lang w:eastAsia="x-none"/>
        </w:rPr>
        <w:t>Final CR</w:t>
      </w:r>
      <w:r w:rsidR="00F12F61">
        <w:rPr>
          <w:bCs/>
          <w:iCs/>
          <w:highlight w:val="yellow"/>
          <w:lang w:eastAsia="x-none"/>
        </w:rPr>
        <w:t>s</w:t>
      </w:r>
      <w:r w:rsidRPr="00FA4956">
        <w:rPr>
          <w:bCs/>
          <w:iCs/>
          <w:highlight w:val="yellow"/>
          <w:lang w:eastAsia="x-none"/>
        </w:rPr>
        <w:t xml:space="preserve"> in R1-240XXXX</w:t>
      </w:r>
      <w:r w:rsidR="00F12F61">
        <w:rPr>
          <w:bCs/>
          <w:iCs/>
          <w:highlight w:val="yellow"/>
          <w:lang w:eastAsia="x-none"/>
        </w:rPr>
        <w:t xml:space="preserve"> and </w:t>
      </w:r>
      <w:r w:rsidR="00F12F61" w:rsidRPr="00FA4956">
        <w:rPr>
          <w:bCs/>
          <w:iCs/>
          <w:highlight w:val="yellow"/>
          <w:lang w:eastAsia="x-none"/>
        </w:rPr>
        <w:t>R1-240XXXX</w:t>
      </w:r>
      <w:r w:rsidRPr="00FA4956">
        <w:rPr>
          <w:bCs/>
          <w:iCs/>
          <w:highlight w:val="yellow"/>
          <w:lang w:eastAsia="x-none"/>
        </w:rPr>
        <w:t xml:space="preserve"> (Fan, Huawei).</w:t>
      </w:r>
    </w:p>
    <w:p w14:paraId="6588A442" w14:textId="77777777" w:rsidR="00FA4956" w:rsidRDefault="00FA4956" w:rsidP="00C464B9">
      <w:pPr>
        <w:rPr>
          <w:bCs/>
          <w:iCs/>
          <w:lang w:eastAsia="x-none"/>
        </w:rPr>
      </w:pPr>
    </w:p>
    <w:p w14:paraId="521F0804" w14:textId="77777777" w:rsidR="00BC40DE" w:rsidRPr="002A52F0" w:rsidRDefault="00BC40DE" w:rsidP="00BC40DE">
      <w:pPr>
        <w:rPr>
          <w:b/>
          <w:iCs/>
          <w:u w:val="single"/>
          <w:lang w:eastAsia="ko-KR"/>
        </w:rPr>
      </w:pPr>
      <w:r>
        <w:rPr>
          <w:b/>
          <w:iCs/>
          <w:u w:val="single"/>
          <w:lang w:eastAsia="ko-KR"/>
        </w:rPr>
        <w:t>Rel-17 MIMO</w:t>
      </w:r>
    </w:p>
    <w:p w14:paraId="0B8352FB" w14:textId="77777777" w:rsidR="00BC40DE" w:rsidRDefault="00BC40DE" w:rsidP="00BC40DE">
      <w:pPr>
        <w:rPr>
          <w:bCs/>
          <w:iCs/>
          <w:lang w:eastAsia="x-none"/>
        </w:rPr>
      </w:pPr>
      <w:r w:rsidRPr="002A52F0">
        <w:rPr>
          <w:bCs/>
          <w:iCs/>
          <w:lang w:eastAsia="x-none"/>
        </w:rPr>
        <w:t>R1-2408961</w:t>
      </w:r>
      <w:r w:rsidRPr="002A52F0">
        <w:rPr>
          <w:bCs/>
          <w:iCs/>
          <w:lang w:eastAsia="x-none"/>
        </w:rPr>
        <w:tab/>
        <w:t>Draft CR on PTRS-DMRS Association</w:t>
      </w:r>
      <w:r w:rsidRPr="002A52F0">
        <w:rPr>
          <w:bCs/>
          <w:iCs/>
          <w:lang w:eastAsia="x-none"/>
        </w:rPr>
        <w:tab/>
        <w:t>Ericsson</w:t>
      </w:r>
    </w:p>
    <w:p w14:paraId="01B2D191" w14:textId="19FD835F" w:rsidR="007B1700" w:rsidRDefault="00F03401" w:rsidP="00BC40DE">
      <w:pPr>
        <w:rPr>
          <w:bCs/>
          <w:iCs/>
          <w:lang w:eastAsia="x-none"/>
        </w:rPr>
      </w:pPr>
      <w:r w:rsidRPr="00F03401">
        <w:rPr>
          <w:bCs/>
          <w:iCs/>
          <w:highlight w:val="yellow"/>
          <w:lang w:eastAsia="x-none"/>
        </w:rPr>
        <w:t xml:space="preserve">Comeback on </w:t>
      </w:r>
      <w:r w:rsidR="001B27AC">
        <w:rPr>
          <w:bCs/>
          <w:iCs/>
          <w:highlight w:val="yellow"/>
          <w:lang w:eastAsia="x-none"/>
        </w:rPr>
        <w:t>Thursday</w:t>
      </w:r>
      <w:r w:rsidRPr="00F03401">
        <w:rPr>
          <w:bCs/>
          <w:iCs/>
          <w:highlight w:val="yellow"/>
          <w:lang w:eastAsia="x-none"/>
        </w:rPr>
        <w:t>.</w:t>
      </w:r>
    </w:p>
    <w:p w14:paraId="783FC624" w14:textId="77777777" w:rsidR="00FA4956" w:rsidRDefault="00FA4956" w:rsidP="00BC40DE">
      <w:pPr>
        <w:rPr>
          <w:bCs/>
          <w:iCs/>
          <w:lang w:eastAsia="x-none"/>
        </w:rPr>
      </w:pPr>
    </w:p>
    <w:p w14:paraId="621F2444" w14:textId="77777777" w:rsidR="00FA4956" w:rsidRDefault="00FA4956" w:rsidP="00BC40DE">
      <w:pPr>
        <w:rPr>
          <w:bCs/>
          <w:iCs/>
          <w:lang w:eastAsia="x-none"/>
        </w:rPr>
      </w:pPr>
    </w:p>
    <w:p w14:paraId="5CC9FA54" w14:textId="441E68F0" w:rsidR="007B1700" w:rsidRDefault="007B1700" w:rsidP="00BC40DE">
      <w:pPr>
        <w:rPr>
          <w:bCs/>
          <w:iCs/>
          <w:lang w:eastAsia="x-none"/>
        </w:rPr>
      </w:pPr>
      <w:r w:rsidRPr="00F03401">
        <w:rPr>
          <w:b/>
          <w:iCs/>
          <w:lang w:eastAsia="x-none"/>
        </w:rPr>
        <w:t>R1-2409025</w:t>
      </w:r>
      <w:r w:rsidRPr="007B1700">
        <w:rPr>
          <w:bCs/>
          <w:iCs/>
          <w:lang w:eastAsia="x-none"/>
        </w:rPr>
        <w:tab/>
        <w:t>Correction on virtual PHR calculation in 38.213</w:t>
      </w:r>
      <w:r w:rsidRPr="007B1700">
        <w:rPr>
          <w:bCs/>
          <w:iCs/>
          <w:lang w:eastAsia="x-none"/>
        </w:rPr>
        <w:tab/>
        <w:t>Huawei, HiSilicon</w:t>
      </w:r>
    </w:p>
    <w:p w14:paraId="6B72236A" w14:textId="79F00EF0" w:rsidR="007B1700" w:rsidRDefault="007B1700" w:rsidP="00BC40DE">
      <w:pPr>
        <w:rPr>
          <w:bCs/>
        </w:rPr>
      </w:pPr>
      <w:r>
        <w:rPr>
          <w:bCs/>
          <w:iCs/>
          <w:lang w:eastAsia="x-none"/>
        </w:rPr>
        <w:t xml:space="preserve">Revision of </w:t>
      </w:r>
      <w:r w:rsidRPr="00C466B1">
        <w:rPr>
          <w:bCs/>
        </w:rPr>
        <w:t>R1-2408977</w:t>
      </w:r>
      <w:r>
        <w:rPr>
          <w:bCs/>
        </w:rPr>
        <w:t xml:space="preserve"> submitted under agenda item 8.1.</w:t>
      </w:r>
    </w:p>
    <w:p w14:paraId="702D657A" w14:textId="29FFAA8F" w:rsidR="0071772D" w:rsidRDefault="0071772D" w:rsidP="0071772D">
      <w:pPr>
        <w:rPr>
          <w:bCs/>
          <w:iCs/>
          <w:lang w:eastAsia="x-none"/>
        </w:rPr>
      </w:pPr>
      <w:r w:rsidRPr="00F03401">
        <w:rPr>
          <w:bCs/>
          <w:iCs/>
          <w:highlight w:val="yellow"/>
          <w:lang w:eastAsia="x-none"/>
        </w:rPr>
        <w:t xml:space="preserve">Comeback on </w:t>
      </w:r>
      <w:r w:rsidR="001B27AC">
        <w:rPr>
          <w:bCs/>
          <w:iCs/>
          <w:highlight w:val="yellow"/>
          <w:lang w:eastAsia="x-none"/>
        </w:rPr>
        <w:t>Thursday</w:t>
      </w:r>
      <w:r w:rsidRPr="00F03401">
        <w:rPr>
          <w:bCs/>
          <w:iCs/>
          <w:highlight w:val="yellow"/>
          <w:lang w:eastAsia="x-none"/>
        </w:rPr>
        <w:t>.</w:t>
      </w:r>
    </w:p>
    <w:p w14:paraId="2E64A779" w14:textId="77777777" w:rsidR="00903043" w:rsidRDefault="00903043" w:rsidP="00BC40DE">
      <w:pPr>
        <w:rPr>
          <w:bCs/>
          <w:iCs/>
          <w:lang w:eastAsia="x-none"/>
        </w:rPr>
      </w:pPr>
    </w:p>
    <w:p w14:paraId="48130C46" w14:textId="77777777" w:rsidR="00BC40DE" w:rsidRPr="00C464B9" w:rsidRDefault="00BC40DE" w:rsidP="00C464B9">
      <w:pPr>
        <w:rPr>
          <w:bCs/>
          <w:iCs/>
          <w:lang w:eastAsia="x-none"/>
        </w:rPr>
      </w:pPr>
    </w:p>
    <w:p w14:paraId="1DCAAFE6" w14:textId="77777777" w:rsidR="00C464B9" w:rsidRPr="006644DE" w:rsidRDefault="00C464B9" w:rsidP="00C464B9">
      <w:pPr>
        <w:rPr>
          <w:b/>
          <w:iCs/>
          <w:lang w:eastAsia="x-none"/>
        </w:rPr>
      </w:pPr>
      <w:r w:rsidRPr="006644DE">
        <w:rPr>
          <w:b/>
          <w:iCs/>
          <w:lang w:eastAsia="x-none"/>
        </w:rPr>
        <w:t>Follow up discussion on SRS transmission occasion from RAN1#115</w:t>
      </w:r>
    </w:p>
    <w:p w14:paraId="03CAD590" w14:textId="77777777" w:rsidR="00C464B9" w:rsidRPr="002A52F0" w:rsidRDefault="00C464B9" w:rsidP="00C464B9">
      <w:pPr>
        <w:rPr>
          <w:bCs/>
          <w:iCs/>
          <w:lang w:eastAsia="x-none"/>
        </w:rPr>
      </w:pPr>
      <w:r w:rsidRPr="002A52F0">
        <w:rPr>
          <w:bCs/>
          <w:iCs/>
          <w:lang w:eastAsia="x-none"/>
        </w:rPr>
        <w:lastRenderedPageBreak/>
        <w:t>R1-2407779</w:t>
      </w:r>
      <w:r w:rsidRPr="002A52F0">
        <w:rPr>
          <w:bCs/>
          <w:iCs/>
          <w:lang w:eastAsia="x-none"/>
        </w:rPr>
        <w:tab/>
        <w:t xml:space="preserve">Discussion on SRS power scaling once extending </w:t>
      </w:r>
      <w:proofErr w:type="spellStart"/>
      <w:r w:rsidRPr="002A52F0">
        <w:rPr>
          <w:bCs/>
          <w:iCs/>
          <w:lang w:eastAsia="x-none"/>
        </w:rPr>
        <w:t>Pcmax</w:t>
      </w:r>
      <w:proofErr w:type="spellEnd"/>
      <w:r w:rsidRPr="002A52F0">
        <w:rPr>
          <w:bCs/>
          <w:iCs/>
          <w:lang w:eastAsia="x-none"/>
        </w:rPr>
        <w:tab/>
        <w:t>ZTE Corporation, Sanechips</w:t>
      </w:r>
    </w:p>
    <w:p w14:paraId="176FA1F9" w14:textId="77777777" w:rsidR="00C464B9" w:rsidRPr="002A52F0" w:rsidRDefault="00C464B9" w:rsidP="00C464B9">
      <w:pPr>
        <w:rPr>
          <w:bCs/>
          <w:iCs/>
          <w:lang w:eastAsia="x-none"/>
        </w:rPr>
      </w:pPr>
      <w:r w:rsidRPr="002A52F0">
        <w:rPr>
          <w:bCs/>
          <w:iCs/>
          <w:lang w:eastAsia="x-none"/>
        </w:rPr>
        <w:t>R1-2407832</w:t>
      </w:r>
      <w:r w:rsidRPr="002A52F0">
        <w:rPr>
          <w:bCs/>
          <w:iCs/>
          <w:lang w:eastAsia="x-none"/>
        </w:rPr>
        <w:tab/>
        <w:t>Discussion on power scaling for multiple simultaneous SRS transmission</w:t>
      </w:r>
      <w:r w:rsidRPr="002A52F0">
        <w:rPr>
          <w:bCs/>
          <w:iCs/>
          <w:lang w:eastAsia="x-none"/>
        </w:rPr>
        <w:tab/>
        <w:t>vivo</w:t>
      </w:r>
    </w:p>
    <w:p w14:paraId="30A58AD3" w14:textId="77777777" w:rsidR="00C464B9" w:rsidRPr="002A52F0" w:rsidRDefault="00C464B9" w:rsidP="00C464B9">
      <w:pPr>
        <w:rPr>
          <w:bCs/>
          <w:iCs/>
          <w:lang w:eastAsia="x-none"/>
        </w:rPr>
      </w:pPr>
      <w:r w:rsidRPr="002A52F0">
        <w:rPr>
          <w:bCs/>
          <w:iCs/>
          <w:lang w:eastAsia="x-none"/>
        </w:rPr>
        <w:t>R1-2407983</w:t>
      </w:r>
      <w:r w:rsidRPr="002A52F0">
        <w:rPr>
          <w:bCs/>
          <w:iCs/>
          <w:lang w:eastAsia="x-none"/>
        </w:rPr>
        <w:tab/>
        <w:t>Discussion on SRS power scaling</w:t>
      </w:r>
      <w:r w:rsidRPr="002A52F0">
        <w:rPr>
          <w:bCs/>
          <w:iCs/>
          <w:lang w:eastAsia="x-none"/>
        </w:rPr>
        <w:tab/>
        <w:t>Google</w:t>
      </w:r>
    </w:p>
    <w:p w14:paraId="59CB916C" w14:textId="77777777" w:rsidR="00C464B9" w:rsidRPr="002A52F0" w:rsidRDefault="00C464B9" w:rsidP="00C464B9">
      <w:pPr>
        <w:rPr>
          <w:bCs/>
          <w:iCs/>
          <w:lang w:eastAsia="x-none"/>
        </w:rPr>
      </w:pPr>
      <w:r w:rsidRPr="002A52F0">
        <w:rPr>
          <w:bCs/>
          <w:iCs/>
          <w:lang w:eastAsia="x-none"/>
        </w:rPr>
        <w:t>R1-2408008</w:t>
      </w:r>
      <w:r w:rsidRPr="002A52F0">
        <w:rPr>
          <w:bCs/>
          <w:iCs/>
          <w:lang w:eastAsia="x-none"/>
        </w:rPr>
        <w:tab/>
        <w:t>Discussion on SRS power scaling and transmission</w:t>
      </w:r>
      <w:r w:rsidRPr="002A52F0">
        <w:rPr>
          <w:bCs/>
          <w:iCs/>
          <w:lang w:eastAsia="x-none"/>
        </w:rPr>
        <w:tab/>
        <w:t>CATT</w:t>
      </w:r>
    </w:p>
    <w:p w14:paraId="7196D517" w14:textId="77777777" w:rsidR="00C464B9" w:rsidRPr="002A52F0" w:rsidRDefault="00C464B9" w:rsidP="00C464B9">
      <w:pPr>
        <w:rPr>
          <w:bCs/>
          <w:iCs/>
          <w:lang w:eastAsia="x-none"/>
        </w:rPr>
      </w:pPr>
      <w:r w:rsidRPr="002A52F0">
        <w:rPr>
          <w:bCs/>
          <w:iCs/>
          <w:lang w:eastAsia="x-none"/>
        </w:rPr>
        <w:t>R1-2408009</w:t>
      </w:r>
      <w:r w:rsidRPr="002A52F0">
        <w:rPr>
          <w:bCs/>
          <w:iCs/>
          <w:lang w:eastAsia="x-none"/>
        </w:rPr>
        <w:tab/>
        <w:t>Clarification on SRS power scaling for non-</w:t>
      </w:r>
      <w:proofErr w:type="gramStart"/>
      <w:r w:rsidRPr="002A52F0">
        <w:rPr>
          <w:bCs/>
          <w:iCs/>
          <w:lang w:eastAsia="x-none"/>
        </w:rPr>
        <w:t>codebook based</w:t>
      </w:r>
      <w:proofErr w:type="gramEnd"/>
      <w:r w:rsidRPr="002A52F0">
        <w:rPr>
          <w:bCs/>
          <w:iCs/>
          <w:lang w:eastAsia="x-none"/>
        </w:rPr>
        <w:t xml:space="preserve"> UL transmission</w:t>
      </w:r>
      <w:r w:rsidRPr="002A52F0">
        <w:rPr>
          <w:bCs/>
          <w:iCs/>
          <w:lang w:eastAsia="x-none"/>
        </w:rPr>
        <w:tab/>
        <w:t>CATT</w:t>
      </w:r>
    </w:p>
    <w:p w14:paraId="4279D309" w14:textId="77777777" w:rsidR="00C464B9" w:rsidRDefault="00C464B9" w:rsidP="00C464B9">
      <w:pPr>
        <w:rPr>
          <w:bCs/>
          <w:iCs/>
          <w:lang w:eastAsia="x-none"/>
        </w:rPr>
      </w:pPr>
      <w:r w:rsidRPr="002A52F0">
        <w:rPr>
          <w:bCs/>
          <w:iCs/>
          <w:lang w:eastAsia="x-none"/>
        </w:rPr>
        <w:t>R1-2408173</w:t>
      </w:r>
      <w:r w:rsidRPr="002A52F0">
        <w:rPr>
          <w:bCs/>
          <w:iCs/>
          <w:lang w:eastAsia="x-none"/>
        </w:rPr>
        <w:tab/>
        <w:t>Discussion on transmission power for simultaneously transmitted SRS resources</w:t>
      </w:r>
      <w:r w:rsidRPr="002A52F0">
        <w:rPr>
          <w:bCs/>
          <w:iCs/>
          <w:lang w:eastAsia="x-none"/>
        </w:rPr>
        <w:tab/>
        <w:t>Huawei, HiSilicon</w:t>
      </w:r>
    </w:p>
    <w:p w14:paraId="56A1C786" w14:textId="77777777" w:rsidR="00D27259" w:rsidRPr="00C466B1" w:rsidRDefault="00D27259" w:rsidP="00D27259">
      <w:pPr>
        <w:rPr>
          <w:bCs/>
        </w:rPr>
      </w:pPr>
      <w:r w:rsidRPr="00C466B1">
        <w:rPr>
          <w:bCs/>
        </w:rPr>
        <w:t>R1-2408766</w:t>
      </w:r>
      <w:r w:rsidRPr="00C466B1">
        <w:rPr>
          <w:bCs/>
        </w:rPr>
        <w:tab/>
        <w:t xml:space="preserve">SRS Resource Power Scaling Near </w:t>
      </w:r>
      <w:proofErr w:type="spellStart"/>
      <w:r w:rsidRPr="00C466B1">
        <w:rPr>
          <w:bCs/>
        </w:rPr>
        <w:t>Pcmax</w:t>
      </w:r>
      <w:proofErr w:type="spellEnd"/>
      <w:r w:rsidRPr="00C466B1">
        <w:rPr>
          <w:bCs/>
        </w:rPr>
        <w:tab/>
        <w:t>Ericsson</w:t>
      </w:r>
    </w:p>
    <w:p w14:paraId="177055EB" w14:textId="77777777" w:rsidR="00D27259" w:rsidRDefault="00D27259" w:rsidP="00D27259">
      <w:pPr>
        <w:rPr>
          <w:bCs/>
        </w:rPr>
      </w:pPr>
      <w:r w:rsidRPr="00C466B1">
        <w:rPr>
          <w:bCs/>
        </w:rPr>
        <w:t>R1-2408960</w:t>
      </w:r>
      <w:r w:rsidRPr="00C466B1">
        <w:rPr>
          <w:bCs/>
        </w:rPr>
        <w:tab/>
        <w:t xml:space="preserve">Draft CR on Multi-Resource SRS Power Scaling Near </w:t>
      </w:r>
      <w:proofErr w:type="spellStart"/>
      <w:r w:rsidRPr="00C466B1">
        <w:rPr>
          <w:bCs/>
        </w:rPr>
        <w:t>Pcmax</w:t>
      </w:r>
      <w:proofErr w:type="spellEnd"/>
      <w:r w:rsidRPr="00C466B1">
        <w:rPr>
          <w:bCs/>
        </w:rPr>
        <w:tab/>
        <w:t>Ericsson</w:t>
      </w:r>
    </w:p>
    <w:p w14:paraId="4B9CE3F9" w14:textId="77777777" w:rsidR="00D27259" w:rsidRPr="00D27259" w:rsidRDefault="00D27259" w:rsidP="00C464B9">
      <w:pPr>
        <w:rPr>
          <w:bCs/>
          <w:iCs/>
          <w:lang w:eastAsia="x-none"/>
        </w:rPr>
      </w:pPr>
      <w:r w:rsidRPr="00D27259">
        <w:rPr>
          <w:bCs/>
          <w:highlight w:val="yellow"/>
        </w:rPr>
        <w:t>R1-2408766 and R1-2408960 were moved from agenda item 8.1.</w:t>
      </w:r>
    </w:p>
    <w:p w14:paraId="5CE2ABDC" w14:textId="06FE25C5" w:rsidR="00C464B9" w:rsidRDefault="00C464B9" w:rsidP="00C464B9">
      <w:pPr>
        <w:rPr>
          <w:bCs/>
          <w:iCs/>
          <w:lang w:eastAsia="x-none"/>
        </w:rPr>
      </w:pPr>
      <w:r w:rsidRPr="00903043">
        <w:rPr>
          <w:bCs/>
          <w:iCs/>
          <w:highlight w:val="yellow"/>
          <w:lang w:eastAsia="x-none"/>
        </w:rPr>
        <w:t>To be moderated by Mark (Ericsson).</w:t>
      </w:r>
      <w:r w:rsidR="00903043" w:rsidRPr="00903043">
        <w:rPr>
          <w:bCs/>
          <w:iCs/>
          <w:highlight w:val="yellow"/>
          <w:lang w:eastAsia="x-none"/>
        </w:rPr>
        <w:t xml:space="preserve"> Comeback on </w:t>
      </w:r>
      <w:r w:rsidR="001B27AC">
        <w:rPr>
          <w:bCs/>
          <w:iCs/>
          <w:highlight w:val="yellow"/>
          <w:lang w:eastAsia="x-none"/>
        </w:rPr>
        <w:t>Thursday</w:t>
      </w:r>
      <w:r w:rsidR="00903043" w:rsidRPr="00903043">
        <w:rPr>
          <w:bCs/>
          <w:iCs/>
          <w:highlight w:val="yellow"/>
          <w:lang w:eastAsia="x-none"/>
        </w:rPr>
        <w:t>.</w:t>
      </w:r>
    </w:p>
    <w:p w14:paraId="7EE8000B" w14:textId="77777777" w:rsidR="00C464B9" w:rsidRDefault="00C464B9" w:rsidP="00C464B9">
      <w:pPr>
        <w:rPr>
          <w:bCs/>
          <w:iCs/>
          <w:lang w:eastAsia="x-none"/>
        </w:rPr>
      </w:pPr>
    </w:p>
    <w:p w14:paraId="7AC9E333" w14:textId="77777777" w:rsidR="001E517D" w:rsidRDefault="001E517D" w:rsidP="00C464B9">
      <w:pPr>
        <w:rPr>
          <w:bCs/>
          <w:iCs/>
          <w:lang w:eastAsia="x-none"/>
        </w:rPr>
      </w:pPr>
    </w:p>
    <w:p w14:paraId="55D272D1" w14:textId="77777777" w:rsidR="001E517D" w:rsidRDefault="001E517D" w:rsidP="00C464B9">
      <w:pPr>
        <w:rPr>
          <w:bCs/>
          <w:iCs/>
          <w:lang w:eastAsia="x-none"/>
        </w:rPr>
      </w:pPr>
    </w:p>
    <w:p w14:paraId="5A2ACD46" w14:textId="77777777" w:rsidR="001E517D" w:rsidRDefault="001E517D" w:rsidP="00C464B9">
      <w:pPr>
        <w:rPr>
          <w:bCs/>
          <w:iCs/>
          <w:lang w:eastAsia="x-none"/>
        </w:rPr>
      </w:pPr>
    </w:p>
    <w:p w14:paraId="44D0F1D0" w14:textId="77777777" w:rsidR="001E517D" w:rsidRDefault="001E517D" w:rsidP="00C464B9">
      <w:pPr>
        <w:rPr>
          <w:bCs/>
          <w:iCs/>
          <w:lang w:eastAsia="x-none"/>
        </w:rPr>
      </w:pPr>
    </w:p>
    <w:p w14:paraId="2556A022" w14:textId="77777777" w:rsidR="00133FCF" w:rsidRDefault="00133FCF" w:rsidP="00133FCF">
      <w:pPr>
        <w:rPr>
          <w:b/>
          <w:color w:val="FF0000"/>
          <w:lang w:eastAsia="ko-KR"/>
        </w:rPr>
      </w:pPr>
      <w:r w:rsidRPr="007B1700">
        <w:rPr>
          <w:b/>
          <w:color w:val="FF0000"/>
          <w:lang w:eastAsia="ko-KR"/>
        </w:rPr>
        <w:t xml:space="preserve">Maintenance issues other than MIMO and </w:t>
      </w:r>
      <w:r w:rsidRPr="007B1700">
        <w:rPr>
          <w:b/>
          <w:iCs/>
          <w:color w:val="FF0000"/>
          <w:lang w:eastAsia="x-none"/>
        </w:rPr>
        <w:t>SRS transmission occasion</w:t>
      </w:r>
      <w:r w:rsidRPr="007B1700">
        <w:rPr>
          <w:b/>
          <w:color w:val="FF0000"/>
          <w:lang w:eastAsia="ko-KR"/>
        </w:rPr>
        <w:t xml:space="preserve"> will be discussed in RAN1 adhoc1 session (chaired by Xiaodong).</w:t>
      </w:r>
    </w:p>
    <w:p w14:paraId="2A8E56E7" w14:textId="77777777" w:rsidR="00420F5B" w:rsidRPr="00420F5B" w:rsidRDefault="00420F5B" w:rsidP="00133FCF">
      <w:pPr>
        <w:rPr>
          <w:bCs/>
          <w:lang w:eastAsia="ko-KR"/>
        </w:rPr>
      </w:pPr>
    </w:p>
    <w:p w14:paraId="408865C7" w14:textId="77777777" w:rsidR="00420F5B" w:rsidRPr="00420F5B" w:rsidRDefault="00420F5B" w:rsidP="00420F5B">
      <w:pPr>
        <w:rPr>
          <w:bCs/>
          <w:lang w:eastAsia="ko-KR"/>
        </w:rPr>
      </w:pPr>
      <w:r w:rsidRPr="00420F5B">
        <w:rPr>
          <w:bCs/>
          <w:highlight w:val="yellow"/>
          <w:lang w:eastAsia="ko-KR"/>
        </w:rPr>
        <w:t>R1-2409215</w:t>
      </w:r>
      <w:r w:rsidRPr="00420F5B">
        <w:rPr>
          <w:bCs/>
          <w:highlight w:val="yellow"/>
          <w:lang w:eastAsia="ko-KR"/>
        </w:rPr>
        <w:tab/>
        <w:t>Session notes for 7 (</w:t>
      </w:r>
      <w:proofErr w:type="gramStart"/>
      <w:r w:rsidRPr="00420F5B">
        <w:rPr>
          <w:bCs/>
          <w:highlight w:val="yellow"/>
          <w:lang w:eastAsia="ko-KR"/>
        </w:rPr>
        <w:t>Pre-Rel</w:t>
      </w:r>
      <w:proofErr w:type="gramEnd"/>
      <w:r w:rsidRPr="00420F5B">
        <w:rPr>
          <w:bCs/>
          <w:highlight w:val="yellow"/>
          <w:lang w:eastAsia="ko-KR"/>
        </w:rPr>
        <w:t>-18 NR maintenance)</w:t>
      </w:r>
      <w:r w:rsidRPr="00420F5B">
        <w:rPr>
          <w:bCs/>
          <w:highlight w:val="yellow"/>
          <w:lang w:eastAsia="ko-KR"/>
        </w:rPr>
        <w:tab/>
        <w:t>Ad-Hoc Chair (CMCC)</w:t>
      </w:r>
    </w:p>
    <w:p w14:paraId="0BD96FF5" w14:textId="77777777" w:rsidR="001E517D" w:rsidRPr="001E517D" w:rsidRDefault="001E517D" w:rsidP="001E517D">
      <w:r w:rsidRPr="001E517D">
        <w:rPr>
          <w:highlight w:val="yellow"/>
        </w:rPr>
        <w:t>Endorsed and contents incorporated below.</w:t>
      </w:r>
    </w:p>
    <w:p w14:paraId="0749EED4" w14:textId="77777777" w:rsidR="00C464B9" w:rsidRPr="00420F5B" w:rsidRDefault="00C464B9" w:rsidP="00C464B9">
      <w:pPr>
        <w:rPr>
          <w:bCs/>
          <w:iCs/>
          <w:lang w:eastAsia="x-none"/>
        </w:rPr>
      </w:pPr>
    </w:p>
    <w:p w14:paraId="3A5BF084" w14:textId="77777777" w:rsidR="00A10AC3" w:rsidRPr="002A52F0" w:rsidRDefault="00A10AC3" w:rsidP="00A10AC3">
      <w:pPr>
        <w:rPr>
          <w:b/>
          <w:iCs/>
          <w:u w:val="single"/>
          <w:lang w:eastAsia="ko-KR"/>
        </w:rPr>
      </w:pPr>
      <w:r>
        <w:rPr>
          <w:b/>
          <w:iCs/>
          <w:u w:val="single"/>
          <w:lang w:eastAsia="ko-KR"/>
        </w:rPr>
        <w:t xml:space="preserve">Rel-15 </w:t>
      </w:r>
      <w:r w:rsidRPr="002A52F0">
        <w:rPr>
          <w:rFonts w:hint="eastAsia"/>
          <w:b/>
          <w:iCs/>
          <w:u w:val="single"/>
          <w:lang w:eastAsia="ko-KR"/>
        </w:rPr>
        <w:t>N</w:t>
      </w:r>
      <w:r w:rsidRPr="002A52F0">
        <w:rPr>
          <w:b/>
          <w:iCs/>
          <w:u w:val="single"/>
          <w:lang w:eastAsia="ko-KR"/>
        </w:rPr>
        <w:t>ew RAT, TEI</w:t>
      </w:r>
    </w:p>
    <w:p w14:paraId="7426C5F3" w14:textId="77777777" w:rsidR="00A10AC3" w:rsidRPr="002A52F0" w:rsidRDefault="00A10AC3" w:rsidP="00A10AC3">
      <w:pPr>
        <w:rPr>
          <w:bCs/>
          <w:iCs/>
          <w:lang w:eastAsia="x-none"/>
        </w:rPr>
      </w:pPr>
      <w:r w:rsidRPr="002A52F0">
        <w:rPr>
          <w:bCs/>
          <w:iCs/>
          <w:lang w:eastAsia="x-none"/>
        </w:rPr>
        <w:t>R1-2408010</w:t>
      </w:r>
      <w:r w:rsidRPr="002A52F0">
        <w:rPr>
          <w:bCs/>
          <w:iCs/>
          <w:lang w:eastAsia="x-none"/>
        </w:rPr>
        <w:tab/>
        <w:t>Discussion on PUCCH transmission cancellation due to aperiodic SRS</w:t>
      </w:r>
      <w:r w:rsidRPr="002A52F0">
        <w:rPr>
          <w:bCs/>
          <w:iCs/>
          <w:lang w:eastAsia="x-none"/>
        </w:rPr>
        <w:tab/>
        <w:t>CATT</w:t>
      </w:r>
    </w:p>
    <w:p w14:paraId="0E84FEDB" w14:textId="77777777" w:rsidR="00A10AC3" w:rsidRPr="002A52F0" w:rsidRDefault="00A10AC3" w:rsidP="00A10AC3">
      <w:pPr>
        <w:rPr>
          <w:bCs/>
          <w:iCs/>
          <w:lang w:eastAsia="x-none"/>
        </w:rPr>
      </w:pPr>
      <w:r w:rsidRPr="002A52F0">
        <w:rPr>
          <w:bCs/>
          <w:iCs/>
          <w:lang w:eastAsia="x-none"/>
        </w:rPr>
        <w:t>R1-2408011</w:t>
      </w:r>
      <w:r w:rsidRPr="002A52F0">
        <w:rPr>
          <w:bCs/>
          <w:iCs/>
          <w:lang w:eastAsia="x-none"/>
        </w:rPr>
        <w:tab/>
        <w:t>Draft CR on PUCCH transmission cancellation due to aperiodic SRS</w:t>
      </w:r>
      <w:r w:rsidRPr="002A52F0">
        <w:rPr>
          <w:bCs/>
          <w:iCs/>
          <w:lang w:eastAsia="x-none"/>
        </w:rPr>
        <w:tab/>
        <w:t>CATT</w:t>
      </w:r>
    </w:p>
    <w:p w14:paraId="1F31C98A" w14:textId="77777777" w:rsidR="00A10AC3" w:rsidRDefault="00A10AC3" w:rsidP="002A52F0">
      <w:pPr>
        <w:rPr>
          <w:bCs/>
          <w:iCs/>
          <w:lang w:eastAsia="x-none"/>
        </w:rPr>
      </w:pPr>
    </w:p>
    <w:p w14:paraId="540D6C87" w14:textId="77777777" w:rsidR="00C464B9" w:rsidRPr="002A52F0" w:rsidRDefault="00C464B9" w:rsidP="00C464B9">
      <w:pPr>
        <w:rPr>
          <w:b/>
          <w:iCs/>
          <w:u w:val="single"/>
          <w:lang w:eastAsia="ko-KR"/>
        </w:rPr>
      </w:pPr>
      <w:r>
        <w:rPr>
          <w:b/>
          <w:iCs/>
          <w:u w:val="single"/>
          <w:lang w:eastAsia="ko-KR"/>
        </w:rPr>
        <w:t xml:space="preserve">Rel-17 </w:t>
      </w:r>
      <w:r w:rsidRPr="002A52F0">
        <w:rPr>
          <w:rFonts w:hint="eastAsia"/>
          <w:b/>
          <w:iCs/>
          <w:u w:val="single"/>
          <w:lang w:eastAsia="ko-KR"/>
        </w:rPr>
        <w:t>N</w:t>
      </w:r>
      <w:r w:rsidRPr="002A52F0">
        <w:rPr>
          <w:b/>
          <w:iCs/>
          <w:u w:val="single"/>
          <w:lang w:eastAsia="ko-KR"/>
        </w:rPr>
        <w:t>ew RAT, TEI</w:t>
      </w:r>
    </w:p>
    <w:p w14:paraId="22095621" w14:textId="77777777" w:rsidR="00C464B9" w:rsidRPr="002A52F0" w:rsidRDefault="00C464B9" w:rsidP="00C464B9">
      <w:pPr>
        <w:rPr>
          <w:bCs/>
          <w:iCs/>
          <w:lang w:eastAsia="x-none"/>
        </w:rPr>
      </w:pPr>
      <w:r w:rsidRPr="002A52F0">
        <w:rPr>
          <w:bCs/>
          <w:iCs/>
          <w:lang w:eastAsia="x-none"/>
        </w:rPr>
        <w:t>R1-2408178</w:t>
      </w:r>
      <w:r w:rsidRPr="002A52F0">
        <w:rPr>
          <w:bCs/>
          <w:iCs/>
          <w:lang w:eastAsia="x-none"/>
        </w:rPr>
        <w:tab/>
        <w:t xml:space="preserve">Corrections on open-loop power control parameters for </w:t>
      </w:r>
      <w:proofErr w:type="spellStart"/>
      <w:r w:rsidRPr="002A52F0">
        <w:rPr>
          <w:bCs/>
          <w:iCs/>
          <w:lang w:eastAsia="x-none"/>
        </w:rPr>
        <w:t>SCell</w:t>
      </w:r>
      <w:proofErr w:type="spellEnd"/>
      <w:r w:rsidRPr="002A52F0">
        <w:rPr>
          <w:bCs/>
          <w:iCs/>
          <w:lang w:eastAsia="x-none"/>
        </w:rPr>
        <w:tab/>
        <w:t>Huawei, HiSilicon</w:t>
      </w:r>
    </w:p>
    <w:p w14:paraId="5B39F6B8" w14:textId="77777777" w:rsidR="00C464B9" w:rsidRPr="002A52F0" w:rsidRDefault="00C464B9" w:rsidP="00C464B9">
      <w:pPr>
        <w:rPr>
          <w:bCs/>
          <w:iCs/>
          <w:lang w:eastAsia="x-none"/>
        </w:rPr>
      </w:pPr>
      <w:r w:rsidRPr="002A52F0">
        <w:rPr>
          <w:bCs/>
          <w:iCs/>
          <w:lang w:eastAsia="x-none"/>
        </w:rPr>
        <w:t>R1-2408179</w:t>
      </w:r>
      <w:r w:rsidRPr="002A52F0">
        <w:rPr>
          <w:bCs/>
          <w:iCs/>
          <w:lang w:eastAsia="x-none"/>
        </w:rPr>
        <w:tab/>
        <w:t xml:space="preserve">Discussion on open-loop power control parameters for </w:t>
      </w:r>
      <w:proofErr w:type="spellStart"/>
      <w:r w:rsidRPr="002A52F0">
        <w:rPr>
          <w:bCs/>
          <w:iCs/>
          <w:lang w:eastAsia="x-none"/>
        </w:rPr>
        <w:t>SCell</w:t>
      </w:r>
      <w:proofErr w:type="spellEnd"/>
      <w:r w:rsidRPr="002A52F0">
        <w:rPr>
          <w:bCs/>
          <w:iCs/>
          <w:lang w:eastAsia="x-none"/>
        </w:rPr>
        <w:tab/>
        <w:t>Huawei, HiSilicon</w:t>
      </w:r>
    </w:p>
    <w:p w14:paraId="59BADCAA" w14:textId="77777777" w:rsidR="00C464B9" w:rsidRDefault="00C464B9" w:rsidP="002A52F0">
      <w:pPr>
        <w:rPr>
          <w:bCs/>
          <w:iCs/>
          <w:lang w:eastAsia="x-none"/>
        </w:rPr>
      </w:pPr>
    </w:p>
    <w:p w14:paraId="70B04E35" w14:textId="77777777" w:rsidR="00C464B9" w:rsidRPr="002A52F0" w:rsidRDefault="00C464B9" w:rsidP="00C464B9">
      <w:pPr>
        <w:rPr>
          <w:b/>
          <w:iCs/>
          <w:u w:val="single"/>
          <w:lang w:eastAsia="ko-KR"/>
        </w:rPr>
      </w:pPr>
      <w:r>
        <w:rPr>
          <w:b/>
          <w:iCs/>
          <w:u w:val="single"/>
          <w:lang w:eastAsia="ko-KR"/>
        </w:rPr>
        <w:t xml:space="preserve">Rel-16 </w:t>
      </w:r>
      <w:r w:rsidRPr="002A52F0">
        <w:rPr>
          <w:rFonts w:hint="eastAsia"/>
          <w:b/>
          <w:iCs/>
          <w:u w:val="single"/>
          <w:lang w:eastAsia="ko-KR"/>
        </w:rPr>
        <w:t>V</w:t>
      </w:r>
      <w:r w:rsidRPr="002A52F0">
        <w:rPr>
          <w:b/>
          <w:iCs/>
          <w:u w:val="single"/>
          <w:lang w:eastAsia="ko-KR"/>
        </w:rPr>
        <w:t>2X/Sidelink</w:t>
      </w:r>
    </w:p>
    <w:p w14:paraId="36B52909" w14:textId="77777777" w:rsidR="00C464B9" w:rsidRDefault="00C464B9" w:rsidP="00C464B9">
      <w:pPr>
        <w:rPr>
          <w:bCs/>
          <w:iCs/>
          <w:lang w:eastAsia="x-none"/>
        </w:rPr>
      </w:pPr>
      <w:r w:rsidRPr="002A52F0">
        <w:rPr>
          <w:bCs/>
          <w:iCs/>
          <w:lang w:eastAsia="x-none"/>
        </w:rPr>
        <w:t>R1-2408516</w:t>
      </w:r>
      <w:r w:rsidRPr="002A52F0">
        <w:rPr>
          <w:bCs/>
          <w:iCs/>
          <w:lang w:eastAsia="x-none"/>
        </w:rPr>
        <w:tab/>
        <w:t>Correction on antenna port description for DMRS associated with a PSBCH in TS 38.211</w:t>
      </w:r>
      <w:r w:rsidRPr="002A52F0">
        <w:rPr>
          <w:bCs/>
          <w:iCs/>
          <w:lang w:eastAsia="x-none"/>
        </w:rPr>
        <w:tab/>
        <w:t>ZTE Corporation, Sanechips</w:t>
      </w:r>
    </w:p>
    <w:p w14:paraId="5EF419C1" w14:textId="77777777" w:rsidR="00C464B9" w:rsidRPr="00C464B9" w:rsidRDefault="00C464B9" w:rsidP="002A52F0">
      <w:pPr>
        <w:rPr>
          <w:bCs/>
          <w:iCs/>
          <w:lang w:eastAsia="x-none"/>
        </w:rPr>
      </w:pPr>
    </w:p>
    <w:p w14:paraId="558CF8FF" w14:textId="77777777" w:rsidR="00C464B9" w:rsidRPr="002A52F0" w:rsidRDefault="00C464B9" w:rsidP="00C464B9">
      <w:pPr>
        <w:rPr>
          <w:b/>
          <w:iCs/>
          <w:u w:val="single"/>
          <w:lang w:eastAsia="ko-KR"/>
        </w:rPr>
      </w:pPr>
      <w:r>
        <w:rPr>
          <w:b/>
          <w:iCs/>
          <w:u w:val="single"/>
          <w:lang w:eastAsia="ko-KR"/>
        </w:rPr>
        <w:t xml:space="preserve">Rel-17 </w:t>
      </w:r>
      <w:r w:rsidRPr="002A52F0">
        <w:rPr>
          <w:rFonts w:hint="eastAsia"/>
          <w:b/>
          <w:iCs/>
          <w:u w:val="single"/>
          <w:lang w:eastAsia="ko-KR"/>
        </w:rPr>
        <w:t>U</w:t>
      </w:r>
      <w:r w:rsidRPr="002A52F0">
        <w:rPr>
          <w:b/>
          <w:iCs/>
          <w:u w:val="single"/>
          <w:lang w:eastAsia="ko-KR"/>
        </w:rPr>
        <w:t>E power saving</w:t>
      </w:r>
    </w:p>
    <w:p w14:paraId="1C394075" w14:textId="77777777" w:rsidR="00C464B9" w:rsidRDefault="00C464B9" w:rsidP="00C464B9">
      <w:pPr>
        <w:rPr>
          <w:bCs/>
          <w:iCs/>
          <w:lang w:eastAsia="x-none"/>
        </w:rPr>
      </w:pPr>
      <w:r w:rsidRPr="002A52F0">
        <w:rPr>
          <w:bCs/>
          <w:iCs/>
          <w:lang w:eastAsia="x-none"/>
        </w:rPr>
        <w:t>R1-2408709</w:t>
      </w:r>
      <w:r w:rsidRPr="002A52F0">
        <w:rPr>
          <w:bCs/>
          <w:iCs/>
          <w:lang w:eastAsia="x-none"/>
        </w:rPr>
        <w:tab/>
        <w:t>Clarification on interaction between SSSG and BWP or SR or RA</w:t>
      </w:r>
      <w:r w:rsidRPr="002A52F0">
        <w:rPr>
          <w:bCs/>
          <w:iCs/>
          <w:lang w:eastAsia="x-none"/>
        </w:rPr>
        <w:tab/>
        <w:t>MediaTek Inc.</w:t>
      </w:r>
    </w:p>
    <w:p w14:paraId="5B6A789B" w14:textId="77777777" w:rsidR="00C464B9" w:rsidRPr="00C464B9" w:rsidRDefault="00C464B9" w:rsidP="002A52F0">
      <w:pPr>
        <w:rPr>
          <w:bCs/>
          <w:iCs/>
          <w:lang w:eastAsia="x-none"/>
        </w:rPr>
      </w:pPr>
    </w:p>
    <w:p w14:paraId="1EA1C3AD" w14:textId="77777777" w:rsidR="00C464B9" w:rsidRPr="002A52F0" w:rsidRDefault="00C464B9" w:rsidP="00C464B9">
      <w:pPr>
        <w:rPr>
          <w:b/>
          <w:iCs/>
          <w:u w:val="single"/>
          <w:lang w:eastAsia="ko-KR"/>
        </w:rPr>
      </w:pPr>
      <w:r>
        <w:rPr>
          <w:b/>
          <w:iCs/>
          <w:u w:val="single"/>
          <w:lang w:eastAsia="ko-KR"/>
        </w:rPr>
        <w:t xml:space="preserve">Rel-17 </w:t>
      </w:r>
      <w:r w:rsidRPr="002A52F0">
        <w:rPr>
          <w:rFonts w:hint="eastAsia"/>
          <w:b/>
          <w:iCs/>
          <w:u w:val="single"/>
          <w:lang w:eastAsia="ko-KR"/>
        </w:rPr>
        <w:t>1</w:t>
      </w:r>
      <w:r w:rsidRPr="002A52F0">
        <w:rPr>
          <w:b/>
          <w:iCs/>
          <w:u w:val="single"/>
          <w:lang w:eastAsia="ko-KR"/>
        </w:rPr>
        <w:t>024QAM</w:t>
      </w:r>
    </w:p>
    <w:p w14:paraId="3EDC96DE" w14:textId="77777777" w:rsidR="00C464B9" w:rsidRDefault="00C464B9" w:rsidP="00C464B9">
      <w:pPr>
        <w:rPr>
          <w:bCs/>
          <w:iCs/>
          <w:lang w:eastAsia="x-none"/>
        </w:rPr>
      </w:pPr>
      <w:r w:rsidRPr="002A52F0">
        <w:rPr>
          <w:bCs/>
          <w:iCs/>
          <w:lang w:eastAsia="x-none"/>
        </w:rPr>
        <w:t>R1-2408953</w:t>
      </w:r>
      <w:r w:rsidRPr="002A52F0">
        <w:rPr>
          <w:bCs/>
          <w:iCs/>
          <w:lang w:eastAsia="x-none"/>
        </w:rPr>
        <w:tab/>
        <w:t>Rank restricted UE with 1024QAM</w:t>
      </w:r>
      <w:r w:rsidRPr="002A52F0">
        <w:rPr>
          <w:bCs/>
          <w:iCs/>
          <w:lang w:eastAsia="x-none"/>
        </w:rPr>
        <w:tab/>
        <w:t>Nokia</w:t>
      </w:r>
    </w:p>
    <w:p w14:paraId="2F94A661" w14:textId="77777777" w:rsidR="002A52F0" w:rsidRPr="00BC40DE" w:rsidRDefault="002A52F0" w:rsidP="002A52F0">
      <w:pPr>
        <w:rPr>
          <w:bCs/>
          <w:iCs/>
          <w:lang w:eastAsia="x-none"/>
        </w:rPr>
      </w:pPr>
    </w:p>
    <w:p w14:paraId="74BFA802" w14:textId="77777777" w:rsidR="00C464B9" w:rsidRPr="00A10AC3" w:rsidRDefault="00C464B9" w:rsidP="00C464B9">
      <w:pPr>
        <w:rPr>
          <w:b/>
          <w:iCs/>
          <w:u w:val="single"/>
          <w:lang w:eastAsia="ko-KR"/>
        </w:rPr>
      </w:pPr>
      <w:r w:rsidRPr="00A10AC3">
        <w:rPr>
          <w:b/>
          <w:iCs/>
          <w:u w:val="single"/>
          <w:lang w:eastAsia="ko-KR"/>
        </w:rPr>
        <w:t>Alignment issues on UE capability, RRC parameter, etc</w:t>
      </w:r>
    </w:p>
    <w:p w14:paraId="779D4D95" w14:textId="77777777" w:rsidR="00C464B9" w:rsidRPr="002A52F0" w:rsidRDefault="00C464B9" w:rsidP="00C464B9">
      <w:pPr>
        <w:rPr>
          <w:bCs/>
          <w:iCs/>
          <w:lang w:eastAsia="x-none"/>
        </w:rPr>
      </w:pPr>
      <w:r w:rsidRPr="002A52F0">
        <w:rPr>
          <w:bCs/>
          <w:iCs/>
          <w:lang w:eastAsia="x-none"/>
        </w:rPr>
        <w:t>R1-2408007</w:t>
      </w:r>
      <w:r w:rsidRPr="002A52F0">
        <w:rPr>
          <w:bCs/>
          <w:iCs/>
          <w:lang w:eastAsia="x-none"/>
        </w:rPr>
        <w:tab/>
        <w:t>Correction on UE capability of partial cancellation of configured UL transmissions</w:t>
      </w:r>
      <w:r w:rsidRPr="002A52F0">
        <w:rPr>
          <w:bCs/>
          <w:iCs/>
          <w:lang w:eastAsia="x-none"/>
        </w:rPr>
        <w:tab/>
        <w:t>CATT</w:t>
      </w:r>
    </w:p>
    <w:p w14:paraId="68B64CE1" w14:textId="77777777" w:rsidR="00C464B9" w:rsidRPr="002A52F0" w:rsidRDefault="00C464B9" w:rsidP="00C464B9">
      <w:pPr>
        <w:rPr>
          <w:bCs/>
          <w:iCs/>
          <w:lang w:eastAsia="x-none"/>
        </w:rPr>
      </w:pPr>
      <w:r w:rsidRPr="002A52F0">
        <w:rPr>
          <w:bCs/>
          <w:iCs/>
          <w:lang w:eastAsia="x-none"/>
        </w:rPr>
        <w:t>R1-2408205</w:t>
      </w:r>
      <w:r w:rsidRPr="002A52F0">
        <w:rPr>
          <w:bCs/>
          <w:iCs/>
          <w:lang w:eastAsia="x-none"/>
        </w:rPr>
        <w:tab/>
        <w:t xml:space="preserve">Draft CR on value of </w:t>
      </w:r>
      <w:proofErr w:type="spellStart"/>
      <w:r w:rsidRPr="002A52F0">
        <w:rPr>
          <w:bCs/>
          <w:iCs/>
          <w:lang w:eastAsia="x-none"/>
        </w:rPr>
        <w:t>dmrs</w:t>
      </w:r>
      <w:proofErr w:type="spellEnd"/>
      <w:r w:rsidRPr="002A52F0">
        <w:rPr>
          <w:bCs/>
          <w:iCs/>
          <w:lang w:eastAsia="x-none"/>
        </w:rPr>
        <w:t>-</w:t>
      </w:r>
      <w:proofErr w:type="spellStart"/>
      <w:r w:rsidRPr="002A52F0">
        <w:rPr>
          <w:bCs/>
          <w:iCs/>
          <w:lang w:eastAsia="x-none"/>
        </w:rPr>
        <w:t>TypeA</w:t>
      </w:r>
      <w:proofErr w:type="spellEnd"/>
      <w:r w:rsidRPr="002A52F0">
        <w:rPr>
          <w:bCs/>
          <w:iCs/>
          <w:lang w:eastAsia="x-none"/>
        </w:rPr>
        <w:t>-Position in TS 38.211</w:t>
      </w:r>
      <w:r w:rsidRPr="002A52F0">
        <w:rPr>
          <w:bCs/>
          <w:iCs/>
          <w:lang w:eastAsia="x-none"/>
        </w:rPr>
        <w:tab/>
        <w:t>NEC</w:t>
      </w:r>
    </w:p>
    <w:p w14:paraId="34B04867" w14:textId="77777777" w:rsidR="006644DE" w:rsidRPr="006644DE" w:rsidRDefault="006644DE" w:rsidP="002A52F0">
      <w:pPr>
        <w:rPr>
          <w:bCs/>
          <w:iCs/>
          <w:lang w:eastAsia="x-none"/>
        </w:rPr>
      </w:pPr>
    </w:p>
    <w:p w14:paraId="69D66A23" w14:textId="77777777" w:rsidR="006644DE" w:rsidRPr="006644DE" w:rsidRDefault="006644DE" w:rsidP="006644DE">
      <w:pPr>
        <w:rPr>
          <w:b/>
          <w:iCs/>
          <w:lang w:eastAsia="ko-KR"/>
        </w:rPr>
      </w:pPr>
      <w:r w:rsidRPr="006644DE">
        <w:rPr>
          <w:b/>
          <w:iCs/>
          <w:lang w:eastAsia="ko-KR"/>
        </w:rPr>
        <w:t>Follow up discussion on UE procedure for applying transform precoding on PUSCH from RAN1#117</w:t>
      </w:r>
    </w:p>
    <w:p w14:paraId="61B2AEEF" w14:textId="77777777" w:rsidR="006644DE" w:rsidRPr="002A52F0" w:rsidRDefault="006644DE" w:rsidP="006644DE">
      <w:pPr>
        <w:rPr>
          <w:bCs/>
          <w:iCs/>
          <w:lang w:eastAsia="x-none"/>
        </w:rPr>
      </w:pPr>
      <w:r w:rsidRPr="002A52F0">
        <w:rPr>
          <w:bCs/>
          <w:iCs/>
          <w:lang w:eastAsia="x-none"/>
        </w:rPr>
        <w:t>R1-2407947</w:t>
      </w:r>
      <w:r w:rsidRPr="002A52F0">
        <w:rPr>
          <w:bCs/>
          <w:iCs/>
          <w:lang w:eastAsia="x-none"/>
        </w:rPr>
        <w:tab/>
        <w:t>Continuation of the discussion on UE procedure for applying transform precoding on PUSCH from Rel-17</w:t>
      </w:r>
      <w:r w:rsidRPr="002A52F0">
        <w:rPr>
          <w:bCs/>
          <w:iCs/>
          <w:lang w:eastAsia="x-none"/>
        </w:rPr>
        <w:tab/>
        <w:t>Xiaomi</w:t>
      </w:r>
    </w:p>
    <w:p w14:paraId="1EEDE815" w14:textId="77777777" w:rsidR="006644DE" w:rsidRPr="002A52F0" w:rsidRDefault="006644DE" w:rsidP="006644DE">
      <w:pPr>
        <w:rPr>
          <w:bCs/>
          <w:iCs/>
          <w:lang w:eastAsia="x-none"/>
        </w:rPr>
      </w:pPr>
      <w:r w:rsidRPr="002A52F0">
        <w:rPr>
          <w:bCs/>
          <w:iCs/>
          <w:lang w:eastAsia="x-none"/>
        </w:rPr>
        <w:t>R1-2408006</w:t>
      </w:r>
      <w:r w:rsidRPr="002A52F0">
        <w:rPr>
          <w:bCs/>
          <w:iCs/>
          <w:lang w:eastAsia="x-none"/>
        </w:rPr>
        <w:tab/>
        <w:t>Continued discussions on UE procedure for applying transform precoding on PUSCH</w:t>
      </w:r>
      <w:r w:rsidRPr="002A52F0">
        <w:rPr>
          <w:bCs/>
          <w:iCs/>
          <w:lang w:eastAsia="x-none"/>
        </w:rPr>
        <w:tab/>
        <w:t>CATT, Nokia</w:t>
      </w:r>
    </w:p>
    <w:p w14:paraId="27ED3EA1" w14:textId="77777777" w:rsidR="006644DE" w:rsidRDefault="006644DE" w:rsidP="006644DE">
      <w:pPr>
        <w:rPr>
          <w:bCs/>
          <w:iCs/>
          <w:lang w:eastAsia="x-none"/>
        </w:rPr>
      </w:pPr>
      <w:r w:rsidRPr="006644DE">
        <w:rPr>
          <w:bCs/>
          <w:iCs/>
          <w:highlight w:val="yellow"/>
          <w:lang w:eastAsia="x-none"/>
        </w:rPr>
        <w:t xml:space="preserve">To be moderated by </w:t>
      </w:r>
      <w:r>
        <w:rPr>
          <w:bCs/>
          <w:iCs/>
          <w:highlight w:val="yellow"/>
          <w:lang w:eastAsia="x-none"/>
        </w:rPr>
        <w:t>Yanping</w:t>
      </w:r>
      <w:r w:rsidRPr="006644DE">
        <w:rPr>
          <w:bCs/>
          <w:iCs/>
          <w:highlight w:val="yellow"/>
          <w:lang w:eastAsia="x-none"/>
        </w:rPr>
        <w:t xml:space="preserve"> (</w:t>
      </w:r>
      <w:r>
        <w:rPr>
          <w:bCs/>
          <w:iCs/>
          <w:highlight w:val="yellow"/>
          <w:lang w:eastAsia="x-none"/>
        </w:rPr>
        <w:t>CATT</w:t>
      </w:r>
      <w:r w:rsidRPr="006644DE">
        <w:rPr>
          <w:bCs/>
          <w:iCs/>
          <w:highlight w:val="yellow"/>
          <w:lang w:eastAsia="x-none"/>
        </w:rPr>
        <w:t>).</w:t>
      </w:r>
    </w:p>
    <w:p w14:paraId="53886786" w14:textId="77777777" w:rsidR="006644DE" w:rsidRPr="006644DE" w:rsidRDefault="006644DE" w:rsidP="002A52F0">
      <w:pPr>
        <w:rPr>
          <w:bCs/>
          <w:iCs/>
          <w:lang w:eastAsia="x-none"/>
        </w:rPr>
      </w:pPr>
    </w:p>
    <w:p w14:paraId="32F872FF" w14:textId="77777777" w:rsidR="006644DE" w:rsidRPr="006644DE" w:rsidRDefault="006644DE" w:rsidP="006644DE">
      <w:pPr>
        <w:rPr>
          <w:b/>
          <w:iCs/>
          <w:lang w:eastAsia="ko-KR"/>
        </w:rPr>
      </w:pPr>
      <w:r w:rsidRPr="006644DE">
        <w:rPr>
          <w:b/>
          <w:iCs/>
          <w:lang w:eastAsia="ko-KR"/>
        </w:rPr>
        <w:t xml:space="preserve">Follow up discussion on </w:t>
      </w:r>
      <w:proofErr w:type="spellStart"/>
      <w:r w:rsidRPr="006644DE">
        <w:rPr>
          <w:b/>
          <w:iCs/>
          <w:lang w:eastAsia="ko-KR"/>
        </w:rPr>
        <w:t>RedCap</w:t>
      </w:r>
      <w:proofErr w:type="spellEnd"/>
      <w:r w:rsidRPr="006644DE">
        <w:rPr>
          <w:b/>
          <w:iCs/>
          <w:lang w:eastAsia="ko-KR"/>
        </w:rPr>
        <w:t xml:space="preserve"> initial DL BWP and NCD-SSB from RAN1#117</w:t>
      </w:r>
    </w:p>
    <w:p w14:paraId="00606906" w14:textId="77777777" w:rsidR="006644DE" w:rsidRPr="002A52F0" w:rsidRDefault="006644DE" w:rsidP="006644DE">
      <w:pPr>
        <w:rPr>
          <w:bCs/>
          <w:iCs/>
          <w:lang w:eastAsia="x-none"/>
        </w:rPr>
      </w:pPr>
      <w:r w:rsidRPr="002A52F0">
        <w:rPr>
          <w:bCs/>
          <w:iCs/>
          <w:lang w:eastAsia="x-none"/>
        </w:rPr>
        <w:t>R1-2408712</w:t>
      </w:r>
      <w:r w:rsidRPr="002A52F0">
        <w:rPr>
          <w:bCs/>
          <w:iCs/>
          <w:lang w:eastAsia="x-none"/>
        </w:rPr>
        <w:tab/>
      </w:r>
      <w:proofErr w:type="spellStart"/>
      <w:r w:rsidRPr="002A52F0">
        <w:rPr>
          <w:bCs/>
          <w:iCs/>
          <w:lang w:eastAsia="x-none"/>
        </w:rPr>
        <w:t>RedCap</w:t>
      </w:r>
      <w:proofErr w:type="spellEnd"/>
      <w:r w:rsidRPr="002A52F0">
        <w:rPr>
          <w:bCs/>
          <w:iCs/>
          <w:lang w:eastAsia="x-none"/>
        </w:rPr>
        <w:t xml:space="preserve"> NCD-SSB MIB parameters</w:t>
      </w:r>
      <w:r w:rsidRPr="002A52F0">
        <w:rPr>
          <w:bCs/>
          <w:iCs/>
          <w:lang w:eastAsia="x-none"/>
        </w:rPr>
        <w:tab/>
        <w:t>MediaTek Inc.</w:t>
      </w:r>
    </w:p>
    <w:p w14:paraId="0DA9AA21" w14:textId="77777777" w:rsidR="006644DE" w:rsidRPr="002A52F0" w:rsidRDefault="006644DE" w:rsidP="006644DE">
      <w:pPr>
        <w:rPr>
          <w:bCs/>
          <w:iCs/>
          <w:lang w:eastAsia="x-none"/>
        </w:rPr>
      </w:pPr>
      <w:r w:rsidRPr="002A52F0">
        <w:rPr>
          <w:bCs/>
          <w:iCs/>
          <w:lang w:eastAsia="x-none"/>
        </w:rPr>
        <w:t>R1-2408834</w:t>
      </w:r>
      <w:r w:rsidRPr="002A52F0">
        <w:rPr>
          <w:bCs/>
          <w:iCs/>
          <w:lang w:eastAsia="x-none"/>
        </w:rPr>
        <w:tab/>
        <w:t xml:space="preserve">NCD-SSB for </w:t>
      </w:r>
      <w:proofErr w:type="spellStart"/>
      <w:r w:rsidRPr="002A52F0">
        <w:rPr>
          <w:bCs/>
          <w:iCs/>
          <w:lang w:eastAsia="x-none"/>
        </w:rPr>
        <w:t>RedCap</w:t>
      </w:r>
      <w:proofErr w:type="spellEnd"/>
      <w:r w:rsidRPr="002A52F0">
        <w:rPr>
          <w:bCs/>
          <w:iCs/>
          <w:lang w:eastAsia="x-none"/>
        </w:rPr>
        <w:tab/>
        <w:t>Qualcomm Incorporated</w:t>
      </w:r>
    </w:p>
    <w:p w14:paraId="40F06824" w14:textId="77777777" w:rsidR="006644DE" w:rsidRDefault="006644DE" w:rsidP="006644DE">
      <w:pPr>
        <w:rPr>
          <w:bCs/>
          <w:iCs/>
          <w:lang w:eastAsia="x-none"/>
        </w:rPr>
      </w:pPr>
      <w:r w:rsidRPr="002A52F0">
        <w:rPr>
          <w:bCs/>
          <w:iCs/>
          <w:lang w:eastAsia="x-none"/>
        </w:rPr>
        <w:t>R1-2408954</w:t>
      </w:r>
      <w:r w:rsidRPr="002A52F0">
        <w:rPr>
          <w:bCs/>
          <w:iCs/>
          <w:lang w:eastAsia="x-none"/>
        </w:rPr>
        <w:tab/>
        <w:t>MIB contents of NCD-SSB</w:t>
      </w:r>
      <w:r w:rsidRPr="002A52F0">
        <w:rPr>
          <w:bCs/>
          <w:iCs/>
          <w:lang w:eastAsia="x-none"/>
        </w:rPr>
        <w:tab/>
        <w:t>Nokia</w:t>
      </w:r>
    </w:p>
    <w:p w14:paraId="61D7FF1B" w14:textId="77777777" w:rsidR="006644DE" w:rsidRPr="006644DE" w:rsidRDefault="006644DE" w:rsidP="006644DE">
      <w:pPr>
        <w:rPr>
          <w:bCs/>
          <w:iCs/>
          <w:lang w:eastAsia="ko-KR"/>
        </w:rPr>
      </w:pPr>
      <w:r w:rsidRPr="006644DE">
        <w:rPr>
          <w:bCs/>
          <w:iCs/>
          <w:highlight w:val="yellow"/>
          <w:lang w:eastAsia="ko-KR"/>
        </w:rPr>
        <w:t xml:space="preserve">To be moderated by </w:t>
      </w:r>
      <w:r w:rsidR="00212BEE">
        <w:rPr>
          <w:bCs/>
          <w:iCs/>
          <w:highlight w:val="yellow"/>
          <w:lang w:eastAsia="ko-KR"/>
        </w:rPr>
        <w:t>Tim</w:t>
      </w:r>
      <w:r w:rsidRPr="006644DE">
        <w:rPr>
          <w:bCs/>
          <w:iCs/>
          <w:highlight w:val="yellow"/>
          <w:lang w:eastAsia="ko-KR"/>
        </w:rPr>
        <w:t xml:space="preserve"> (</w:t>
      </w:r>
      <w:r w:rsidR="00212BEE">
        <w:rPr>
          <w:bCs/>
          <w:iCs/>
          <w:highlight w:val="yellow"/>
          <w:lang w:eastAsia="ko-KR"/>
        </w:rPr>
        <w:t>MediaTek</w:t>
      </w:r>
      <w:r w:rsidRPr="006644DE">
        <w:rPr>
          <w:bCs/>
          <w:iCs/>
          <w:highlight w:val="yellow"/>
          <w:lang w:eastAsia="ko-KR"/>
        </w:rPr>
        <w:t>).</w:t>
      </w:r>
    </w:p>
    <w:p w14:paraId="36628C8B" w14:textId="77777777" w:rsidR="006644DE" w:rsidRPr="006644DE" w:rsidRDefault="006644DE" w:rsidP="002A52F0">
      <w:pPr>
        <w:rPr>
          <w:bCs/>
          <w:iCs/>
          <w:lang w:eastAsia="x-none"/>
        </w:rPr>
      </w:pPr>
    </w:p>
    <w:p w14:paraId="7DB69340" w14:textId="77777777" w:rsidR="00C464B9" w:rsidRPr="00C464B9" w:rsidRDefault="00C464B9" w:rsidP="00C464B9">
      <w:pPr>
        <w:rPr>
          <w:b/>
          <w:iCs/>
          <w:lang w:eastAsia="ko-KR"/>
        </w:rPr>
      </w:pPr>
      <w:r w:rsidRPr="00C464B9">
        <w:rPr>
          <w:b/>
          <w:iCs/>
          <w:lang w:eastAsia="ko-KR"/>
        </w:rPr>
        <w:t>Follow up discussion on first CG PUSCH after activation</w:t>
      </w:r>
      <w:r>
        <w:rPr>
          <w:b/>
          <w:iCs/>
          <w:lang w:eastAsia="ko-KR"/>
        </w:rPr>
        <w:t xml:space="preserve"> from RAN1#118</w:t>
      </w:r>
    </w:p>
    <w:p w14:paraId="603BE786" w14:textId="77777777" w:rsidR="00C464B9" w:rsidRPr="002A52F0" w:rsidRDefault="00C464B9" w:rsidP="00C464B9">
      <w:pPr>
        <w:rPr>
          <w:bCs/>
          <w:iCs/>
          <w:lang w:eastAsia="x-none"/>
        </w:rPr>
      </w:pPr>
      <w:r w:rsidRPr="002A52F0">
        <w:rPr>
          <w:bCs/>
          <w:iCs/>
          <w:lang w:eastAsia="x-none"/>
        </w:rPr>
        <w:t>R1-2408013</w:t>
      </w:r>
      <w:r w:rsidRPr="002A52F0">
        <w:rPr>
          <w:bCs/>
          <w:iCs/>
          <w:lang w:eastAsia="x-none"/>
        </w:rPr>
        <w:tab/>
        <w:t>Clarification on the first CG PUSCH and SPS PDSCH in overriding handling</w:t>
      </w:r>
      <w:r w:rsidRPr="002A52F0">
        <w:rPr>
          <w:bCs/>
          <w:iCs/>
          <w:lang w:eastAsia="x-none"/>
        </w:rPr>
        <w:tab/>
        <w:t>CATT</w:t>
      </w:r>
    </w:p>
    <w:p w14:paraId="752DE175" w14:textId="77777777" w:rsidR="006644DE" w:rsidRPr="00C464B9" w:rsidRDefault="00C464B9" w:rsidP="002A52F0">
      <w:pPr>
        <w:rPr>
          <w:bCs/>
          <w:iCs/>
          <w:lang w:eastAsia="ko-KR"/>
        </w:rPr>
      </w:pPr>
      <w:r w:rsidRPr="00C464B9">
        <w:rPr>
          <w:rFonts w:hint="eastAsia"/>
          <w:bCs/>
          <w:iCs/>
          <w:highlight w:val="yellow"/>
          <w:lang w:eastAsia="ko-KR"/>
        </w:rPr>
        <w:t>T</w:t>
      </w:r>
      <w:r w:rsidRPr="00C464B9">
        <w:rPr>
          <w:bCs/>
          <w:iCs/>
          <w:highlight w:val="yellow"/>
          <w:lang w:eastAsia="ko-KR"/>
        </w:rPr>
        <w:t>o be moderated by Yanping (CATT)</w:t>
      </w:r>
    </w:p>
    <w:p w14:paraId="7C2F4747" w14:textId="77777777" w:rsidR="006644DE" w:rsidRDefault="006644DE" w:rsidP="002A52F0">
      <w:pPr>
        <w:rPr>
          <w:bCs/>
          <w:iCs/>
          <w:lang w:eastAsia="x-none"/>
        </w:rPr>
      </w:pPr>
    </w:p>
    <w:p w14:paraId="3CCE5FB6" w14:textId="77777777" w:rsidR="00FE3EA1" w:rsidRDefault="00FE3EA1" w:rsidP="00FE3EA1">
      <w:pPr>
        <w:pStyle w:val="Heading1"/>
      </w:pPr>
      <w:bookmarkStart w:id="44" w:name="_Toc179009740"/>
      <w:r w:rsidRPr="00377C65">
        <w:lastRenderedPageBreak/>
        <w:t>Maintenance on Release 1</w:t>
      </w:r>
      <w:r>
        <w:t>8</w:t>
      </w:r>
      <w:bookmarkEnd w:id="44"/>
    </w:p>
    <w:p w14:paraId="543A98C4" w14:textId="77777777" w:rsidR="00FE3EA1" w:rsidRDefault="00FE3EA1" w:rsidP="00FE3EA1">
      <w:pPr>
        <w:pStyle w:val="Heading2"/>
      </w:pPr>
      <w:bookmarkStart w:id="45" w:name="_Toc179009741"/>
      <w:bookmarkStart w:id="46" w:name="_Hlk162050147"/>
      <w:r>
        <w:t>Maintenance on Rel-18 work items</w:t>
      </w:r>
      <w:bookmarkEnd w:id="45"/>
    </w:p>
    <w:p w14:paraId="67037443" w14:textId="77777777" w:rsidR="00FE3EA1" w:rsidRDefault="00FE3EA1" w:rsidP="00FE3EA1">
      <w:pPr>
        <w:rPr>
          <w:b/>
          <w:i/>
          <w:color w:val="FF0000"/>
          <w:lang w:eastAsia="x-none"/>
        </w:rPr>
      </w:pPr>
      <w:r>
        <w:rPr>
          <w:b/>
          <w:i/>
          <w:iCs/>
          <w:color w:val="FF0000"/>
        </w:rPr>
        <w:t>I</w:t>
      </w:r>
      <w:r w:rsidRPr="00E54AFA">
        <w:rPr>
          <w:b/>
          <w:i/>
          <w:iCs/>
          <w:color w:val="FF0000"/>
        </w:rPr>
        <w:t>ndividual draft CRs are to be submitted</w:t>
      </w:r>
      <w:r>
        <w:rPr>
          <w:b/>
          <w:i/>
          <w:iCs/>
          <w:color w:val="FF0000"/>
        </w:rPr>
        <w:t xml:space="preserve"> for all work items</w:t>
      </w:r>
      <w:r w:rsidRPr="00E54AFA">
        <w:rPr>
          <w:b/>
          <w:i/>
          <w:iCs/>
          <w:color w:val="FF0000"/>
        </w:rPr>
        <w:t>.</w:t>
      </w:r>
      <w:r w:rsidRPr="00E54AFA">
        <w:rPr>
          <w:b/>
          <w:i/>
          <w:iCs/>
        </w:rPr>
        <w:t xml:space="preserve"> </w:t>
      </w:r>
      <w:r w:rsidRPr="00E54AFA">
        <w:rPr>
          <w:b/>
          <w:i/>
          <w:color w:val="FF0000"/>
          <w:lang w:eastAsia="x-none"/>
        </w:rPr>
        <w:t>For more efficient review, please use/fill the WI code field when requesting tdoc numbers for draft CRs.</w:t>
      </w:r>
    </w:p>
    <w:p w14:paraId="0A901F1C" w14:textId="77777777" w:rsidR="00FE3EA1" w:rsidRDefault="00FE3EA1" w:rsidP="00FE3EA1">
      <w:pPr>
        <w:numPr>
          <w:ilvl w:val="0"/>
          <w:numId w:val="2"/>
        </w:numPr>
        <w:rPr>
          <w:b/>
          <w:i/>
          <w:iCs/>
          <w:color w:val="FF0000"/>
        </w:rPr>
      </w:pPr>
      <w:r w:rsidRPr="006B7F72">
        <w:rPr>
          <w:b/>
          <w:i/>
          <w:iCs/>
          <w:color w:val="FF0000"/>
        </w:rPr>
        <w:t xml:space="preserve">Final endorsed CR will be sourced by “Moderator (company name)” and other co-sourcing companies </w:t>
      </w:r>
      <w:r>
        <w:rPr>
          <w:b/>
          <w:i/>
          <w:iCs/>
          <w:color w:val="FF0000"/>
        </w:rPr>
        <w:t xml:space="preserve">if </w:t>
      </w:r>
      <w:r w:rsidRPr="006B7F72">
        <w:rPr>
          <w:b/>
          <w:i/>
          <w:iCs/>
          <w:color w:val="FF0000"/>
        </w:rPr>
        <w:t>any).</w:t>
      </w:r>
    </w:p>
    <w:p w14:paraId="560636CF" w14:textId="77777777" w:rsidR="00C466B1" w:rsidRDefault="00C466B1" w:rsidP="00C466B1">
      <w:pPr>
        <w:rPr>
          <w:b/>
          <w:i/>
          <w:iCs/>
          <w:color w:val="FF0000"/>
        </w:rPr>
      </w:pPr>
    </w:p>
    <w:p w14:paraId="47718189" w14:textId="77777777" w:rsidR="00C506F5" w:rsidRPr="005D6BF0" w:rsidRDefault="00C506F5" w:rsidP="00C506F5">
      <w:pPr>
        <w:rPr>
          <w:highlight w:val="cyan"/>
          <w:lang w:val="en-US" w:eastAsia="x-none"/>
        </w:rPr>
      </w:pPr>
      <w:r w:rsidRPr="005D6BF0">
        <w:rPr>
          <w:highlight w:val="cyan"/>
          <w:lang w:eastAsia="x-none"/>
        </w:rPr>
        <w:t>[11</w:t>
      </w:r>
      <w:r>
        <w:rPr>
          <w:highlight w:val="cyan"/>
          <w:lang w:eastAsia="x-none"/>
        </w:rPr>
        <w:t>8bis</w:t>
      </w:r>
      <w:r w:rsidRPr="005D6BF0">
        <w:rPr>
          <w:highlight w:val="cyan"/>
          <w:lang w:eastAsia="x-none"/>
        </w:rPr>
        <w:t>-</w:t>
      </w:r>
      <w:r>
        <w:rPr>
          <w:highlight w:val="cyan"/>
          <w:lang w:eastAsia="x-none"/>
        </w:rPr>
        <w:t>R18</w:t>
      </w:r>
      <w:r w:rsidRPr="005D6BF0">
        <w:rPr>
          <w:highlight w:val="cyan"/>
          <w:lang w:eastAsia="x-none"/>
        </w:rPr>
        <w:t>-</w:t>
      </w:r>
      <w:r>
        <w:rPr>
          <w:highlight w:val="cyan"/>
          <w:lang w:eastAsia="x-none"/>
        </w:rPr>
        <w:t>Maintenance</w:t>
      </w:r>
      <w:r w:rsidRPr="005D6BF0">
        <w:rPr>
          <w:highlight w:val="cyan"/>
          <w:lang w:eastAsia="x-none"/>
        </w:rPr>
        <w:t>] To be used for sharing updates on online/offline schedule, details on what is to be discussed in online/offline sessions, tdoc number of the moderator summary for online session, etc –</w:t>
      </w:r>
      <w:r>
        <w:rPr>
          <w:highlight w:val="cyan"/>
          <w:lang w:eastAsia="x-none"/>
        </w:rPr>
        <w:t xml:space="preserve"> </w:t>
      </w:r>
      <w:r w:rsidRPr="005D6BF0">
        <w:rPr>
          <w:highlight w:val="cyan"/>
          <w:lang w:eastAsia="x-none"/>
        </w:rPr>
        <w:t>Chair</w:t>
      </w:r>
    </w:p>
    <w:p w14:paraId="6883328B" w14:textId="77777777" w:rsidR="00C506F5" w:rsidRDefault="00C506F5" w:rsidP="00C466B1">
      <w:pPr>
        <w:rPr>
          <w:b/>
          <w:i/>
          <w:iCs/>
          <w:color w:val="FF0000"/>
        </w:rPr>
      </w:pPr>
    </w:p>
    <w:p w14:paraId="0C36ED2B" w14:textId="77777777" w:rsidR="00D81476" w:rsidRPr="00C506F5" w:rsidRDefault="00D81476" w:rsidP="00D81476">
      <w:pPr>
        <w:rPr>
          <w:b/>
          <w:color w:val="FF0000"/>
          <w:lang w:eastAsia="ko-KR"/>
        </w:rPr>
      </w:pPr>
      <w:r w:rsidRPr="00C506F5">
        <w:rPr>
          <w:b/>
          <w:color w:val="FF0000"/>
          <w:lang w:eastAsia="ko-KR"/>
        </w:rPr>
        <w:t>Maintenance issues on Rel-18 MIMO, NES, New RAT, Miscellaneous will be discussed in RAN1 main session (chaired by Younsun).</w:t>
      </w:r>
    </w:p>
    <w:p w14:paraId="323548F6" w14:textId="77777777" w:rsidR="00D81476" w:rsidRPr="00D81476" w:rsidRDefault="00D81476" w:rsidP="00D81476">
      <w:pPr>
        <w:rPr>
          <w:b/>
          <w:lang w:eastAsia="ko-KR"/>
        </w:rPr>
      </w:pPr>
    </w:p>
    <w:p w14:paraId="413CE400" w14:textId="77777777" w:rsidR="00D81476" w:rsidRPr="005E176A" w:rsidRDefault="00D81476" w:rsidP="00133FCF">
      <w:pPr>
        <w:pStyle w:val="Heading3"/>
        <w:numPr>
          <w:ilvl w:val="0"/>
          <w:numId w:val="0"/>
        </w:numPr>
        <w:ind w:left="720" w:hanging="720"/>
        <w:rPr>
          <w:u w:val="single"/>
        </w:rPr>
      </w:pPr>
      <w:r w:rsidRPr="005E176A">
        <w:rPr>
          <w:rFonts w:hint="eastAsia"/>
          <w:u w:val="single"/>
        </w:rPr>
        <w:t>M</w:t>
      </w:r>
      <w:r w:rsidRPr="005E176A">
        <w:rPr>
          <w:u w:val="single"/>
        </w:rPr>
        <w:t>IMO</w:t>
      </w:r>
    </w:p>
    <w:p w14:paraId="5803BDA6" w14:textId="77777777" w:rsidR="00D81476" w:rsidRPr="00C466B1" w:rsidRDefault="00D81476" w:rsidP="00D81476">
      <w:pPr>
        <w:rPr>
          <w:bCs/>
        </w:rPr>
      </w:pPr>
      <w:r w:rsidRPr="00C466B1">
        <w:rPr>
          <w:bCs/>
        </w:rPr>
        <w:t>R1-2407780</w:t>
      </w:r>
      <w:r w:rsidRPr="00C466B1">
        <w:rPr>
          <w:bCs/>
        </w:rPr>
        <w:tab/>
        <w:t>Draft CR on implicit BFD-RS determination for S-DCI based MTRP in TS 38.213</w:t>
      </w:r>
      <w:r w:rsidRPr="00C466B1">
        <w:rPr>
          <w:bCs/>
        </w:rPr>
        <w:tab/>
        <w:t>ZTE Corporation, Sanechips</w:t>
      </w:r>
    </w:p>
    <w:p w14:paraId="228F677E" w14:textId="77777777" w:rsidR="00D81476" w:rsidRPr="00C466B1" w:rsidRDefault="00D81476" w:rsidP="00D81476">
      <w:pPr>
        <w:rPr>
          <w:bCs/>
        </w:rPr>
      </w:pPr>
      <w:r w:rsidRPr="00C466B1">
        <w:rPr>
          <w:bCs/>
        </w:rPr>
        <w:t>R1-2407781</w:t>
      </w:r>
      <w:r w:rsidRPr="00C466B1">
        <w:rPr>
          <w:bCs/>
        </w:rPr>
        <w:tab/>
        <w:t xml:space="preserve">Discussion on precoding determination of </w:t>
      </w:r>
      <w:proofErr w:type="spellStart"/>
      <w:r w:rsidRPr="00C466B1">
        <w:rPr>
          <w:bCs/>
        </w:rPr>
        <w:t>STxMP</w:t>
      </w:r>
      <w:proofErr w:type="spellEnd"/>
      <w:r w:rsidRPr="00C466B1">
        <w:rPr>
          <w:bCs/>
        </w:rPr>
        <w:t xml:space="preserve"> SDM/SFN scheme in TS38.211</w:t>
      </w:r>
      <w:r w:rsidRPr="00C466B1">
        <w:rPr>
          <w:bCs/>
        </w:rPr>
        <w:tab/>
        <w:t>ZTE Corporation, Sanechips</w:t>
      </w:r>
    </w:p>
    <w:p w14:paraId="72820C9C" w14:textId="77777777" w:rsidR="00D81476" w:rsidRPr="00C466B1" w:rsidRDefault="00D81476" w:rsidP="00D81476">
      <w:pPr>
        <w:rPr>
          <w:bCs/>
        </w:rPr>
      </w:pPr>
      <w:r w:rsidRPr="000129BE">
        <w:rPr>
          <w:b/>
          <w:highlight w:val="red"/>
        </w:rPr>
        <w:t>R1-2407782</w:t>
      </w:r>
      <w:r w:rsidRPr="00C466B1">
        <w:rPr>
          <w:bCs/>
        </w:rPr>
        <w:tab/>
        <w:t xml:space="preserve">Draft CR on precoding determination of </w:t>
      </w:r>
      <w:proofErr w:type="spellStart"/>
      <w:r w:rsidRPr="00C466B1">
        <w:rPr>
          <w:bCs/>
        </w:rPr>
        <w:t>STxMP</w:t>
      </w:r>
      <w:proofErr w:type="spellEnd"/>
      <w:r w:rsidRPr="00C466B1">
        <w:rPr>
          <w:bCs/>
        </w:rPr>
        <w:t xml:space="preserve"> SDM/SFN scheme in TS38.211</w:t>
      </w:r>
      <w:r w:rsidRPr="00C466B1">
        <w:rPr>
          <w:bCs/>
        </w:rPr>
        <w:tab/>
        <w:t>ZTE Corporation, Sanechips</w:t>
      </w:r>
    </w:p>
    <w:p w14:paraId="022AB396" w14:textId="77777777" w:rsidR="00D81476" w:rsidRPr="00C466B1" w:rsidRDefault="00D81476" w:rsidP="00D81476">
      <w:pPr>
        <w:rPr>
          <w:bCs/>
        </w:rPr>
      </w:pPr>
      <w:r w:rsidRPr="00C535A0">
        <w:rPr>
          <w:b/>
        </w:rPr>
        <w:t>R1-2407787</w:t>
      </w:r>
      <w:r w:rsidRPr="00C466B1">
        <w:rPr>
          <w:bCs/>
        </w:rPr>
        <w:tab/>
        <w:t>Draft CR on capturing intra-band CA for beam collision in both S-DCI and M-DCI based MTRP</w:t>
      </w:r>
      <w:r w:rsidRPr="00C466B1">
        <w:rPr>
          <w:bCs/>
        </w:rPr>
        <w:tab/>
        <w:t>ZTE Corporation, Sanechips</w:t>
      </w:r>
    </w:p>
    <w:p w14:paraId="3B383F29" w14:textId="77777777" w:rsidR="00D81476" w:rsidRPr="00C466B1" w:rsidRDefault="00D81476" w:rsidP="00D81476">
      <w:pPr>
        <w:rPr>
          <w:bCs/>
        </w:rPr>
      </w:pPr>
      <w:r w:rsidRPr="00895944">
        <w:rPr>
          <w:b/>
        </w:rPr>
        <w:t>R1-2407789</w:t>
      </w:r>
      <w:r w:rsidRPr="00C466B1">
        <w:rPr>
          <w:bCs/>
        </w:rPr>
        <w:tab/>
        <w:t>Draft CR on the antenna port index for DMRS precoding and physical resources mapping in TS 38.211</w:t>
      </w:r>
      <w:r w:rsidRPr="00C466B1">
        <w:rPr>
          <w:bCs/>
        </w:rPr>
        <w:tab/>
        <w:t>ZTE Corporation, Sanechips</w:t>
      </w:r>
    </w:p>
    <w:p w14:paraId="77DBCE2D" w14:textId="77777777" w:rsidR="00D81476" w:rsidRPr="00C466B1" w:rsidRDefault="00D81476" w:rsidP="00D81476">
      <w:pPr>
        <w:rPr>
          <w:bCs/>
        </w:rPr>
      </w:pPr>
      <w:r w:rsidRPr="00C466B1">
        <w:rPr>
          <w:bCs/>
        </w:rPr>
        <w:t>R1-2407790</w:t>
      </w:r>
      <w:r w:rsidRPr="00C466B1">
        <w:rPr>
          <w:bCs/>
        </w:rPr>
        <w:tab/>
        <w:t>Draft CR on the higher layer parameters for TAG index in TS 38.214</w:t>
      </w:r>
      <w:r w:rsidRPr="00C466B1">
        <w:rPr>
          <w:bCs/>
        </w:rPr>
        <w:tab/>
        <w:t>ZTE Corporation, Sanechips</w:t>
      </w:r>
    </w:p>
    <w:p w14:paraId="468193BA" w14:textId="77777777" w:rsidR="00D81476" w:rsidRPr="00C466B1" w:rsidRDefault="00D81476" w:rsidP="00D81476">
      <w:pPr>
        <w:rPr>
          <w:bCs/>
        </w:rPr>
      </w:pPr>
      <w:r w:rsidRPr="00C466B1">
        <w:rPr>
          <w:bCs/>
        </w:rPr>
        <w:t>R1-2407844</w:t>
      </w:r>
      <w:r w:rsidRPr="00C466B1">
        <w:rPr>
          <w:bCs/>
        </w:rPr>
        <w:tab/>
        <w:t xml:space="preserve">Draft CR on PHR report for </w:t>
      </w:r>
      <w:proofErr w:type="spellStart"/>
      <w:r w:rsidRPr="00C466B1">
        <w:rPr>
          <w:bCs/>
        </w:rPr>
        <w:t>mDCI</w:t>
      </w:r>
      <w:proofErr w:type="spellEnd"/>
      <w:r w:rsidRPr="00C466B1">
        <w:rPr>
          <w:bCs/>
        </w:rPr>
        <w:t xml:space="preserve">-based </w:t>
      </w:r>
      <w:proofErr w:type="spellStart"/>
      <w:r w:rsidRPr="00C466B1">
        <w:rPr>
          <w:bCs/>
        </w:rPr>
        <w:t>sTxMP</w:t>
      </w:r>
      <w:proofErr w:type="spellEnd"/>
      <w:r w:rsidRPr="00C466B1">
        <w:rPr>
          <w:bCs/>
        </w:rPr>
        <w:tab/>
        <w:t>vivo</w:t>
      </w:r>
    </w:p>
    <w:p w14:paraId="740D1850" w14:textId="77777777" w:rsidR="00D81476" w:rsidRPr="00C466B1" w:rsidRDefault="00D81476" w:rsidP="00D81476">
      <w:pPr>
        <w:rPr>
          <w:bCs/>
        </w:rPr>
      </w:pPr>
      <w:r w:rsidRPr="00C466B1">
        <w:rPr>
          <w:bCs/>
        </w:rPr>
        <w:t>R1-2407845</w:t>
      </w:r>
      <w:r w:rsidRPr="00C466B1">
        <w:rPr>
          <w:bCs/>
        </w:rPr>
        <w:tab/>
        <w:t xml:space="preserve">Discussion on PHR report for </w:t>
      </w:r>
      <w:proofErr w:type="spellStart"/>
      <w:r w:rsidRPr="00C466B1">
        <w:rPr>
          <w:bCs/>
        </w:rPr>
        <w:t>mDCI</w:t>
      </w:r>
      <w:proofErr w:type="spellEnd"/>
      <w:r w:rsidRPr="00C466B1">
        <w:rPr>
          <w:bCs/>
        </w:rPr>
        <w:t xml:space="preserve">-based </w:t>
      </w:r>
      <w:proofErr w:type="spellStart"/>
      <w:r w:rsidRPr="00C466B1">
        <w:rPr>
          <w:bCs/>
        </w:rPr>
        <w:t>sTxMP</w:t>
      </w:r>
      <w:proofErr w:type="spellEnd"/>
      <w:r w:rsidRPr="00C466B1">
        <w:rPr>
          <w:bCs/>
        </w:rPr>
        <w:tab/>
        <w:t>vivo</w:t>
      </w:r>
    </w:p>
    <w:p w14:paraId="356ABBC9" w14:textId="77777777" w:rsidR="00D81476" w:rsidRPr="00C466B1" w:rsidRDefault="00D81476" w:rsidP="00D81476">
      <w:pPr>
        <w:rPr>
          <w:bCs/>
        </w:rPr>
      </w:pPr>
      <w:r w:rsidRPr="00C466B1">
        <w:rPr>
          <w:bCs/>
        </w:rPr>
        <w:t>R1-2407984</w:t>
      </w:r>
      <w:r w:rsidRPr="00C466B1">
        <w:rPr>
          <w:bCs/>
        </w:rPr>
        <w:tab/>
        <w:t>Discussion on RO Validation for Two TA</w:t>
      </w:r>
      <w:r w:rsidRPr="00C466B1">
        <w:rPr>
          <w:bCs/>
        </w:rPr>
        <w:tab/>
        <w:t>Google</w:t>
      </w:r>
    </w:p>
    <w:p w14:paraId="5AB2D846" w14:textId="77777777" w:rsidR="00D81476" w:rsidRPr="00C466B1" w:rsidRDefault="00D81476" w:rsidP="00D81476">
      <w:pPr>
        <w:rPr>
          <w:bCs/>
        </w:rPr>
      </w:pPr>
      <w:r w:rsidRPr="00C466B1">
        <w:rPr>
          <w:bCs/>
        </w:rPr>
        <w:t>R1-2407985</w:t>
      </w:r>
      <w:r w:rsidRPr="00C466B1">
        <w:rPr>
          <w:bCs/>
        </w:rPr>
        <w:tab/>
        <w:t>Draft CR on RO Validation for Two TA</w:t>
      </w:r>
      <w:r w:rsidRPr="00C466B1">
        <w:rPr>
          <w:bCs/>
        </w:rPr>
        <w:tab/>
        <w:t>Google</w:t>
      </w:r>
    </w:p>
    <w:p w14:paraId="1A1FCF7F" w14:textId="77777777" w:rsidR="00D81476" w:rsidRPr="00C466B1" w:rsidRDefault="00D81476" w:rsidP="00D81476">
      <w:pPr>
        <w:rPr>
          <w:bCs/>
        </w:rPr>
      </w:pPr>
      <w:r w:rsidRPr="00C466B1">
        <w:rPr>
          <w:bCs/>
        </w:rPr>
        <w:t>R1-2407986</w:t>
      </w:r>
      <w:r w:rsidRPr="00C466B1">
        <w:rPr>
          <w:bCs/>
        </w:rPr>
        <w:tab/>
      </w:r>
      <w:proofErr w:type="spellStart"/>
      <w:r w:rsidRPr="00C466B1">
        <w:rPr>
          <w:bCs/>
        </w:rPr>
        <w:t>DIscussion</w:t>
      </w:r>
      <w:proofErr w:type="spellEnd"/>
      <w:r w:rsidRPr="00C466B1">
        <w:rPr>
          <w:bCs/>
        </w:rPr>
        <w:t xml:space="preserve"> on Collision Handling Between PRACH and SSB for Two TA</w:t>
      </w:r>
      <w:r w:rsidRPr="00C466B1">
        <w:rPr>
          <w:bCs/>
        </w:rPr>
        <w:tab/>
        <w:t>Google</w:t>
      </w:r>
    </w:p>
    <w:p w14:paraId="5167FB59" w14:textId="77777777" w:rsidR="00D81476" w:rsidRPr="00C466B1" w:rsidRDefault="00D81476" w:rsidP="00D81476">
      <w:pPr>
        <w:rPr>
          <w:bCs/>
        </w:rPr>
      </w:pPr>
      <w:r w:rsidRPr="00C466B1">
        <w:rPr>
          <w:bCs/>
        </w:rPr>
        <w:t>R1-2407987</w:t>
      </w:r>
      <w:r w:rsidRPr="00C466B1">
        <w:rPr>
          <w:bCs/>
        </w:rPr>
        <w:tab/>
        <w:t>Draft CR on Collision Handling Between PRACH and SSB for Two TA</w:t>
      </w:r>
      <w:r w:rsidRPr="00C466B1">
        <w:rPr>
          <w:bCs/>
        </w:rPr>
        <w:tab/>
        <w:t>Google</w:t>
      </w:r>
    </w:p>
    <w:p w14:paraId="1D2278B9" w14:textId="77777777" w:rsidR="00D81476" w:rsidRPr="00C466B1" w:rsidRDefault="00D81476" w:rsidP="00D81476">
      <w:pPr>
        <w:rPr>
          <w:bCs/>
        </w:rPr>
      </w:pPr>
      <w:r w:rsidRPr="00C466B1">
        <w:rPr>
          <w:bCs/>
        </w:rPr>
        <w:t>R1-2408023</w:t>
      </w:r>
      <w:r w:rsidRPr="00C466B1">
        <w:rPr>
          <w:bCs/>
        </w:rPr>
        <w:tab/>
        <w:t>Correction on TA indication for 2-step RACH in 2TA</w:t>
      </w:r>
      <w:r w:rsidRPr="00C466B1">
        <w:rPr>
          <w:bCs/>
        </w:rPr>
        <w:tab/>
        <w:t>CATT</w:t>
      </w:r>
    </w:p>
    <w:p w14:paraId="4E7E208E" w14:textId="77777777" w:rsidR="00D81476" w:rsidRPr="00C466B1" w:rsidRDefault="00D81476" w:rsidP="00D81476">
      <w:pPr>
        <w:rPr>
          <w:bCs/>
        </w:rPr>
      </w:pPr>
      <w:r w:rsidRPr="00C466B1">
        <w:rPr>
          <w:bCs/>
        </w:rPr>
        <w:t>R1-2408024</w:t>
      </w:r>
      <w:r w:rsidRPr="00C466B1">
        <w:rPr>
          <w:bCs/>
        </w:rPr>
        <w:tab/>
        <w:t>Correction on PHR for simultaneous uplink multi-panel transmission</w:t>
      </w:r>
      <w:r w:rsidRPr="00C466B1">
        <w:rPr>
          <w:bCs/>
        </w:rPr>
        <w:tab/>
        <w:t>CATT</w:t>
      </w:r>
    </w:p>
    <w:p w14:paraId="57B3CF23" w14:textId="77777777" w:rsidR="00D81476" w:rsidRPr="00C466B1" w:rsidRDefault="00D81476" w:rsidP="00D81476">
      <w:pPr>
        <w:rPr>
          <w:bCs/>
        </w:rPr>
      </w:pPr>
      <w:r w:rsidRPr="00C466B1">
        <w:rPr>
          <w:bCs/>
        </w:rPr>
        <w:t>R1-2408025</w:t>
      </w:r>
      <w:r w:rsidRPr="00C466B1">
        <w:rPr>
          <w:bCs/>
        </w:rPr>
        <w:tab/>
        <w:t>"Correction on reducing the overlapped duration of the two UL transmission</w:t>
      </w:r>
    </w:p>
    <w:p w14:paraId="281E4C9B" w14:textId="77777777" w:rsidR="00D81476" w:rsidRPr="00C466B1" w:rsidRDefault="00D81476" w:rsidP="00D81476">
      <w:pPr>
        <w:rPr>
          <w:bCs/>
        </w:rPr>
      </w:pPr>
      <w:r w:rsidRPr="00C466B1">
        <w:rPr>
          <w:bCs/>
        </w:rPr>
        <w:t xml:space="preserve"> for 2TA enhancement in NR Rel-18 MIMO"</w:t>
      </w:r>
      <w:r w:rsidRPr="00C466B1">
        <w:rPr>
          <w:bCs/>
        </w:rPr>
        <w:tab/>
        <w:t>CATT</w:t>
      </w:r>
    </w:p>
    <w:p w14:paraId="2D6D9673" w14:textId="77777777" w:rsidR="00D81476" w:rsidRPr="00C466B1" w:rsidRDefault="00D81476" w:rsidP="00D81476">
      <w:pPr>
        <w:rPr>
          <w:bCs/>
        </w:rPr>
      </w:pPr>
      <w:r w:rsidRPr="006C6CB3">
        <w:rPr>
          <w:b/>
        </w:rPr>
        <w:t>R1-2408081</w:t>
      </w:r>
      <w:r w:rsidRPr="00C466B1">
        <w:rPr>
          <w:bCs/>
        </w:rPr>
        <w:tab/>
        <w:t xml:space="preserve">Draft CR on RRC parameter alignment for </w:t>
      </w:r>
      <w:proofErr w:type="spellStart"/>
      <w:r w:rsidRPr="00C466B1">
        <w:rPr>
          <w:bCs/>
        </w:rPr>
        <w:t>STxMP</w:t>
      </w:r>
      <w:proofErr w:type="spellEnd"/>
      <w:r w:rsidRPr="00C466B1">
        <w:rPr>
          <w:bCs/>
        </w:rPr>
        <w:t xml:space="preserve"> UL transmission in TS 38.213</w:t>
      </w:r>
      <w:r w:rsidRPr="00C466B1">
        <w:rPr>
          <w:bCs/>
        </w:rPr>
        <w:tab/>
        <w:t>ZTE Corporation, Sanechips</w:t>
      </w:r>
    </w:p>
    <w:p w14:paraId="60317FD5" w14:textId="77777777" w:rsidR="00D81476" w:rsidRPr="00C466B1" w:rsidRDefault="00D81476" w:rsidP="00D81476">
      <w:pPr>
        <w:rPr>
          <w:bCs/>
        </w:rPr>
      </w:pPr>
      <w:r w:rsidRPr="00C466B1">
        <w:rPr>
          <w:bCs/>
        </w:rPr>
        <w:t>R1-2408082</w:t>
      </w:r>
      <w:r w:rsidRPr="00C466B1">
        <w:rPr>
          <w:bCs/>
        </w:rPr>
        <w:tab/>
        <w:t>Draft CR on UE capability alignment for two TAs in TS 38.213</w:t>
      </w:r>
      <w:r w:rsidRPr="00C466B1">
        <w:rPr>
          <w:bCs/>
        </w:rPr>
        <w:tab/>
        <w:t>ZTE Corporation, Sanechips</w:t>
      </w:r>
    </w:p>
    <w:p w14:paraId="66020836" w14:textId="77777777" w:rsidR="00D81476" w:rsidRPr="00C466B1" w:rsidRDefault="00D81476" w:rsidP="00D81476">
      <w:pPr>
        <w:rPr>
          <w:bCs/>
        </w:rPr>
      </w:pPr>
      <w:r w:rsidRPr="00C466B1">
        <w:rPr>
          <w:bCs/>
        </w:rPr>
        <w:t>R1-2408585</w:t>
      </w:r>
      <w:r w:rsidRPr="00C466B1">
        <w:rPr>
          <w:bCs/>
        </w:rPr>
        <w:tab/>
        <w:t>Draft CR for 38.213 aligning higher layer parameters for 2TA</w:t>
      </w:r>
      <w:r w:rsidRPr="00C466B1">
        <w:rPr>
          <w:bCs/>
        </w:rPr>
        <w:tab/>
        <w:t>Ericsson</w:t>
      </w:r>
    </w:p>
    <w:p w14:paraId="7701E6CA" w14:textId="77777777" w:rsidR="00D81476" w:rsidRPr="00C466B1" w:rsidRDefault="00D81476" w:rsidP="00D81476">
      <w:pPr>
        <w:rPr>
          <w:bCs/>
        </w:rPr>
      </w:pPr>
      <w:r w:rsidRPr="00C466B1">
        <w:rPr>
          <w:bCs/>
        </w:rPr>
        <w:t>R1-2408622</w:t>
      </w:r>
      <w:r w:rsidRPr="00C466B1">
        <w:rPr>
          <w:bCs/>
        </w:rPr>
        <w:tab/>
        <w:t>Draft CR on support of differential RSRP reporting for Rel-18 STx2P</w:t>
      </w:r>
      <w:r w:rsidRPr="00C466B1">
        <w:rPr>
          <w:bCs/>
        </w:rPr>
        <w:tab/>
        <w:t>Samsung</w:t>
      </w:r>
    </w:p>
    <w:p w14:paraId="1EFFD828" w14:textId="77777777" w:rsidR="00D81476" w:rsidRPr="00C466B1" w:rsidRDefault="00D81476" w:rsidP="00D81476">
      <w:pPr>
        <w:rPr>
          <w:bCs/>
        </w:rPr>
      </w:pPr>
      <w:r w:rsidRPr="00C466B1">
        <w:rPr>
          <w:bCs/>
        </w:rPr>
        <w:t>R1-2408623</w:t>
      </w:r>
      <w:r w:rsidRPr="00C466B1">
        <w:rPr>
          <w:bCs/>
        </w:rPr>
        <w:tab/>
        <w:t>Draft CR on applying apply-</w:t>
      </w:r>
      <w:proofErr w:type="spellStart"/>
      <w:r w:rsidRPr="00C466B1">
        <w:rPr>
          <w:bCs/>
        </w:rPr>
        <w:t>IndicatedTCIState</w:t>
      </w:r>
      <w:proofErr w:type="spellEnd"/>
      <w:r w:rsidRPr="00C466B1">
        <w:rPr>
          <w:bCs/>
        </w:rPr>
        <w:t xml:space="preserve"> to PDCCH repetition</w:t>
      </w:r>
      <w:r w:rsidRPr="00C466B1">
        <w:rPr>
          <w:bCs/>
        </w:rPr>
        <w:tab/>
        <w:t>Samsung</w:t>
      </w:r>
    </w:p>
    <w:p w14:paraId="58144B46" w14:textId="77777777" w:rsidR="00D81476" w:rsidRPr="00C466B1" w:rsidRDefault="00D81476" w:rsidP="00D81476">
      <w:pPr>
        <w:rPr>
          <w:bCs/>
        </w:rPr>
      </w:pPr>
      <w:r w:rsidRPr="00C466B1">
        <w:rPr>
          <w:bCs/>
        </w:rPr>
        <w:t>R1-2408624</w:t>
      </w:r>
      <w:r w:rsidRPr="00C466B1">
        <w:rPr>
          <w:bCs/>
        </w:rPr>
        <w:tab/>
        <w:t xml:space="preserve">Draft CR on cell-specific beam resetting for MDCI MTRP under </w:t>
      </w:r>
      <w:proofErr w:type="spellStart"/>
      <w:r w:rsidRPr="00C466B1">
        <w:rPr>
          <w:bCs/>
        </w:rPr>
        <w:t>eUTCI</w:t>
      </w:r>
      <w:proofErr w:type="spellEnd"/>
      <w:r w:rsidRPr="00C466B1">
        <w:rPr>
          <w:bCs/>
        </w:rPr>
        <w:tab/>
        <w:t>Samsung</w:t>
      </w:r>
    </w:p>
    <w:p w14:paraId="1D98A6FB" w14:textId="77777777" w:rsidR="00D81476" w:rsidRPr="00C466B1" w:rsidRDefault="00D81476" w:rsidP="00D81476">
      <w:pPr>
        <w:rPr>
          <w:bCs/>
        </w:rPr>
      </w:pPr>
      <w:r w:rsidRPr="00C466B1">
        <w:rPr>
          <w:bCs/>
        </w:rPr>
        <w:t>R1-2408962</w:t>
      </w:r>
      <w:r w:rsidRPr="00C466B1">
        <w:rPr>
          <w:bCs/>
        </w:rPr>
        <w:tab/>
        <w:t xml:space="preserve">Draft CR on SRI and TPMI for Multi-TRP PUSCH Repetition and </w:t>
      </w:r>
      <w:proofErr w:type="spellStart"/>
      <w:r w:rsidRPr="00C466B1">
        <w:rPr>
          <w:bCs/>
        </w:rPr>
        <w:t>STxMP</w:t>
      </w:r>
      <w:proofErr w:type="spellEnd"/>
      <w:r w:rsidRPr="00C466B1">
        <w:rPr>
          <w:bCs/>
        </w:rPr>
        <w:tab/>
        <w:t>Ericsson</w:t>
      </w:r>
    </w:p>
    <w:p w14:paraId="044AA9E7" w14:textId="77777777" w:rsidR="00D81476" w:rsidRDefault="00D81476" w:rsidP="00D81476">
      <w:pPr>
        <w:rPr>
          <w:bCs/>
        </w:rPr>
      </w:pPr>
      <w:r w:rsidRPr="00C466B1">
        <w:rPr>
          <w:bCs/>
        </w:rPr>
        <w:t>R1-2408977</w:t>
      </w:r>
      <w:r w:rsidRPr="00C466B1">
        <w:rPr>
          <w:bCs/>
        </w:rPr>
        <w:tab/>
        <w:t>Correction on virtual PHR calculation in 38.213</w:t>
      </w:r>
      <w:r w:rsidRPr="00C466B1">
        <w:rPr>
          <w:bCs/>
        </w:rPr>
        <w:tab/>
        <w:t>Huawei, HiSilicon</w:t>
      </w:r>
    </w:p>
    <w:p w14:paraId="09C0B200" w14:textId="4C222A6F" w:rsidR="007B1700" w:rsidRPr="00C466B1" w:rsidRDefault="007B1700" w:rsidP="00D81476">
      <w:pPr>
        <w:rPr>
          <w:bCs/>
        </w:rPr>
      </w:pPr>
      <w:r>
        <w:rPr>
          <w:bCs/>
        </w:rPr>
        <w:t>Revised to R1-2409025 and submitted to agenda item 7.</w:t>
      </w:r>
    </w:p>
    <w:p w14:paraId="3F64B7AB" w14:textId="77777777" w:rsidR="00D81476" w:rsidRPr="00C466B1" w:rsidRDefault="00D81476" w:rsidP="00D81476">
      <w:pPr>
        <w:rPr>
          <w:bCs/>
        </w:rPr>
      </w:pPr>
      <w:r w:rsidRPr="00C466B1">
        <w:rPr>
          <w:bCs/>
        </w:rPr>
        <w:t>R1-2408978</w:t>
      </w:r>
      <w:r w:rsidRPr="00C466B1">
        <w:rPr>
          <w:bCs/>
        </w:rPr>
        <w:tab/>
        <w:t>Correction on parameter for two TA operation in 38.214</w:t>
      </w:r>
      <w:r w:rsidRPr="00C466B1">
        <w:rPr>
          <w:bCs/>
        </w:rPr>
        <w:tab/>
        <w:t>Huawei, HiSilicon</w:t>
      </w:r>
    </w:p>
    <w:p w14:paraId="15E6F02B" w14:textId="77777777" w:rsidR="00D81476" w:rsidRDefault="00D81476" w:rsidP="00D81476">
      <w:pPr>
        <w:rPr>
          <w:bCs/>
        </w:rPr>
      </w:pPr>
      <w:r w:rsidRPr="00C466B1">
        <w:rPr>
          <w:bCs/>
        </w:rPr>
        <w:t>R1-2408981</w:t>
      </w:r>
      <w:r w:rsidRPr="00C466B1">
        <w:rPr>
          <w:bCs/>
        </w:rPr>
        <w:tab/>
        <w:t>Correction on DMRS enhancement in 38.211</w:t>
      </w:r>
      <w:r w:rsidRPr="00C466B1">
        <w:rPr>
          <w:bCs/>
        </w:rPr>
        <w:tab/>
        <w:t>Huawei, HiSilicon</w:t>
      </w:r>
    </w:p>
    <w:p w14:paraId="57985B51" w14:textId="77777777" w:rsidR="00D81476" w:rsidRPr="00D6114E" w:rsidRDefault="00D81476" w:rsidP="00D81476">
      <w:pPr>
        <w:rPr>
          <w:bCs/>
        </w:rPr>
      </w:pPr>
      <w:r w:rsidRPr="00D6114E">
        <w:rPr>
          <w:bCs/>
        </w:rPr>
        <w:t>R1-2408194</w:t>
      </w:r>
      <w:r w:rsidRPr="00D6114E">
        <w:rPr>
          <w:bCs/>
        </w:rPr>
        <w:tab/>
        <w:t>FL Summary on Maintenance of 8TX</w:t>
      </w:r>
      <w:r w:rsidRPr="00D6114E">
        <w:rPr>
          <w:bCs/>
        </w:rPr>
        <w:tab/>
        <w:t>Moderator (</w:t>
      </w:r>
      <w:proofErr w:type="spellStart"/>
      <w:r w:rsidRPr="00D6114E">
        <w:rPr>
          <w:bCs/>
        </w:rPr>
        <w:t>InterDigital</w:t>
      </w:r>
      <w:proofErr w:type="spellEnd"/>
      <w:r w:rsidRPr="00D6114E">
        <w:rPr>
          <w:bCs/>
        </w:rPr>
        <w:t>, Inc.)</w:t>
      </w:r>
    </w:p>
    <w:p w14:paraId="0AF40706" w14:textId="77777777" w:rsidR="00D81476" w:rsidRPr="00D6114E" w:rsidRDefault="00D81476" w:rsidP="00D81476">
      <w:pPr>
        <w:rPr>
          <w:bCs/>
        </w:rPr>
      </w:pPr>
      <w:r w:rsidRPr="00D6114E">
        <w:rPr>
          <w:bCs/>
        </w:rPr>
        <w:t>R1-2408621</w:t>
      </w:r>
      <w:r w:rsidRPr="00D6114E">
        <w:rPr>
          <w:bCs/>
        </w:rPr>
        <w:tab/>
        <w:t>Moderator summary on maintenance issues for Rel-18 CSI enhancements</w:t>
      </w:r>
      <w:r w:rsidRPr="00D6114E">
        <w:rPr>
          <w:bCs/>
        </w:rPr>
        <w:tab/>
        <w:t>Samsung (Moderator)</w:t>
      </w:r>
    </w:p>
    <w:p w14:paraId="4EBE276D" w14:textId="77777777" w:rsidR="00D81476" w:rsidRDefault="00D81476" w:rsidP="00D81476">
      <w:pPr>
        <w:rPr>
          <w:bCs/>
        </w:rPr>
      </w:pPr>
      <w:r w:rsidRPr="00D6114E">
        <w:rPr>
          <w:bCs/>
        </w:rPr>
        <w:t>R1-2408835</w:t>
      </w:r>
      <w:r w:rsidRPr="00D6114E">
        <w:rPr>
          <w:bCs/>
        </w:rPr>
        <w:tab/>
        <w:t>Maintenance on NR MIMO Evolution for Downlink and Uplink</w:t>
      </w:r>
      <w:r w:rsidRPr="00D6114E">
        <w:rPr>
          <w:bCs/>
        </w:rPr>
        <w:tab/>
        <w:t>Qualcomm Incorporated</w:t>
      </w:r>
    </w:p>
    <w:p w14:paraId="6FFB6DEA" w14:textId="77777777" w:rsidR="00D81476" w:rsidRPr="009B7A8B" w:rsidRDefault="00D81476" w:rsidP="009B7A8B">
      <w:pPr>
        <w:rPr>
          <w:rFonts w:cs="Times"/>
          <w:bCs/>
        </w:rPr>
      </w:pPr>
    </w:p>
    <w:p w14:paraId="06A8A62C" w14:textId="65F51BF6" w:rsidR="00C535A0" w:rsidRPr="009B7A8B" w:rsidRDefault="009B7A8B" w:rsidP="009B7A8B">
      <w:pPr>
        <w:rPr>
          <w:rFonts w:cs="Times"/>
          <w:bCs/>
        </w:rPr>
      </w:pPr>
      <w:r w:rsidRPr="009B7A8B">
        <w:rPr>
          <w:rFonts w:cs="Times"/>
          <w:b/>
        </w:rPr>
        <w:t>R1-2409055</w:t>
      </w:r>
      <w:r w:rsidRPr="009B7A8B">
        <w:rPr>
          <w:rFonts w:cs="Times"/>
          <w:bCs/>
        </w:rPr>
        <w:tab/>
        <w:t>Moderator summary for maintenance of Rel-18 MIMO on unified TCI extension (Round 0)</w:t>
      </w:r>
      <w:r w:rsidRPr="009B7A8B">
        <w:rPr>
          <w:rFonts w:cs="Times"/>
          <w:bCs/>
        </w:rPr>
        <w:tab/>
        <w:t>Moderator (MediaTek Inc.)</w:t>
      </w:r>
    </w:p>
    <w:p w14:paraId="0A4F9023" w14:textId="77777777" w:rsidR="009B7A8B" w:rsidRPr="009B7A8B" w:rsidRDefault="009B7A8B" w:rsidP="009B7A8B">
      <w:pPr>
        <w:rPr>
          <w:rFonts w:cs="Times"/>
          <w:bCs/>
        </w:rPr>
      </w:pPr>
    </w:p>
    <w:p w14:paraId="6374E9F8" w14:textId="47CF52FD" w:rsidR="00C535A0" w:rsidRPr="009B7A8B" w:rsidRDefault="00C535A0" w:rsidP="009B7A8B">
      <w:pPr>
        <w:rPr>
          <w:rFonts w:cs="Times"/>
          <w:b/>
        </w:rPr>
      </w:pPr>
      <w:r w:rsidRPr="009B7A8B">
        <w:rPr>
          <w:rFonts w:cs="Times"/>
          <w:b/>
          <w:highlight w:val="green"/>
        </w:rPr>
        <w:t>Agreement</w:t>
      </w:r>
      <w:r w:rsidRPr="009B7A8B">
        <w:rPr>
          <w:rFonts w:cs="Times"/>
          <w:b/>
        </w:rPr>
        <w:t xml:space="preserve"> </w:t>
      </w:r>
    </w:p>
    <w:p w14:paraId="26EEB8A1" w14:textId="53FF1964" w:rsidR="00C535A0" w:rsidRPr="009B7A8B" w:rsidRDefault="00C535A0" w:rsidP="009B7A8B">
      <w:pPr>
        <w:rPr>
          <w:rFonts w:cs="Times"/>
          <w:bCs/>
        </w:rPr>
      </w:pPr>
      <w:r w:rsidRPr="009B7A8B">
        <w:rPr>
          <w:rFonts w:cs="Times"/>
          <w:bCs/>
        </w:rPr>
        <w:t xml:space="preserve">TP in R1-2407787 is endorsed. </w:t>
      </w:r>
      <w:r w:rsidRPr="00A50801">
        <w:rPr>
          <w:rFonts w:cs="Times"/>
          <w:bCs/>
          <w:highlight w:val="green"/>
        </w:rPr>
        <w:t xml:space="preserve">Final </w:t>
      </w:r>
      <w:r w:rsidRPr="004F6D24">
        <w:rPr>
          <w:rFonts w:cs="Times"/>
          <w:bCs/>
          <w:highlight w:val="green"/>
        </w:rPr>
        <w:t>CR in R1-240</w:t>
      </w:r>
      <w:r w:rsidR="004F6D24" w:rsidRPr="004F6D24">
        <w:rPr>
          <w:rFonts w:cs="Times"/>
          <w:bCs/>
          <w:highlight w:val="green"/>
        </w:rPr>
        <w:t>9194</w:t>
      </w:r>
      <w:r w:rsidRPr="004F6D24">
        <w:rPr>
          <w:rFonts w:cs="Times"/>
          <w:bCs/>
          <w:highlight w:val="green"/>
        </w:rPr>
        <w:t>.</w:t>
      </w:r>
    </w:p>
    <w:p w14:paraId="378B3E5F" w14:textId="77777777" w:rsidR="00574A0A" w:rsidRPr="009B7A8B" w:rsidRDefault="00574A0A" w:rsidP="009B7A8B">
      <w:pPr>
        <w:rPr>
          <w:rFonts w:cs="Times"/>
          <w:bCs/>
        </w:rPr>
      </w:pPr>
    </w:p>
    <w:p w14:paraId="7D4F9085" w14:textId="0DCC2FE3" w:rsidR="006C6CB3" w:rsidRPr="009B7A8B" w:rsidRDefault="009B7A8B" w:rsidP="009B7A8B">
      <w:pPr>
        <w:rPr>
          <w:rFonts w:cs="Times"/>
          <w:bCs/>
        </w:rPr>
      </w:pPr>
      <w:r w:rsidRPr="009B7A8B">
        <w:rPr>
          <w:rFonts w:cs="Times"/>
          <w:b/>
        </w:rPr>
        <w:t>R1-2408994</w:t>
      </w:r>
      <w:r w:rsidRPr="009B7A8B">
        <w:rPr>
          <w:rFonts w:cs="Times"/>
          <w:bCs/>
        </w:rPr>
        <w:tab/>
        <w:t xml:space="preserve">Summary on Rel-18 </w:t>
      </w:r>
      <w:proofErr w:type="spellStart"/>
      <w:r w:rsidRPr="009B7A8B">
        <w:rPr>
          <w:rFonts w:cs="Times"/>
          <w:bCs/>
        </w:rPr>
        <w:t>STxMP</w:t>
      </w:r>
      <w:proofErr w:type="spellEnd"/>
      <w:r w:rsidRPr="009B7A8B">
        <w:rPr>
          <w:rFonts w:cs="Times"/>
          <w:bCs/>
        </w:rPr>
        <w:tab/>
        <w:t>Moderator (OPPO)</w:t>
      </w:r>
    </w:p>
    <w:p w14:paraId="62ECA51F" w14:textId="77777777" w:rsidR="00912696" w:rsidRPr="009B7A8B" w:rsidRDefault="00912696" w:rsidP="009B7A8B">
      <w:pPr>
        <w:rPr>
          <w:rFonts w:cs="Times"/>
          <w:lang w:eastAsia="zh-CN"/>
        </w:rPr>
      </w:pPr>
    </w:p>
    <w:p w14:paraId="7D5830D8" w14:textId="77777777" w:rsidR="003F3F8E" w:rsidRPr="009B7A8B" w:rsidRDefault="003F3F8E" w:rsidP="009B7A8B">
      <w:pPr>
        <w:rPr>
          <w:rFonts w:cs="Times"/>
          <w:b/>
        </w:rPr>
      </w:pPr>
      <w:r w:rsidRPr="009B7A8B">
        <w:rPr>
          <w:rFonts w:cs="Times"/>
          <w:b/>
          <w:highlight w:val="green"/>
        </w:rPr>
        <w:t>Agreement</w:t>
      </w:r>
      <w:r w:rsidRPr="009B7A8B">
        <w:rPr>
          <w:rFonts w:cs="Times"/>
          <w:b/>
        </w:rPr>
        <w:t xml:space="preserve"> </w:t>
      </w:r>
    </w:p>
    <w:p w14:paraId="12BCAEE7" w14:textId="452EB205" w:rsidR="006C6CB3" w:rsidRPr="009B7A8B" w:rsidRDefault="006C6CB3" w:rsidP="009B7A8B">
      <w:pPr>
        <w:rPr>
          <w:rFonts w:cs="Times"/>
          <w:szCs w:val="20"/>
          <w:lang w:eastAsia="zh-CN"/>
        </w:rPr>
      </w:pPr>
      <w:r w:rsidRPr="009B7A8B">
        <w:rPr>
          <w:rFonts w:cs="Times"/>
          <w:szCs w:val="20"/>
          <w:lang w:eastAsia="zh-CN"/>
        </w:rPr>
        <w:t xml:space="preserve">Adopt the text proposal in R1-2408622 for </w:t>
      </w:r>
      <w:r w:rsidRPr="009B7A8B">
        <w:rPr>
          <w:rFonts w:cs="Times"/>
          <w:b/>
          <w:bCs/>
          <w:color w:val="FF0000"/>
          <w:szCs w:val="20"/>
          <w:lang w:eastAsia="zh-CN"/>
        </w:rPr>
        <w:t>alignment CR</w:t>
      </w:r>
      <w:r w:rsidRPr="009B7A8B">
        <w:rPr>
          <w:rFonts w:cs="Times"/>
          <w:szCs w:val="20"/>
          <w:lang w:eastAsia="zh-CN"/>
        </w:rPr>
        <w:t xml:space="preserve"> for TS 38.214, with the following update:</w:t>
      </w:r>
    </w:p>
    <w:p w14:paraId="6B8E884A" w14:textId="77777777" w:rsidR="006C6CB3" w:rsidRPr="009B7A8B" w:rsidRDefault="006C6CB3" w:rsidP="009B7A8B">
      <w:pPr>
        <w:pStyle w:val="ListParagraph"/>
        <w:numPr>
          <w:ilvl w:val="0"/>
          <w:numId w:val="21"/>
        </w:numPr>
        <w:ind w:leftChars="0"/>
        <w:jc w:val="both"/>
        <w:rPr>
          <w:rFonts w:cs="Times"/>
          <w:lang w:eastAsia="zh-CN"/>
        </w:rPr>
      </w:pPr>
      <w:r w:rsidRPr="009B7A8B">
        <w:rPr>
          <w:rFonts w:cs="Times"/>
          <w:lang w:eastAsia="zh-CN"/>
        </w:rPr>
        <w:t>The “</w:t>
      </w:r>
      <w:r w:rsidRPr="009B7A8B">
        <w:rPr>
          <w:rFonts w:eastAsia="DengXian" w:cs="Times"/>
          <w:i/>
          <w:iCs/>
          <w:szCs w:val="20"/>
          <w:lang w:eastAsia="zh-CN"/>
        </w:rPr>
        <w:t>groupBasedBeamReporting-</w:t>
      </w:r>
      <w:r w:rsidRPr="009B7A8B">
        <w:rPr>
          <w:rFonts w:eastAsia="DengXian" w:cs="Times"/>
          <w:i/>
          <w:iCs/>
          <w:color w:val="FF0000"/>
          <w:szCs w:val="20"/>
          <w:lang w:eastAsia="zh-CN"/>
        </w:rPr>
        <w:t>r</w:t>
      </w:r>
      <w:r w:rsidRPr="009B7A8B">
        <w:rPr>
          <w:rFonts w:eastAsia="DengXian" w:cs="Times"/>
          <w:i/>
          <w:iCs/>
          <w:szCs w:val="20"/>
          <w:lang w:eastAsia="zh-CN"/>
        </w:rPr>
        <w:t>18</w:t>
      </w:r>
      <w:r w:rsidRPr="009B7A8B">
        <w:rPr>
          <w:rFonts w:cs="Times"/>
          <w:lang w:eastAsia="zh-CN"/>
        </w:rPr>
        <w:t>” is revised to “</w:t>
      </w:r>
      <w:r w:rsidRPr="009B7A8B">
        <w:rPr>
          <w:rFonts w:eastAsia="DengXian" w:cs="Times"/>
          <w:i/>
          <w:iCs/>
          <w:szCs w:val="20"/>
          <w:lang w:eastAsia="zh-CN"/>
        </w:rPr>
        <w:t>groupBasedBeamReporting-</w:t>
      </w:r>
      <w:r w:rsidRPr="009B7A8B">
        <w:rPr>
          <w:rFonts w:eastAsia="DengXian" w:cs="Times"/>
          <w:i/>
          <w:iCs/>
          <w:color w:val="FF0000"/>
          <w:szCs w:val="20"/>
          <w:lang w:eastAsia="zh-CN"/>
        </w:rPr>
        <w:t>v</w:t>
      </w:r>
      <w:r w:rsidRPr="009B7A8B">
        <w:rPr>
          <w:rFonts w:eastAsia="DengXian" w:cs="Times"/>
          <w:i/>
          <w:iCs/>
          <w:szCs w:val="20"/>
          <w:lang w:eastAsia="zh-CN"/>
        </w:rPr>
        <w:t>18</w:t>
      </w:r>
      <w:r w:rsidRPr="009B7A8B">
        <w:rPr>
          <w:rFonts w:cs="Times"/>
          <w:lang w:eastAsia="zh-CN"/>
        </w:rPr>
        <w:t>”</w:t>
      </w:r>
    </w:p>
    <w:p w14:paraId="560F7DCF" w14:textId="77777777" w:rsidR="006C6CB3" w:rsidRPr="009B7A8B" w:rsidRDefault="006C6CB3" w:rsidP="009B7A8B">
      <w:pPr>
        <w:rPr>
          <w:rFonts w:cs="Times"/>
          <w:lang w:eastAsia="zh-CN"/>
        </w:rPr>
      </w:pPr>
    </w:p>
    <w:p w14:paraId="7CD7AC33" w14:textId="4F4FFEAA" w:rsidR="00EA3536" w:rsidRPr="009B7A8B" w:rsidRDefault="009B7A8B" w:rsidP="009B7A8B">
      <w:pPr>
        <w:rPr>
          <w:rFonts w:cs="Times"/>
          <w:lang w:eastAsia="zh-CN"/>
        </w:rPr>
      </w:pPr>
      <w:r w:rsidRPr="009B7A8B">
        <w:rPr>
          <w:rFonts w:cs="Times"/>
          <w:b/>
          <w:bCs/>
          <w:lang w:eastAsia="zh-CN"/>
        </w:rPr>
        <w:t>R1-2409033</w:t>
      </w:r>
      <w:r w:rsidRPr="009B7A8B">
        <w:rPr>
          <w:rFonts w:cs="Times"/>
          <w:lang w:eastAsia="zh-CN"/>
        </w:rPr>
        <w:tab/>
        <w:t>FL summary on Rel-18 MIMO DMRS</w:t>
      </w:r>
      <w:r w:rsidRPr="009B7A8B">
        <w:rPr>
          <w:rFonts w:cs="Times"/>
          <w:lang w:eastAsia="zh-CN"/>
        </w:rPr>
        <w:tab/>
        <w:t>Moderator (NTT DOCOMO)</w:t>
      </w:r>
    </w:p>
    <w:p w14:paraId="010C395C" w14:textId="77777777" w:rsidR="009B7A8B" w:rsidRPr="009B7A8B" w:rsidRDefault="009B7A8B" w:rsidP="009B7A8B">
      <w:pPr>
        <w:rPr>
          <w:rFonts w:cs="Times"/>
          <w:lang w:eastAsia="zh-CN"/>
        </w:rPr>
      </w:pPr>
    </w:p>
    <w:p w14:paraId="27520B6D" w14:textId="77777777" w:rsidR="00895944" w:rsidRPr="009B7A8B" w:rsidRDefault="00895944" w:rsidP="009B7A8B">
      <w:pPr>
        <w:rPr>
          <w:rFonts w:cs="Times"/>
          <w:b/>
        </w:rPr>
      </w:pPr>
      <w:r w:rsidRPr="009B7A8B">
        <w:rPr>
          <w:rFonts w:cs="Times"/>
          <w:b/>
          <w:highlight w:val="green"/>
        </w:rPr>
        <w:t>Agreement</w:t>
      </w:r>
      <w:r w:rsidRPr="009B7A8B">
        <w:rPr>
          <w:rFonts w:cs="Times"/>
          <w:b/>
        </w:rPr>
        <w:t xml:space="preserve"> </w:t>
      </w:r>
    </w:p>
    <w:p w14:paraId="67C38233" w14:textId="724EBF4D" w:rsidR="006C6CB3" w:rsidRPr="009B7A8B" w:rsidRDefault="00895944" w:rsidP="009B7A8B">
      <w:pPr>
        <w:rPr>
          <w:rFonts w:cs="Times"/>
          <w:bCs/>
        </w:rPr>
      </w:pPr>
      <w:r w:rsidRPr="009B7A8B">
        <w:rPr>
          <w:rFonts w:cs="Times"/>
          <w:bCs/>
        </w:rPr>
        <w:t xml:space="preserve">TP in R1-2407789 is agreed for </w:t>
      </w:r>
      <w:r w:rsidRPr="009B7A8B">
        <w:rPr>
          <w:rFonts w:cs="Times"/>
          <w:b/>
          <w:color w:val="FF0000"/>
        </w:rPr>
        <w:t>alignment CR</w:t>
      </w:r>
      <w:r w:rsidRPr="009B7A8B">
        <w:rPr>
          <w:rFonts w:cs="Times"/>
          <w:bCs/>
        </w:rPr>
        <w:t xml:space="preserve"> (TS38.211).</w:t>
      </w:r>
    </w:p>
    <w:p w14:paraId="35FE1B93" w14:textId="77777777" w:rsidR="00032243" w:rsidRPr="009B7A8B" w:rsidRDefault="00032243" w:rsidP="009B7A8B">
      <w:pPr>
        <w:rPr>
          <w:rFonts w:cs="Times"/>
          <w:bCs/>
        </w:rPr>
      </w:pPr>
    </w:p>
    <w:p w14:paraId="241B7216" w14:textId="0C20ECAF" w:rsidR="00032243" w:rsidRPr="009B7A8B" w:rsidRDefault="009B7A8B" w:rsidP="009B7A8B">
      <w:pPr>
        <w:rPr>
          <w:rFonts w:cs="Times"/>
          <w:bCs/>
        </w:rPr>
      </w:pPr>
      <w:r w:rsidRPr="009B7A8B">
        <w:rPr>
          <w:rFonts w:cs="Times"/>
          <w:b/>
        </w:rPr>
        <w:t>R1-2409093</w:t>
      </w:r>
      <w:r w:rsidRPr="009B7A8B">
        <w:rPr>
          <w:rFonts w:cs="Times"/>
          <w:bCs/>
        </w:rPr>
        <w:tab/>
        <w:t>Moderator Summary for maintenance on Two TAs for multi-DCI</w:t>
      </w:r>
      <w:r w:rsidRPr="009B7A8B">
        <w:rPr>
          <w:rFonts w:cs="Times"/>
          <w:bCs/>
        </w:rPr>
        <w:tab/>
        <w:t>Moderator (Ericsson)</w:t>
      </w:r>
    </w:p>
    <w:p w14:paraId="25E3BB81" w14:textId="77777777" w:rsidR="009B7A8B" w:rsidRPr="009B7A8B" w:rsidRDefault="009B7A8B" w:rsidP="009B7A8B">
      <w:pPr>
        <w:rPr>
          <w:rFonts w:cs="Times"/>
          <w:bCs/>
        </w:rPr>
      </w:pPr>
    </w:p>
    <w:p w14:paraId="216B8873" w14:textId="77777777" w:rsidR="002617B7" w:rsidRPr="009B7A8B" w:rsidRDefault="002617B7" w:rsidP="009B7A8B">
      <w:pPr>
        <w:rPr>
          <w:rFonts w:cs="Times"/>
          <w:b/>
        </w:rPr>
      </w:pPr>
      <w:r w:rsidRPr="009B7A8B">
        <w:rPr>
          <w:rFonts w:cs="Times"/>
          <w:b/>
          <w:highlight w:val="green"/>
        </w:rPr>
        <w:t>Agreement</w:t>
      </w:r>
      <w:r w:rsidRPr="009B7A8B">
        <w:rPr>
          <w:rFonts w:cs="Times"/>
          <w:b/>
        </w:rPr>
        <w:t xml:space="preserve"> </w:t>
      </w:r>
    </w:p>
    <w:p w14:paraId="7ACF6EA4" w14:textId="2E1AB2B6" w:rsidR="00032243" w:rsidRPr="009B7A8B" w:rsidRDefault="005B32E7" w:rsidP="009B7A8B">
      <w:pPr>
        <w:rPr>
          <w:rFonts w:cs="Times"/>
          <w:bCs/>
        </w:rPr>
      </w:pPr>
      <w:r w:rsidRPr="009B7A8B">
        <w:rPr>
          <w:rFonts w:cs="Times"/>
          <w:bCs/>
        </w:rPr>
        <w:t xml:space="preserve">Adopt </w:t>
      </w:r>
      <w:r w:rsidR="002617B7" w:rsidRPr="009B7A8B">
        <w:rPr>
          <w:rFonts w:cs="Times"/>
          <w:bCs/>
        </w:rPr>
        <w:t>text proposal</w:t>
      </w:r>
      <w:r w:rsidRPr="009B7A8B">
        <w:rPr>
          <w:rFonts w:cs="Times"/>
          <w:bCs/>
        </w:rPr>
        <w:t xml:space="preserve"> for 38.213 in R1-2408082 </w:t>
      </w:r>
      <w:r w:rsidR="002617B7" w:rsidRPr="009B7A8B">
        <w:rPr>
          <w:rFonts w:cs="Times"/>
          <w:bCs/>
        </w:rPr>
        <w:t xml:space="preserve">for </w:t>
      </w:r>
      <w:r w:rsidR="002617B7" w:rsidRPr="009B7A8B">
        <w:rPr>
          <w:rFonts w:cs="Times"/>
          <w:b/>
          <w:color w:val="FF0000"/>
        </w:rPr>
        <w:t>alignment CR</w:t>
      </w:r>
      <w:r w:rsidR="002617B7" w:rsidRPr="009B7A8B">
        <w:rPr>
          <w:rFonts w:cs="Times"/>
          <w:bCs/>
        </w:rPr>
        <w:t>.</w:t>
      </w:r>
    </w:p>
    <w:p w14:paraId="14A55FD9" w14:textId="77777777" w:rsidR="00C67631" w:rsidRPr="009B7A8B" w:rsidRDefault="00C67631" w:rsidP="009B7A8B">
      <w:pPr>
        <w:rPr>
          <w:rFonts w:cs="Times"/>
          <w:bCs/>
        </w:rPr>
      </w:pPr>
    </w:p>
    <w:p w14:paraId="7A27C18B" w14:textId="77777777" w:rsidR="00C67631" w:rsidRPr="009B7A8B" w:rsidRDefault="00C67631" w:rsidP="009B7A8B">
      <w:pPr>
        <w:rPr>
          <w:rFonts w:cs="Times"/>
          <w:b/>
        </w:rPr>
      </w:pPr>
      <w:r w:rsidRPr="009B7A8B">
        <w:rPr>
          <w:rFonts w:cs="Times"/>
          <w:b/>
          <w:highlight w:val="green"/>
        </w:rPr>
        <w:t>Agreement</w:t>
      </w:r>
      <w:r w:rsidRPr="009B7A8B">
        <w:rPr>
          <w:rFonts w:cs="Times"/>
          <w:b/>
        </w:rPr>
        <w:t xml:space="preserve"> </w:t>
      </w:r>
    </w:p>
    <w:p w14:paraId="5F5A9129" w14:textId="29E79430" w:rsidR="00C67631" w:rsidRPr="009B7A8B" w:rsidRDefault="00C67631" w:rsidP="009B7A8B">
      <w:pPr>
        <w:rPr>
          <w:rFonts w:cs="Times"/>
          <w:bCs/>
        </w:rPr>
      </w:pPr>
      <w:r w:rsidRPr="009B7A8B">
        <w:rPr>
          <w:rFonts w:cs="Times"/>
          <w:bCs/>
        </w:rPr>
        <w:t xml:space="preserve">Adopt draft CR for 38.213 in R1-2408023. </w:t>
      </w:r>
      <w:r w:rsidRPr="00A50801">
        <w:rPr>
          <w:rFonts w:cs="Times"/>
          <w:bCs/>
          <w:highlight w:val="green"/>
        </w:rPr>
        <w:t>Final CR in R1-240</w:t>
      </w:r>
      <w:r w:rsidR="00A50801" w:rsidRPr="00A50801">
        <w:rPr>
          <w:rFonts w:cs="Times"/>
          <w:bCs/>
          <w:highlight w:val="green"/>
        </w:rPr>
        <w:t>9180</w:t>
      </w:r>
      <w:r w:rsidRPr="00A50801">
        <w:rPr>
          <w:rFonts w:cs="Times"/>
          <w:bCs/>
          <w:highlight w:val="green"/>
        </w:rPr>
        <w:t>.</w:t>
      </w:r>
    </w:p>
    <w:p w14:paraId="33726519" w14:textId="77777777" w:rsidR="00782212" w:rsidRPr="009B7A8B" w:rsidRDefault="00782212" w:rsidP="009B7A8B">
      <w:pPr>
        <w:rPr>
          <w:rFonts w:cs="Times"/>
          <w:bCs/>
        </w:rPr>
      </w:pPr>
    </w:p>
    <w:p w14:paraId="43AD50DB" w14:textId="77777777" w:rsidR="00782212" w:rsidRPr="009B7A8B" w:rsidRDefault="00782212" w:rsidP="009B7A8B">
      <w:pPr>
        <w:rPr>
          <w:rFonts w:cs="Times"/>
          <w:b/>
        </w:rPr>
      </w:pPr>
      <w:r w:rsidRPr="009B7A8B">
        <w:rPr>
          <w:rFonts w:cs="Times"/>
          <w:b/>
          <w:highlight w:val="green"/>
        </w:rPr>
        <w:t>Agreement</w:t>
      </w:r>
      <w:r w:rsidRPr="009B7A8B">
        <w:rPr>
          <w:rFonts w:cs="Times"/>
          <w:b/>
        </w:rPr>
        <w:t xml:space="preserve"> </w:t>
      </w:r>
    </w:p>
    <w:p w14:paraId="6B03C2AA" w14:textId="64CF048F" w:rsidR="00782212" w:rsidRPr="009B7A8B" w:rsidRDefault="00782212" w:rsidP="009B7A8B">
      <w:pPr>
        <w:rPr>
          <w:rFonts w:cs="Times"/>
          <w:bCs/>
        </w:rPr>
      </w:pPr>
      <w:r w:rsidRPr="009B7A8B">
        <w:rPr>
          <w:rFonts w:cs="Times"/>
          <w:bCs/>
        </w:rPr>
        <w:t>TP in R1-</w:t>
      </w:r>
      <w:r w:rsidRPr="009B7A8B">
        <w:rPr>
          <w:rFonts w:cs="Times"/>
        </w:rPr>
        <w:t>2408978</w:t>
      </w:r>
      <w:r w:rsidRPr="009B7A8B">
        <w:rPr>
          <w:rFonts w:cs="Times"/>
          <w:bCs/>
        </w:rPr>
        <w:t xml:space="preserve">is agreed for </w:t>
      </w:r>
      <w:r w:rsidRPr="009B7A8B">
        <w:rPr>
          <w:rFonts w:cs="Times"/>
          <w:b/>
          <w:color w:val="FF0000"/>
        </w:rPr>
        <w:t>alignment CR</w:t>
      </w:r>
      <w:r w:rsidRPr="009B7A8B">
        <w:rPr>
          <w:rFonts w:cs="Times"/>
          <w:bCs/>
          <w:color w:val="FF0000"/>
        </w:rPr>
        <w:t xml:space="preserve"> </w:t>
      </w:r>
      <w:r w:rsidRPr="009B7A8B">
        <w:rPr>
          <w:rFonts w:cs="Times"/>
          <w:bCs/>
        </w:rPr>
        <w:t>(TS38.214).</w:t>
      </w:r>
    </w:p>
    <w:p w14:paraId="6A65D23D" w14:textId="77777777" w:rsidR="00782212" w:rsidRPr="009B7A8B" w:rsidRDefault="00782212" w:rsidP="009B7A8B">
      <w:pPr>
        <w:rPr>
          <w:rFonts w:cs="Times"/>
        </w:rPr>
      </w:pPr>
    </w:p>
    <w:p w14:paraId="0C540001" w14:textId="77777777" w:rsidR="00D44DBD" w:rsidRPr="009B7A8B" w:rsidRDefault="00D44DBD" w:rsidP="009B7A8B">
      <w:pPr>
        <w:rPr>
          <w:rFonts w:cs="Times"/>
          <w:b/>
        </w:rPr>
      </w:pPr>
      <w:r w:rsidRPr="009B7A8B">
        <w:rPr>
          <w:rFonts w:cs="Times"/>
          <w:b/>
          <w:highlight w:val="green"/>
        </w:rPr>
        <w:t>Agreement</w:t>
      </w:r>
      <w:r w:rsidRPr="009B7A8B">
        <w:rPr>
          <w:rFonts w:cs="Times"/>
          <w:b/>
        </w:rPr>
        <w:t xml:space="preserve"> </w:t>
      </w:r>
    </w:p>
    <w:p w14:paraId="6794D5CF" w14:textId="5ACBFB0F" w:rsidR="00D44DBD" w:rsidRPr="009B7A8B" w:rsidRDefault="00D44DBD" w:rsidP="009B7A8B">
      <w:pPr>
        <w:pStyle w:val="0Maintext"/>
        <w:rPr>
          <w:rFonts w:ascii="Times" w:hAnsi="Times" w:cs="Times"/>
          <w:lang w:val="en-US" w:eastAsia="zh-CN"/>
        </w:rPr>
      </w:pPr>
      <w:r w:rsidRPr="009B7A8B">
        <w:rPr>
          <w:rFonts w:ascii="Times" w:hAnsi="Times" w:cs="Times"/>
          <w:lang w:val="en-US" w:eastAsia="zh-CN"/>
        </w:rPr>
        <w:t>Send an LS to RAN2 to ask RAN2 to add missing RRC parameter TDD-UL-DL-</w:t>
      </w:r>
      <w:proofErr w:type="spellStart"/>
      <w:r w:rsidRPr="009B7A8B">
        <w:rPr>
          <w:rFonts w:ascii="Times" w:hAnsi="Times" w:cs="Times"/>
          <w:lang w:val="en-US" w:eastAsia="zh-CN"/>
        </w:rPr>
        <w:t>ConfigCommon</w:t>
      </w:r>
      <w:proofErr w:type="spellEnd"/>
      <w:r w:rsidRPr="009B7A8B">
        <w:rPr>
          <w:rFonts w:ascii="Times" w:hAnsi="Times" w:cs="Times"/>
          <w:lang w:val="en-US" w:eastAsia="zh-CN"/>
        </w:rPr>
        <w:t xml:space="preserve"> for each cell for inter-cell mTRP operation. </w:t>
      </w:r>
      <w:r w:rsidRPr="00A50801">
        <w:rPr>
          <w:rFonts w:ascii="Times" w:hAnsi="Times" w:cs="Times"/>
          <w:highlight w:val="green"/>
          <w:lang w:val="en-US" w:eastAsia="zh-CN"/>
        </w:rPr>
        <w:t>Final LS in R1-240</w:t>
      </w:r>
      <w:r w:rsidR="00A50801" w:rsidRPr="00A50801">
        <w:rPr>
          <w:rFonts w:ascii="Times" w:hAnsi="Times" w:cs="Times"/>
          <w:highlight w:val="green"/>
          <w:lang w:val="en-US" w:eastAsia="zh-CN"/>
        </w:rPr>
        <w:t>9179</w:t>
      </w:r>
      <w:r w:rsidRPr="00A50801">
        <w:rPr>
          <w:rFonts w:ascii="Times" w:hAnsi="Times" w:cs="Times"/>
          <w:highlight w:val="green"/>
          <w:lang w:val="en-US" w:eastAsia="zh-CN"/>
        </w:rPr>
        <w:t>.</w:t>
      </w:r>
    </w:p>
    <w:p w14:paraId="244F44D3" w14:textId="77777777" w:rsidR="00782212" w:rsidRPr="009B7A8B" w:rsidRDefault="00782212" w:rsidP="009B7A8B">
      <w:pPr>
        <w:rPr>
          <w:rFonts w:cs="Times"/>
          <w:bCs/>
        </w:rPr>
      </w:pPr>
    </w:p>
    <w:p w14:paraId="008897DC" w14:textId="5CEFFA65" w:rsidR="008757B1" w:rsidRPr="009B7A8B" w:rsidRDefault="008757B1" w:rsidP="009B7A8B">
      <w:pPr>
        <w:rPr>
          <w:rFonts w:cs="Times"/>
          <w:b/>
        </w:rPr>
      </w:pPr>
      <w:r w:rsidRPr="009B7A8B">
        <w:rPr>
          <w:rFonts w:cs="Times"/>
          <w:b/>
        </w:rPr>
        <w:t>Conclusion</w:t>
      </w:r>
    </w:p>
    <w:p w14:paraId="4834EC1C" w14:textId="4C0D8E5A" w:rsidR="008757B1" w:rsidRPr="009B7A8B" w:rsidRDefault="008757B1" w:rsidP="009B7A8B">
      <w:pPr>
        <w:rPr>
          <w:rFonts w:cs="Times"/>
          <w:bCs/>
        </w:rPr>
      </w:pPr>
      <w:r w:rsidRPr="009B7A8B">
        <w:rPr>
          <w:rFonts w:cs="Times"/>
          <w:bCs/>
        </w:rPr>
        <w:t>There is no consensus in RAN1 to support the following for Rel-18:</w:t>
      </w:r>
    </w:p>
    <w:p w14:paraId="0AA9EA26" w14:textId="77777777" w:rsidR="008757B1" w:rsidRPr="009B7A8B" w:rsidRDefault="008757B1" w:rsidP="009B7A8B">
      <w:pPr>
        <w:jc w:val="both"/>
        <w:rPr>
          <w:rFonts w:cs="Times"/>
          <w:iCs/>
          <w:lang w:eastAsia="ko-KR"/>
        </w:rPr>
      </w:pPr>
      <w:r w:rsidRPr="009B7A8B">
        <w:rPr>
          <w:rFonts w:cs="Times"/>
        </w:rPr>
        <w:t xml:space="preserve">Proposal 1.5: </w:t>
      </w:r>
      <w:r w:rsidRPr="009B7A8B">
        <w:rPr>
          <w:rFonts w:cs="Times"/>
          <w:iCs/>
          <w:lang w:eastAsia="ko-KR"/>
        </w:rPr>
        <w:t xml:space="preserve">For CFRA-based PDCCH order in multi-DCI based multi-TRP operation with two TAGs, when UE receives a corresponding RAR and is configured with </w:t>
      </w:r>
      <w:proofErr w:type="spellStart"/>
      <w:r w:rsidRPr="009B7A8B">
        <w:rPr>
          <w:rFonts w:cs="Times"/>
          <w:i/>
          <w:iCs/>
          <w:lang w:eastAsia="ko-KR"/>
        </w:rPr>
        <w:t>twoPUSCH</w:t>
      </w:r>
      <w:proofErr w:type="spellEnd"/>
      <w:r w:rsidRPr="009B7A8B">
        <w:rPr>
          <w:rFonts w:cs="Times"/>
          <w:i/>
          <w:iCs/>
          <w:lang w:eastAsia="ko-KR"/>
        </w:rPr>
        <w:t>-PC-</w:t>
      </w:r>
      <w:proofErr w:type="spellStart"/>
      <w:r w:rsidRPr="009B7A8B">
        <w:rPr>
          <w:rFonts w:cs="Times"/>
          <w:i/>
          <w:iCs/>
          <w:lang w:eastAsia="ko-KR"/>
        </w:rPr>
        <w:t>AdjustmentStates</w:t>
      </w:r>
      <w:proofErr w:type="spellEnd"/>
      <w:r w:rsidRPr="009B7A8B">
        <w:rPr>
          <w:rFonts w:cs="Times"/>
          <w:i/>
          <w:iCs/>
          <w:lang w:eastAsia="ko-KR"/>
        </w:rPr>
        <w:t xml:space="preserve"> </w:t>
      </w:r>
    </w:p>
    <w:p w14:paraId="33887D33" w14:textId="156A9620" w:rsidR="008757B1" w:rsidRPr="009B7A8B" w:rsidRDefault="008757B1" w:rsidP="009B7A8B">
      <w:pPr>
        <w:pStyle w:val="ListParagraph"/>
        <w:numPr>
          <w:ilvl w:val="0"/>
          <w:numId w:val="22"/>
        </w:numPr>
        <w:ind w:leftChars="0"/>
        <w:jc w:val="both"/>
        <w:rPr>
          <w:rFonts w:cs="Times"/>
          <w:szCs w:val="20"/>
          <w:lang w:eastAsia="ko-KR"/>
        </w:rPr>
      </w:pPr>
      <w:r w:rsidRPr="009B7A8B">
        <w:rPr>
          <w:rFonts w:cs="Times"/>
          <w:iCs/>
          <w:szCs w:val="20"/>
          <w:lang w:eastAsia="ko-KR"/>
        </w:rPr>
        <w:t xml:space="preserve">The UE determines whether to reset the closed loop adjustment state for </w:t>
      </w:r>
      <m:oMath>
        <m:r>
          <w:rPr>
            <w:rFonts w:ascii="Cambria Math" w:hAnsi="Cambria Math" w:cs="Times"/>
            <w:szCs w:val="20"/>
          </w:rPr>
          <m:t>l=0</m:t>
        </m:r>
      </m:oMath>
      <w:r w:rsidRPr="009B7A8B">
        <w:rPr>
          <w:rFonts w:cs="Times"/>
          <w:szCs w:val="20"/>
        </w:rPr>
        <w:t xml:space="preserve"> or </w:t>
      </w:r>
      <m:oMath>
        <m:r>
          <w:rPr>
            <w:rFonts w:ascii="Cambria Math" w:hAnsi="Cambria Math" w:cs="Times"/>
            <w:szCs w:val="20"/>
          </w:rPr>
          <m:t>l=1</m:t>
        </m:r>
      </m:oMath>
      <w:r w:rsidRPr="009B7A8B">
        <w:rPr>
          <w:rFonts w:cs="Times"/>
          <w:szCs w:val="20"/>
        </w:rPr>
        <w:t xml:space="preserve"> based on whether the PRACH is toward the first TRP or the second TRP</w:t>
      </w:r>
      <w:r w:rsidRPr="009B7A8B">
        <w:rPr>
          <w:rFonts w:cs="Times"/>
          <w:szCs w:val="20"/>
          <w:lang w:eastAsia="zh-CN"/>
        </w:rPr>
        <w:t xml:space="preserve"> according to one of the options:</w:t>
      </w:r>
    </w:p>
    <w:p w14:paraId="1637D101" w14:textId="77777777" w:rsidR="008757B1" w:rsidRPr="009B7A8B" w:rsidRDefault="008757B1" w:rsidP="009B7A8B">
      <w:pPr>
        <w:pStyle w:val="ListParagraph"/>
        <w:numPr>
          <w:ilvl w:val="1"/>
          <w:numId w:val="22"/>
        </w:numPr>
        <w:ind w:leftChars="0"/>
        <w:jc w:val="both"/>
        <w:rPr>
          <w:rFonts w:cs="Times"/>
          <w:szCs w:val="20"/>
          <w:lang w:eastAsia="ko-KR"/>
        </w:rPr>
      </w:pPr>
      <w:r w:rsidRPr="009B7A8B">
        <w:rPr>
          <w:rFonts w:cs="Times"/>
          <w:szCs w:val="20"/>
          <w:lang w:eastAsia="zh-CN"/>
        </w:rPr>
        <w:t xml:space="preserve">Option 1: </w:t>
      </w:r>
      <w:r w:rsidRPr="009B7A8B">
        <w:rPr>
          <w:rFonts w:cs="Times"/>
          <w:szCs w:val="20"/>
        </w:rPr>
        <w:t>Indication of the TAG ID in the RAR is used for this purpose.</w:t>
      </w:r>
    </w:p>
    <w:p w14:paraId="7659C96C" w14:textId="77777777" w:rsidR="008757B1" w:rsidRPr="009B7A8B" w:rsidRDefault="008757B1" w:rsidP="009B7A8B">
      <w:pPr>
        <w:pStyle w:val="ListParagraph"/>
        <w:numPr>
          <w:ilvl w:val="1"/>
          <w:numId w:val="22"/>
        </w:numPr>
        <w:ind w:leftChars="0"/>
        <w:jc w:val="both"/>
        <w:rPr>
          <w:rFonts w:cs="Times"/>
          <w:szCs w:val="20"/>
          <w:lang w:eastAsia="ko-KR"/>
        </w:rPr>
      </w:pPr>
      <w:r w:rsidRPr="009B7A8B">
        <w:rPr>
          <w:rFonts w:cs="Times"/>
          <w:szCs w:val="20"/>
          <w:lang w:eastAsia="zh-CN"/>
        </w:rPr>
        <w:t>Option 2: T</w:t>
      </w:r>
      <w:r w:rsidRPr="009B7A8B">
        <w:rPr>
          <w:rFonts w:cs="Times"/>
          <w:szCs w:val="20"/>
        </w:rPr>
        <w:t>he PRACH association indicator in the PDCCH order</w:t>
      </w:r>
      <w:r w:rsidRPr="009B7A8B">
        <w:rPr>
          <w:rFonts w:cs="Times"/>
          <w:szCs w:val="20"/>
          <w:lang w:eastAsia="zh-CN"/>
        </w:rPr>
        <w:t xml:space="preserve"> is used for this purpose.</w:t>
      </w:r>
    </w:p>
    <w:p w14:paraId="6D912350" w14:textId="77777777" w:rsidR="008757B1" w:rsidRPr="009B7A8B" w:rsidRDefault="008757B1" w:rsidP="009B7A8B">
      <w:pPr>
        <w:pStyle w:val="ListParagraph"/>
        <w:numPr>
          <w:ilvl w:val="2"/>
          <w:numId w:val="22"/>
        </w:numPr>
        <w:ind w:leftChars="0"/>
        <w:jc w:val="both"/>
        <w:rPr>
          <w:rFonts w:cs="Times"/>
          <w:szCs w:val="20"/>
          <w:lang w:eastAsia="zh-CN"/>
        </w:rPr>
      </w:pPr>
      <w:r w:rsidRPr="009B7A8B">
        <w:rPr>
          <w:rFonts w:cs="Times"/>
          <w:szCs w:val="20"/>
          <w:lang w:eastAsia="zh-CN"/>
        </w:rPr>
        <w:t xml:space="preserve">For inter-cell </w:t>
      </w:r>
      <w:proofErr w:type="spellStart"/>
      <w:r w:rsidRPr="009B7A8B">
        <w:rPr>
          <w:rFonts w:cs="Times"/>
          <w:szCs w:val="20"/>
          <w:lang w:eastAsia="zh-CN"/>
        </w:rPr>
        <w:t>mDCI</w:t>
      </w:r>
      <w:proofErr w:type="spellEnd"/>
      <w:r w:rsidRPr="009B7A8B">
        <w:rPr>
          <w:rFonts w:cs="Times"/>
          <w:szCs w:val="20"/>
          <w:lang w:eastAsia="zh-CN"/>
        </w:rPr>
        <w:t xml:space="preserve"> based mTRP operation, the UE resets the closed loop index of the active TCI states associated with the PCI indicated by the PRACH association indicator.</w:t>
      </w:r>
    </w:p>
    <w:p w14:paraId="7404AC05" w14:textId="77777777" w:rsidR="008757B1" w:rsidRPr="009B7A8B" w:rsidRDefault="008757B1" w:rsidP="009B7A8B">
      <w:pPr>
        <w:pStyle w:val="ListParagraph"/>
        <w:numPr>
          <w:ilvl w:val="2"/>
          <w:numId w:val="22"/>
        </w:numPr>
        <w:ind w:leftChars="0"/>
        <w:jc w:val="both"/>
        <w:rPr>
          <w:rFonts w:cs="Times"/>
          <w:szCs w:val="20"/>
          <w:lang w:eastAsia="ko-KR"/>
        </w:rPr>
      </w:pPr>
      <w:r w:rsidRPr="009B7A8B">
        <w:rPr>
          <w:rFonts w:cs="Times"/>
          <w:szCs w:val="20"/>
          <w:lang w:eastAsia="zh-CN"/>
        </w:rPr>
        <w:t xml:space="preserve">For intra-cell </w:t>
      </w:r>
      <w:proofErr w:type="spellStart"/>
      <w:r w:rsidRPr="009B7A8B">
        <w:rPr>
          <w:rFonts w:cs="Times"/>
          <w:szCs w:val="20"/>
          <w:lang w:eastAsia="zh-CN"/>
        </w:rPr>
        <w:t>mDCI</w:t>
      </w:r>
      <w:proofErr w:type="spellEnd"/>
      <w:r w:rsidRPr="009B7A8B">
        <w:rPr>
          <w:rFonts w:cs="Times"/>
          <w:szCs w:val="20"/>
          <w:lang w:eastAsia="zh-CN"/>
        </w:rPr>
        <w:t xml:space="preserve"> mTRP operation,</w:t>
      </w:r>
    </w:p>
    <w:p w14:paraId="724834AC" w14:textId="77777777" w:rsidR="008757B1" w:rsidRPr="009B7A8B" w:rsidRDefault="008757B1" w:rsidP="009B7A8B">
      <w:pPr>
        <w:pStyle w:val="ListParagraph"/>
        <w:numPr>
          <w:ilvl w:val="3"/>
          <w:numId w:val="22"/>
        </w:numPr>
        <w:ind w:leftChars="0"/>
        <w:jc w:val="both"/>
        <w:rPr>
          <w:rFonts w:cs="Times"/>
          <w:szCs w:val="20"/>
          <w:lang w:eastAsia="ko-KR"/>
        </w:rPr>
      </w:pPr>
      <w:r w:rsidRPr="009B7A8B">
        <w:rPr>
          <w:rFonts w:cs="Times"/>
          <w:szCs w:val="20"/>
          <w:lang w:eastAsia="zh-CN"/>
        </w:rPr>
        <w:t xml:space="preserve">If the PRACH association indicator is 0, the UE resets the closed loop power control adjustment state of the active TCI states associated with a same </w:t>
      </w:r>
      <w:proofErr w:type="spellStart"/>
      <w:r w:rsidRPr="009B7A8B">
        <w:rPr>
          <w:rFonts w:cs="Times"/>
          <w:i/>
          <w:iCs/>
          <w:szCs w:val="20"/>
          <w:lang w:eastAsia="zh-CN"/>
        </w:rPr>
        <w:t>coresetPoolIndex</w:t>
      </w:r>
      <w:proofErr w:type="spellEnd"/>
      <w:r w:rsidRPr="009B7A8B">
        <w:rPr>
          <w:rFonts w:cs="Times"/>
          <w:i/>
          <w:iCs/>
          <w:szCs w:val="20"/>
          <w:lang w:eastAsia="zh-CN"/>
        </w:rPr>
        <w:t xml:space="preserve"> </w:t>
      </w:r>
      <w:r w:rsidRPr="009B7A8B">
        <w:rPr>
          <w:rFonts w:cs="Times"/>
          <w:szCs w:val="20"/>
          <w:lang w:eastAsia="zh-CN"/>
        </w:rPr>
        <w:t xml:space="preserve">value as PDCCH </w:t>
      </w:r>
      <w:proofErr w:type="gramStart"/>
      <w:r w:rsidRPr="009B7A8B">
        <w:rPr>
          <w:rFonts w:cs="Times"/>
          <w:szCs w:val="20"/>
          <w:lang w:eastAsia="zh-CN"/>
        </w:rPr>
        <w:t>order;</w:t>
      </w:r>
      <w:proofErr w:type="gramEnd"/>
    </w:p>
    <w:p w14:paraId="5719AA3C" w14:textId="77777777" w:rsidR="008757B1" w:rsidRPr="009B7A8B" w:rsidRDefault="008757B1" w:rsidP="009B7A8B">
      <w:pPr>
        <w:pStyle w:val="ListParagraph"/>
        <w:numPr>
          <w:ilvl w:val="3"/>
          <w:numId w:val="22"/>
        </w:numPr>
        <w:ind w:leftChars="0"/>
        <w:jc w:val="both"/>
        <w:rPr>
          <w:rFonts w:cs="Times"/>
          <w:szCs w:val="20"/>
          <w:lang w:eastAsia="ko-KR"/>
        </w:rPr>
      </w:pPr>
      <w:r w:rsidRPr="009B7A8B">
        <w:rPr>
          <w:rFonts w:cs="Times"/>
          <w:szCs w:val="20"/>
          <w:lang w:eastAsia="zh-CN"/>
        </w:rPr>
        <w:t xml:space="preserve">If the PRACH association indicator is 1, the UE resets the closed loop power control adjustment state of the active TCI states associated with a different </w:t>
      </w:r>
      <w:proofErr w:type="spellStart"/>
      <w:r w:rsidRPr="009B7A8B">
        <w:rPr>
          <w:rFonts w:cs="Times"/>
          <w:i/>
          <w:iCs/>
          <w:szCs w:val="20"/>
          <w:lang w:eastAsia="zh-CN"/>
        </w:rPr>
        <w:t>coresetPoolIndex</w:t>
      </w:r>
      <w:proofErr w:type="spellEnd"/>
      <w:r w:rsidRPr="009B7A8B">
        <w:rPr>
          <w:rFonts w:cs="Times"/>
          <w:i/>
          <w:iCs/>
          <w:szCs w:val="20"/>
          <w:lang w:eastAsia="zh-CN"/>
        </w:rPr>
        <w:t xml:space="preserve"> </w:t>
      </w:r>
      <w:r w:rsidRPr="009B7A8B">
        <w:rPr>
          <w:rFonts w:cs="Times"/>
          <w:szCs w:val="20"/>
          <w:lang w:eastAsia="zh-CN"/>
        </w:rPr>
        <w:t>from PDCCH order.</w:t>
      </w:r>
    </w:p>
    <w:p w14:paraId="53E8BEC2" w14:textId="77777777" w:rsidR="00A804C0" w:rsidRDefault="00A804C0" w:rsidP="009B7A8B">
      <w:pPr>
        <w:rPr>
          <w:rFonts w:cs="Times"/>
          <w:bCs/>
        </w:rPr>
      </w:pPr>
    </w:p>
    <w:p w14:paraId="731735EF" w14:textId="77777777" w:rsidR="00B32A06" w:rsidRDefault="00B32A06" w:rsidP="004F6D24">
      <w:pPr>
        <w:rPr>
          <w:rFonts w:cs="Times"/>
          <w:bCs/>
        </w:rPr>
      </w:pPr>
    </w:p>
    <w:p w14:paraId="432F7F0D" w14:textId="5750D443" w:rsidR="00B32A06" w:rsidRDefault="004F6D24" w:rsidP="004F6D24">
      <w:pPr>
        <w:rPr>
          <w:rFonts w:cs="Times"/>
          <w:bCs/>
        </w:rPr>
      </w:pPr>
      <w:r w:rsidRPr="004F6D24">
        <w:rPr>
          <w:rFonts w:cs="Times"/>
          <w:b/>
          <w:bCs/>
          <w:lang w:eastAsia="zh-CN"/>
        </w:rPr>
        <w:t>R1-2409181</w:t>
      </w:r>
      <w:r w:rsidRPr="004F6D24">
        <w:rPr>
          <w:rFonts w:cs="Times"/>
          <w:lang w:eastAsia="zh-CN"/>
        </w:rPr>
        <w:tab/>
        <w:t xml:space="preserve">Summary#2 on Rel-18 </w:t>
      </w:r>
      <w:proofErr w:type="spellStart"/>
      <w:r w:rsidRPr="004F6D24">
        <w:rPr>
          <w:rFonts w:cs="Times"/>
          <w:lang w:eastAsia="zh-CN"/>
        </w:rPr>
        <w:t>STxMP</w:t>
      </w:r>
      <w:proofErr w:type="spellEnd"/>
      <w:r w:rsidRPr="004F6D24">
        <w:rPr>
          <w:rFonts w:cs="Times"/>
          <w:lang w:eastAsia="zh-CN"/>
        </w:rPr>
        <w:tab/>
        <w:t>Moderator (OPPO)</w:t>
      </w:r>
    </w:p>
    <w:p w14:paraId="55C916AC" w14:textId="77777777" w:rsidR="00B32A06" w:rsidRDefault="00B32A06" w:rsidP="004F6D24">
      <w:pPr>
        <w:rPr>
          <w:rFonts w:cs="Times"/>
          <w:bCs/>
        </w:rPr>
      </w:pPr>
    </w:p>
    <w:p w14:paraId="6E74A2A6" w14:textId="382C14AE" w:rsidR="00B32A06" w:rsidRPr="00A50801" w:rsidRDefault="00120D6F" w:rsidP="004F6D24">
      <w:pPr>
        <w:rPr>
          <w:rFonts w:cs="Times"/>
          <w:b/>
        </w:rPr>
      </w:pPr>
      <w:r w:rsidRPr="00A50801">
        <w:rPr>
          <w:rFonts w:cs="Times"/>
          <w:b/>
          <w:highlight w:val="green"/>
        </w:rPr>
        <w:t>Agreement</w:t>
      </w:r>
      <w:r w:rsidRPr="00A50801">
        <w:rPr>
          <w:rFonts w:cs="Times"/>
          <w:b/>
        </w:rPr>
        <w:t xml:space="preserve"> </w:t>
      </w:r>
    </w:p>
    <w:p w14:paraId="517E48DC" w14:textId="73450185" w:rsidR="00120D6F" w:rsidRDefault="00120D6F" w:rsidP="004F6D24">
      <w:pPr>
        <w:rPr>
          <w:rFonts w:ascii="Times New Roman" w:eastAsiaTheme="minorHAnsi" w:hAnsi="Times New Roman"/>
          <w:bCs/>
          <w:szCs w:val="20"/>
          <w:lang w:val="en-CA"/>
        </w:rPr>
      </w:pPr>
      <w:r w:rsidRPr="00120D6F">
        <w:rPr>
          <w:rFonts w:cs="Times"/>
          <w:bCs/>
          <w:szCs w:val="20"/>
        </w:rPr>
        <w:t xml:space="preserve">The TP in </w:t>
      </w:r>
      <w:r w:rsidRPr="00120D6F">
        <w:rPr>
          <w:rFonts w:ascii="Times New Roman" w:eastAsiaTheme="minorHAnsi" w:hAnsi="Times New Roman"/>
          <w:bCs/>
          <w:szCs w:val="20"/>
          <w:lang w:val="en-CA"/>
        </w:rPr>
        <w:t xml:space="preserve">R1-2409181 is agreed for </w:t>
      </w:r>
      <w:r w:rsidRPr="00120D6F">
        <w:rPr>
          <w:rFonts w:ascii="Times New Roman" w:eastAsiaTheme="minorHAnsi" w:hAnsi="Times New Roman"/>
          <w:b/>
          <w:color w:val="FF0000"/>
          <w:szCs w:val="20"/>
          <w:lang w:val="en-CA"/>
        </w:rPr>
        <w:t>alignment CR</w:t>
      </w:r>
      <w:r w:rsidRPr="00120D6F">
        <w:rPr>
          <w:rFonts w:ascii="Times New Roman" w:eastAsiaTheme="minorHAnsi" w:hAnsi="Times New Roman"/>
          <w:bCs/>
          <w:color w:val="FF0000"/>
          <w:szCs w:val="20"/>
          <w:lang w:val="en-CA"/>
        </w:rPr>
        <w:t xml:space="preserve"> </w:t>
      </w:r>
      <w:r w:rsidRPr="00120D6F">
        <w:rPr>
          <w:rFonts w:ascii="Times New Roman" w:eastAsiaTheme="minorHAnsi" w:hAnsi="Times New Roman"/>
          <w:bCs/>
          <w:szCs w:val="20"/>
          <w:lang w:val="en-CA"/>
        </w:rPr>
        <w:t>on TS38.213</w:t>
      </w:r>
    </w:p>
    <w:p w14:paraId="3D2E38A7" w14:textId="77777777" w:rsidR="00A50801" w:rsidRDefault="00A50801" w:rsidP="004F6D24">
      <w:pPr>
        <w:rPr>
          <w:rFonts w:ascii="Times New Roman" w:eastAsiaTheme="minorHAnsi" w:hAnsi="Times New Roman"/>
          <w:bCs/>
          <w:szCs w:val="20"/>
          <w:lang w:val="en-CA"/>
        </w:rPr>
      </w:pPr>
    </w:p>
    <w:p w14:paraId="61EEDABF" w14:textId="5B7B2FAC" w:rsidR="00A50801" w:rsidRDefault="004F6D24" w:rsidP="004F6D24">
      <w:pPr>
        <w:rPr>
          <w:rFonts w:ascii="Times New Roman" w:eastAsiaTheme="minorHAnsi" w:hAnsi="Times New Roman"/>
          <w:bCs/>
          <w:szCs w:val="20"/>
          <w:lang w:val="en-CA"/>
        </w:rPr>
      </w:pPr>
      <w:r w:rsidRPr="004F6D24">
        <w:rPr>
          <w:rFonts w:ascii="Times New Roman" w:eastAsiaTheme="minorHAnsi" w:hAnsi="Times New Roman"/>
          <w:b/>
          <w:szCs w:val="20"/>
          <w:lang w:val="en-CA"/>
        </w:rPr>
        <w:t>R1-2409178</w:t>
      </w:r>
      <w:r w:rsidRPr="004F6D24">
        <w:rPr>
          <w:rFonts w:ascii="Times New Roman" w:eastAsiaTheme="minorHAnsi" w:hAnsi="Times New Roman"/>
          <w:bCs/>
          <w:szCs w:val="20"/>
          <w:lang w:val="en-CA"/>
        </w:rPr>
        <w:tab/>
        <w:t>Moderator Summary #2 for maintenance on Two TAs for multi-DCI</w:t>
      </w:r>
      <w:r w:rsidRPr="004F6D24">
        <w:rPr>
          <w:rFonts w:ascii="Times New Roman" w:eastAsiaTheme="minorHAnsi" w:hAnsi="Times New Roman"/>
          <w:bCs/>
          <w:szCs w:val="20"/>
          <w:lang w:val="en-CA"/>
        </w:rPr>
        <w:tab/>
        <w:t>Moderator (Ericsson)</w:t>
      </w:r>
    </w:p>
    <w:p w14:paraId="0A690789" w14:textId="77777777" w:rsidR="004F6D24" w:rsidRDefault="004F6D24" w:rsidP="004F6D24">
      <w:pPr>
        <w:rPr>
          <w:rFonts w:cs="Times"/>
          <w:bCs/>
          <w:szCs w:val="20"/>
        </w:rPr>
      </w:pPr>
    </w:p>
    <w:p w14:paraId="3D082A76" w14:textId="77777777" w:rsidR="004F6D24" w:rsidRPr="009B7A8B" w:rsidRDefault="004F6D24" w:rsidP="004F6D24">
      <w:pPr>
        <w:rPr>
          <w:rFonts w:cs="Times"/>
          <w:b/>
        </w:rPr>
      </w:pPr>
      <w:r w:rsidRPr="009B7A8B">
        <w:rPr>
          <w:rFonts w:cs="Times"/>
          <w:b/>
          <w:highlight w:val="green"/>
        </w:rPr>
        <w:t>Agreement</w:t>
      </w:r>
      <w:r w:rsidRPr="009B7A8B">
        <w:rPr>
          <w:rFonts w:cs="Times"/>
          <w:b/>
        </w:rPr>
        <w:t xml:space="preserve"> </w:t>
      </w:r>
    </w:p>
    <w:p w14:paraId="02F0C3E6" w14:textId="40739CF1" w:rsidR="00E74A97" w:rsidRDefault="00E74A97" w:rsidP="004F6D24">
      <w:pPr>
        <w:pStyle w:val="0Maintext"/>
        <w:rPr>
          <w:lang w:val="en-US" w:eastAsia="zh-CN"/>
        </w:rPr>
      </w:pPr>
      <w:r>
        <w:t xml:space="preserve">Adopt </w:t>
      </w:r>
      <w:r w:rsidR="0052456E">
        <w:t xml:space="preserve">TP </w:t>
      </w:r>
      <w:r>
        <w:t>for 38.213 in R1-2407985</w:t>
      </w:r>
      <w:r w:rsidR="0052456E">
        <w:t xml:space="preserve"> for </w:t>
      </w:r>
      <w:r w:rsidR="0052456E" w:rsidRPr="0052456E">
        <w:rPr>
          <w:b/>
          <w:bCs/>
          <w:color w:val="FF0000"/>
        </w:rPr>
        <w:t>alignment CR</w:t>
      </w:r>
      <w:r w:rsidR="0052456E">
        <w:t>.</w:t>
      </w:r>
    </w:p>
    <w:p w14:paraId="1230FB2A" w14:textId="77777777" w:rsidR="00E74A97" w:rsidRDefault="00E74A97" w:rsidP="004F6D24">
      <w:pPr>
        <w:rPr>
          <w:rFonts w:cs="Times"/>
          <w:bCs/>
          <w:szCs w:val="20"/>
          <w:lang w:val="en-US"/>
        </w:rPr>
      </w:pPr>
    </w:p>
    <w:p w14:paraId="7D51B2F3" w14:textId="77777777" w:rsidR="004F6D24" w:rsidRPr="009B7A8B" w:rsidRDefault="004F6D24" w:rsidP="004F6D24">
      <w:pPr>
        <w:rPr>
          <w:rFonts w:cs="Times"/>
          <w:b/>
        </w:rPr>
      </w:pPr>
      <w:r w:rsidRPr="009B7A8B">
        <w:rPr>
          <w:rFonts w:cs="Times"/>
          <w:b/>
          <w:highlight w:val="green"/>
        </w:rPr>
        <w:t>Agreement</w:t>
      </w:r>
      <w:r w:rsidRPr="009B7A8B">
        <w:rPr>
          <w:rFonts w:cs="Times"/>
          <w:b/>
        </w:rPr>
        <w:t xml:space="preserve"> </w:t>
      </w:r>
    </w:p>
    <w:p w14:paraId="61375446" w14:textId="73674F1C" w:rsidR="005C5A88" w:rsidRDefault="005C5A88" w:rsidP="004F6D24">
      <w:pPr>
        <w:jc w:val="both"/>
      </w:pPr>
      <w:r>
        <w:t xml:space="preserve">Adopt draft CR for 38.213 in R1-2407987. </w:t>
      </w:r>
      <w:r w:rsidRPr="005C5A88">
        <w:rPr>
          <w:highlight w:val="yellow"/>
        </w:rPr>
        <w:t>Final CR in R1-240XXXX.</w:t>
      </w:r>
    </w:p>
    <w:p w14:paraId="17A6487B" w14:textId="77777777" w:rsidR="005C5A88" w:rsidRPr="005C5A88" w:rsidRDefault="005C5A88" w:rsidP="004F6D24">
      <w:pPr>
        <w:rPr>
          <w:rFonts w:cs="Times"/>
          <w:bCs/>
          <w:szCs w:val="20"/>
        </w:rPr>
      </w:pPr>
    </w:p>
    <w:p w14:paraId="424B1C6C" w14:textId="77777777" w:rsidR="004F6D24" w:rsidRPr="009B7A8B" w:rsidRDefault="004F6D24" w:rsidP="004F6D24">
      <w:pPr>
        <w:rPr>
          <w:rFonts w:cs="Times"/>
          <w:b/>
        </w:rPr>
      </w:pPr>
      <w:r w:rsidRPr="009B7A8B">
        <w:rPr>
          <w:rFonts w:cs="Times"/>
          <w:b/>
          <w:highlight w:val="green"/>
        </w:rPr>
        <w:t>Agreement</w:t>
      </w:r>
      <w:r w:rsidRPr="009B7A8B">
        <w:rPr>
          <w:rFonts w:cs="Times"/>
          <w:b/>
        </w:rPr>
        <w:t xml:space="preserve"> </w:t>
      </w:r>
    </w:p>
    <w:p w14:paraId="2DBA88C8" w14:textId="76ECA4AB" w:rsidR="005C5A88" w:rsidRDefault="005C5A88" w:rsidP="005C5A88">
      <w:pPr>
        <w:jc w:val="both"/>
      </w:pPr>
      <w:r>
        <w:t xml:space="preserve">Adopt the following TP for 38.213 in Section 4.2 as </w:t>
      </w:r>
      <w:r w:rsidRPr="005C5A88">
        <w:rPr>
          <w:b/>
          <w:bCs/>
          <w:color w:val="FF0000"/>
        </w:rPr>
        <w:t>alignment CR</w:t>
      </w:r>
      <w:r>
        <w:t>:</w:t>
      </w:r>
    </w:p>
    <w:p w14:paraId="681E1A46" w14:textId="77777777" w:rsidR="005C5A88" w:rsidRDefault="005C5A88" w:rsidP="005C5A88">
      <w:pPr>
        <w:rPr>
          <w:lang w:eastAsia="zh-CN"/>
        </w:rPr>
      </w:pPr>
      <w:r>
        <w:rPr>
          <w:rFonts w:eastAsia="MS Mincho"/>
        </w:rPr>
        <w:t xml:space="preserve">“If the received downlink timing changes and is not compensated or is only partly compensated by </w:t>
      </w:r>
      <w:r>
        <w:rPr>
          <w:rFonts w:eastAsia="MS Mincho" w:hint="eastAsia"/>
        </w:rPr>
        <w:t xml:space="preserve">the </w:t>
      </w:r>
      <w:r>
        <w:rPr>
          <w:rFonts w:eastAsia="MS Mincho"/>
        </w:rPr>
        <w:t xml:space="preserve">uplink timing adjustment </w:t>
      </w:r>
      <w:r>
        <w:rPr>
          <w:rFonts w:eastAsia="MS Mincho" w:hint="eastAsia"/>
        </w:rPr>
        <w:t xml:space="preserve">without timing advance command </w:t>
      </w:r>
      <w:r>
        <w:rPr>
          <w:rFonts w:eastAsia="MS Mincho"/>
        </w:rPr>
        <w:t xml:space="preserve">as described in </w:t>
      </w:r>
      <w:r>
        <w:t>[10, TS 38.133]</w:t>
      </w:r>
      <w:r>
        <w:rPr>
          <w:rFonts w:eastAsia="MS Mincho"/>
        </w:rPr>
        <w:t xml:space="preserve">, the UE changes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TA</m:t>
            </m:r>
          </m:sub>
        </m:sSub>
      </m:oMath>
      <w:r>
        <w:rPr>
          <w:rFonts w:eastAsia="MS Mincho"/>
        </w:rPr>
        <w:t xml:space="preserve"> accordingly. If a UE operates with two TAGs on an active UL BWP of a serving cell, the UE expects that a difference between a first downlink timing associated with a first TAG and a second downlink timing associated with a second TAG is not larger </w:t>
      </w:r>
      <w:r>
        <w:rPr>
          <w:rFonts w:eastAsia="MS Mincho"/>
        </w:rPr>
        <w:lastRenderedPageBreak/>
        <w:t xml:space="preserve">than the CP length for the active UL BWP unless the UE indicates </w:t>
      </w:r>
      <w:ins w:id="47" w:author="Author">
        <w:r>
          <w:rPr>
            <w:rFonts w:eastAsia="MS Mincho"/>
          </w:rPr>
          <w:t xml:space="preserve"> </w:t>
        </w:r>
        <w:proofErr w:type="spellStart"/>
        <w:r>
          <w:rPr>
            <w:rFonts w:eastAsia="MS Mincho"/>
            <w:i/>
            <w:iCs/>
          </w:rPr>
          <w:t>rxTimingDiff</w:t>
        </w:r>
      </w:ins>
      <w:proofErr w:type="spellEnd"/>
      <w:del w:id="48" w:author="Author">
        <w:r>
          <w:rPr>
            <w:rFonts w:eastAsia="MS Mincho"/>
            <w:i/>
            <w:iCs/>
          </w:rPr>
          <w:delText>larger-thanCP-capability</w:delText>
        </w:r>
      </w:del>
      <w:r>
        <w:rPr>
          <w:rFonts w:eastAsia="MS Mincho"/>
        </w:rPr>
        <w:t xml:space="preserve">. </w:t>
      </w:r>
      <w:r>
        <w:rPr>
          <w:lang w:eastAsia="zh-CN"/>
        </w:rPr>
        <w:t xml:space="preserve">If a UE indicates </w:t>
      </w:r>
      <w:proofErr w:type="spellStart"/>
      <w:r>
        <w:rPr>
          <w:i/>
          <w:iCs/>
          <w:lang w:eastAsia="zh-CN"/>
        </w:rPr>
        <w:t>XYZ_capability</w:t>
      </w:r>
      <w:proofErr w:type="spellEnd"/>
      <w:r>
        <w:rPr>
          <w:lang w:eastAsia="zh-CN"/>
        </w:rPr>
        <w:t xml:space="preserve">, and transmits SRS based on a configuration by </w:t>
      </w:r>
      <w:r>
        <w:rPr>
          <w:i/>
          <w:lang w:eastAsia="zh-CN"/>
        </w:rPr>
        <w:t>SRS-</w:t>
      </w:r>
      <w:proofErr w:type="spellStart"/>
      <w:r>
        <w:rPr>
          <w:i/>
          <w:lang w:eastAsia="zh-CN"/>
        </w:rPr>
        <w:t>PosResourceSet</w:t>
      </w:r>
      <w:proofErr w:type="spellEnd"/>
      <w:r>
        <w:rPr>
          <w:iCs/>
          <w:lang w:eastAsia="zh-CN"/>
        </w:rPr>
        <w:t xml:space="preserve"> in </w:t>
      </w:r>
      <w:r>
        <w:rPr>
          <w:i/>
          <w:lang w:eastAsia="zh-CN"/>
        </w:rPr>
        <w:t>SRS-</w:t>
      </w:r>
      <w:proofErr w:type="spellStart"/>
      <w:r>
        <w:rPr>
          <w:i/>
          <w:lang w:eastAsia="zh-CN"/>
        </w:rPr>
        <w:t>PosRRC</w:t>
      </w:r>
      <w:proofErr w:type="spellEnd"/>
      <w:r>
        <w:rPr>
          <w:i/>
          <w:lang w:eastAsia="zh-CN"/>
        </w:rPr>
        <w:t>-</w:t>
      </w:r>
      <w:proofErr w:type="spellStart"/>
      <w:r>
        <w:rPr>
          <w:i/>
          <w:lang w:eastAsia="zh-CN"/>
        </w:rPr>
        <w:t>InactiveConfig-ValidityArea</w:t>
      </w:r>
      <w:proofErr w:type="spellEnd"/>
      <w:r>
        <w:rPr>
          <w:iCs/>
          <w:lang w:eastAsia="zh-CN"/>
        </w:rPr>
        <w:t xml:space="preserve"> </w:t>
      </w:r>
      <w:r>
        <w:rPr>
          <w:lang w:eastAsia="zh-CN"/>
        </w:rPr>
        <w:t xml:space="preserve">in RRC_INACTIVE state, </w:t>
      </w:r>
    </w:p>
    <w:p w14:paraId="65E2E36B" w14:textId="77777777" w:rsidR="005C5A88" w:rsidRDefault="005C5A88" w:rsidP="005C5A88">
      <w:pPr>
        <w:pStyle w:val="B1"/>
        <w:rPr>
          <w:lang w:eastAsia="zh-CN"/>
        </w:rPr>
      </w:pPr>
      <w:r>
        <w:t>-</w:t>
      </w:r>
      <w:r>
        <w:tab/>
      </w:r>
      <w:r>
        <w:rPr>
          <w:lang w:eastAsia="zh-CN"/>
        </w:rPr>
        <w:t xml:space="preserve">if the UE is provided </w:t>
      </w:r>
      <w:r>
        <w:rPr>
          <w:i/>
          <w:iCs/>
          <w:lang w:eastAsia="zh-CN"/>
        </w:rPr>
        <w:t>SRS-</w:t>
      </w:r>
      <w:proofErr w:type="spellStart"/>
      <w:r>
        <w:rPr>
          <w:i/>
          <w:iCs/>
          <w:lang w:eastAsia="zh-CN"/>
        </w:rPr>
        <w:t>autonomousTAupdate</w:t>
      </w:r>
      <w:proofErr w:type="spellEnd"/>
      <w:r>
        <w:rPr>
          <w:lang w:eastAsia="zh-CN"/>
        </w:rPr>
        <w:t xml:space="preserve">, the UE may autonomously update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TA</m:t>
            </m:r>
          </m:sub>
        </m:sSub>
      </m:oMath>
      <w:r>
        <w:rPr>
          <w:lang w:eastAsia="zh-CN"/>
        </w:rPr>
        <w:t xml:space="preserve"> at cell reselection as described in [10, TS 38.133]</w:t>
      </w:r>
    </w:p>
    <w:p w14:paraId="4C3B609A" w14:textId="77777777" w:rsidR="005C5A88" w:rsidRDefault="005C5A88" w:rsidP="005C5A88">
      <w:pPr>
        <w:pStyle w:val="B1"/>
      </w:pPr>
      <w:r>
        <w:rPr>
          <w:lang w:eastAsia="zh-CN"/>
        </w:rPr>
        <w:t>-</w:t>
      </w:r>
      <w:r>
        <w:rPr>
          <w:lang w:eastAsia="zh-CN"/>
        </w:rPr>
        <w:tab/>
        <w:t xml:space="preserve">if the UE is not provided </w:t>
      </w:r>
      <w:r>
        <w:rPr>
          <w:i/>
          <w:iCs/>
          <w:lang w:eastAsia="zh-CN"/>
        </w:rPr>
        <w:t>SRS-</w:t>
      </w:r>
      <w:proofErr w:type="spellStart"/>
      <w:r>
        <w:rPr>
          <w:i/>
          <w:iCs/>
          <w:lang w:eastAsia="zh-CN"/>
        </w:rPr>
        <w:t>autonomousTAupdate</w:t>
      </w:r>
      <w:proofErr w:type="spellEnd"/>
      <w:r>
        <w:rPr>
          <w:lang w:eastAsia="zh-CN"/>
        </w:rPr>
        <w:t xml:space="preserve">, the UE maintains the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TA</m:t>
            </m:r>
          </m:sub>
        </m:sSub>
      </m:oMath>
      <w:r>
        <w:rPr>
          <w:lang w:eastAsia="zh-CN"/>
        </w:rPr>
        <w:t xml:space="preserve"> of a last serving cell prior to the </w:t>
      </w:r>
      <w:r>
        <w:rPr>
          <w:iCs/>
        </w:rPr>
        <w:t>release of a dedicated RRC connection [11, TS 38.321].”</w:t>
      </w:r>
    </w:p>
    <w:p w14:paraId="1CF5E0E5" w14:textId="77777777" w:rsidR="005C5A88" w:rsidRDefault="005C5A88" w:rsidP="005C5A88">
      <w:pPr>
        <w:jc w:val="both"/>
      </w:pPr>
    </w:p>
    <w:p w14:paraId="21F76C48" w14:textId="692E9BA2" w:rsidR="00F02BEC" w:rsidRDefault="004F6D24" w:rsidP="009B7A8B">
      <w:pPr>
        <w:rPr>
          <w:rFonts w:cs="Times"/>
          <w:bCs/>
          <w:szCs w:val="20"/>
        </w:rPr>
      </w:pPr>
      <w:r w:rsidRPr="004F6D24">
        <w:rPr>
          <w:rFonts w:cs="Times"/>
          <w:b/>
          <w:szCs w:val="20"/>
        </w:rPr>
        <w:t>R1-2409190</w:t>
      </w:r>
      <w:r w:rsidRPr="004F6D24">
        <w:rPr>
          <w:rFonts w:cs="Times"/>
          <w:bCs/>
          <w:szCs w:val="20"/>
        </w:rPr>
        <w:tab/>
        <w:t>FL summary#2 on Rel-18 MIMO DMRS</w:t>
      </w:r>
      <w:r w:rsidRPr="004F6D24">
        <w:rPr>
          <w:rFonts w:cs="Times"/>
          <w:bCs/>
          <w:szCs w:val="20"/>
        </w:rPr>
        <w:tab/>
        <w:t>Moderator (NTT DOCOMO)</w:t>
      </w:r>
    </w:p>
    <w:p w14:paraId="22A06EF8" w14:textId="77777777" w:rsidR="004F6D24" w:rsidRDefault="004F6D24" w:rsidP="009B7A8B">
      <w:pPr>
        <w:rPr>
          <w:rFonts w:cs="Times"/>
          <w:bCs/>
          <w:szCs w:val="20"/>
        </w:rPr>
      </w:pPr>
    </w:p>
    <w:p w14:paraId="4105E22A" w14:textId="35E1A510" w:rsidR="00D83AF3" w:rsidRPr="00706EB5" w:rsidRDefault="00706EB5" w:rsidP="009B7A8B">
      <w:pPr>
        <w:rPr>
          <w:rFonts w:cs="Times"/>
          <w:b/>
          <w:szCs w:val="20"/>
        </w:rPr>
      </w:pPr>
      <w:r w:rsidRPr="00706EB5">
        <w:rPr>
          <w:rFonts w:cs="Times"/>
          <w:b/>
          <w:szCs w:val="20"/>
          <w:highlight w:val="green"/>
        </w:rPr>
        <w:t>Agreement</w:t>
      </w:r>
    </w:p>
    <w:p w14:paraId="4A1E4939" w14:textId="7609CB08" w:rsidR="00D83AF3" w:rsidRDefault="00706EB5" w:rsidP="009B7A8B">
      <w:pPr>
        <w:rPr>
          <w:rFonts w:cs="Times"/>
          <w:bCs/>
          <w:szCs w:val="20"/>
        </w:rPr>
      </w:pPr>
      <w:r>
        <w:rPr>
          <w:rFonts w:cs="Times"/>
          <w:bCs/>
          <w:szCs w:val="20"/>
        </w:rPr>
        <w:t xml:space="preserve">The following TP is agreed for </w:t>
      </w:r>
      <w:r w:rsidRPr="00706EB5">
        <w:rPr>
          <w:rFonts w:cs="Times"/>
          <w:b/>
          <w:color w:val="FF0000"/>
          <w:szCs w:val="20"/>
        </w:rPr>
        <w:t>alignment CR</w:t>
      </w:r>
      <w:r w:rsidRPr="00706EB5">
        <w:rPr>
          <w:rFonts w:cs="Times"/>
          <w:bCs/>
          <w:color w:val="FF0000"/>
          <w:szCs w:val="20"/>
        </w:rPr>
        <w:t xml:space="preserve"> </w:t>
      </w:r>
      <w:r>
        <w:rPr>
          <w:rFonts w:cs="Times"/>
          <w:bCs/>
          <w:szCs w:val="20"/>
        </w:rPr>
        <w:t>on TS38.211.</w:t>
      </w:r>
    </w:p>
    <w:p w14:paraId="49ADF039" w14:textId="77777777" w:rsidR="00D83AF3" w:rsidRPr="004F6D24" w:rsidRDefault="00D83AF3" w:rsidP="004F6D24">
      <w:pPr>
        <w:rPr>
          <w:rFonts w:cs="Times"/>
          <w:bCs/>
          <w:szCs w:val="20"/>
        </w:rPr>
      </w:pPr>
      <w:bookmarkStart w:id="49" w:name="_Toc146188105"/>
      <w:bookmarkStart w:id="50" w:name="_Toc169509714"/>
      <w:r w:rsidRPr="004F6D24">
        <w:rPr>
          <w:rFonts w:cs="Times" w:hint="eastAsia"/>
          <w:bCs/>
          <w:szCs w:val="20"/>
        </w:rPr>
        <w:t>7.</w:t>
      </w:r>
      <w:r w:rsidRPr="004F6D24">
        <w:rPr>
          <w:rFonts w:cs="Times"/>
          <w:bCs/>
          <w:szCs w:val="20"/>
        </w:rPr>
        <w:t>4</w:t>
      </w:r>
      <w:r w:rsidRPr="004F6D24">
        <w:rPr>
          <w:rFonts w:cs="Times" w:hint="eastAsia"/>
          <w:bCs/>
          <w:szCs w:val="20"/>
        </w:rPr>
        <w:t>.1.1.2</w:t>
      </w:r>
      <w:r w:rsidRPr="004F6D24">
        <w:rPr>
          <w:rFonts w:cs="Times" w:hint="eastAsia"/>
          <w:bCs/>
          <w:szCs w:val="20"/>
        </w:rPr>
        <w:tab/>
      </w:r>
      <w:r w:rsidRPr="004F6D24">
        <w:rPr>
          <w:rFonts w:cs="Times"/>
          <w:bCs/>
          <w:szCs w:val="20"/>
        </w:rPr>
        <w:t>Mapping to physical resources</w:t>
      </w:r>
      <w:bookmarkEnd w:id="49"/>
      <w:bookmarkEnd w:id="50"/>
    </w:p>
    <w:p w14:paraId="30E588B5" w14:textId="77777777" w:rsidR="00D83AF3" w:rsidRDefault="00D83AF3" w:rsidP="00D83AF3">
      <w:pPr>
        <w:pStyle w:val="B2"/>
        <w:ind w:left="0" w:firstLine="0"/>
        <w:jc w:val="center"/>
        <w:rPr>
          <w:b/>
          <w:iCs/>
          <w:color w:val="FF0000"/>
          <w:sz w:val="28"/>
        </w:rPr>
      </w:pPr>
      <w:r>
        <w:rPr>
          <w:b/>
          <w:iCs/>
          <w:color w:val="FF0000"/>
          <w:sz w:val="28"/>
        </w:rPr>
        <w:t>&lt;Unchanged parts are omitted&gt;</w:t>
      </w:r>
    </w:p>
    <w:p w14:paraId="70BA64F6" w14:textId="77777777" w:rsidR="00D83AF3" w:rsidRDefault="00D83AF3" w:rsidP="00D83AF3">
      <w:r>
        <w:t xml:space="preserve">The UE shall assume the PDSCH DM-RS being mapped to physical resources according to configuration type 1 or configuration type 2 as given by the higher-layer parameter </w:t>
      </w:r>
      <w:proofErr w:type="spellStart"/>
      <w:r>
        <w:rPr>
          <w:i/>
        </w:rPr>
        <w:t>dmrs</w:t>
      </w:r>
      <w:proofErr w:type="spellEnd"/>
      <w:r>
        <w:rPr>
          <w:i/>
        </w:rPr>
        <w:t>-Type</w:t>
      </w:r>
      <w:r>
        <w:t>.</w:t>
      </w:r>
    </w:p>
    <w:p w14:paraId="39C03012" w14:textId="77777777" w:rsidR="00D83AF3" w:rsidRDefault="00D83AF3" w:rsidP="00D83AF3">
      <w:r>
        <w:t xml:space="preserve">The UE shall assume the sequence </w:t>
      </w:r>
      <w:r>
        <w:rPr>
          <w:position w:val="-10"/>
        </w:rPr>
        <w:object w:dxaOrig="450" w:dyaOrig="300" w14:anchorId="4AA139D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15pt;height:15.75pt" o:ole="">
            <v:imagedata r:id="rId9" o:title=""/>
          </v:shape>
          <o:OLEObject Type="Embed" ProgID="Equation.3" ShapeID="_x0000_i1025" DrawAspect="Content" ObjectID="_1790678675" r:id="rId10"/>
        </w:object>
      </w:r>
      <w:r>
        <w:t xml:space="preserve"> is scaled by a factor </w:t>
      </w:r>
      <m:oMath>
        <m:sSubSup>
          <m:sSubSupPr>
            <m:ctrlPr>
              <w:rPr>
                <w:rFonts w:ascii="Cambria Math" w:hAnsi="Cambria Math"/>
                <w:i/>
                <w:noProof/>
              </w:rPr>
            </m:ctrlPr>
          </m:sSubSupPr>
          <m:e>
            <m:r>
              <w:rPr>
                <w:rFonts w:ascii="Cambria Math" w:hAnsi="Cambria Math"/>
              </w:rPr>
              <m:t>β</m:t>
            </m:r>
          </m:e>
          <m:sub>
            <m:r>
              <m:rPr>
                <m:nor/>
              </m:rPr>
              <w:rPr>
                <w:rFonts w:ascii="Cambria Math" w:hAnsi="Cambria Math"/>
              </w:rPr>
              <m:t>PDSCH</m:t>
            </m:r>
          </m:sub>
          <m:sup>
            <m:r>
              <m:rPr>
                <m:nor/>
              </m:rPr>
              <w:rPr>
                <w:rFonts w:ascii="Cambria Math" w:hAnsi="Cambria Math"/>
              </w:rPr>
              <m:t>DMRS</m:t>
            </m:r>
          </m:sup>
        </m:sSubSup>
      </m:oMath>
      <w:r>
        <w:t xml:space="preserve"> to conform with the transmission power specified in [6, TS 38.214] and mapped to resource elements </w:t>
      </w:r>
      <m:oMath>
        <m:sSub>
          <m:sSubPr>
            <m:ctrlPr>
              <w:rPr>
                <w:rFonts w:ascii="Cambria Math" w:hAnsi="Cambria Math"/>
                <w:i/>
              </w:rPr>
            </m:ctrlPr>
          </m:sSubPr>
          <m:e>
            <m:d>
              <m:dPr>
                <m:ctrlPr>
                  <w:rPr>
                    <w:rFonts w:ascii="Cambria Math" w:hAnsi="Cambria Math"/>
                    <w:i/>
                  </w:rPr>
                </m:ctrlPr>
              </m:dPr>
              <m:e>
                <m:r>
                  <w:rPr>
                    <w:rFonts w:ascii="Cambria Math" w:hAnsi="Cambria Math"/>
                  </w:rPr>
                  <m:t>k,l</m:t>
                </m:r>
              </m:e>
            </m:d>
          </m:e>
          <m:sub>
            <m:r>
              <w:rPr>
                <w:rFonts w:ascii="Cambria Math" w:hAnsi="Cambria Math"/>
              </w:rPr>
              <m:t>p,μ</m:t>
            </m:r>
          </m:sub>
        </m:sSub>
      </m:oMath>
      <w:r>
        <w:t xml:space="preserve"> according to</w:t>
      </w:r>
    </w:p>
    <w:p w14:paraId="1D010260" w14:textId="2FB2993B" w:rsidR="00D83AF3" w:rsidRPr="009B4A05" w:rsidRDefault="00D83AF3" w:rsidP="00D83AF3">
      <w:pPr>
        <w:pStyle w:val="B1"/>
        <w:rPr>
          <w:color w:val="FF0000"/>
          <w:lang w:eastAsia="zh-CN"/>
        </w:rPr>
      </w:pPr>
      <w:r>
        <w:t>-</w:t>
      </w:r>
      <w:r>
        <w:tab/>
        <w:t xml:space="preserve">if the higher-layer parameter </w:t>
      </w:r>
      <w:proofErr w:type="spellStart"/>
      <w:r>
        <w:rPr>
          <w:rFonts w:eastAsia="Malgun Gothic"/>
          <w:i/>
          <w:iCs/>
        </w:rPr>
        <w:t>dmrs-TypeEnh</w:t>
      </w:r>
      <w:proofErr w:type="spellEnd"/>
      <w:r>
        <w:rPr>
          <w:rFonts w:eastAsia="Malgun Gothic"/>
          <w:i/>
          <w:iCs/>
        </w:rPr>
        <w:t xml:space="preserve"> </w:t>
      </w:r>
      <w:r>
        <w:rPr>
          <w:rFonts w:eastAsia="Malgun Gothic"/>
        </w:rPr>
        <w:t xml:space="preserve">is configured </w:t>
      </w:r>
      <w:r w:rsidRPr="00D83AF3">
        <w:rPr>
          <w:rFonts w:eastAsia="Malgun Gothic"/>
          <w:color w:val="FF0000"/>
        </w:rPr>
        <w:t xml:space="preserve">except </w:t>
      </w:r>
      <w:r w:rsidRPr="009B4A05">
        <w:rPr>
          <w:rFonts w:eastAsia="Malgun Gothic"/>
          <w:color w:val="FF0000"/>
        </w:rPr>
        <w:t>for PDSCH scheduled by DCI format 1_0, 4_0, and 4_1</w:t>
      </w:r>
    </w:p>
    <w:p w14:paraId="4AC4DC90" w14:textId="77777777" w:rsidR="00D83AF3" w:rsidRDefault="00000000" w:rsidP="00D83AF3">
      <w:pPr>
        <w:pStyle w:val="EQ"/>
      </w:pPr>
      <m:oMathPara>
        <m:oMath>
          <m:sSubSup>
            <m:sSubSupPr>
              <m:ctrlPr>
                <w:rPr>
                  <w:rFonts w:ascii="Cambria Math" w:hAnsi="Cambria Math"/>
                </w:rPr>
              </m:ctrlPr>
            </m:sSubSupPr>
            <m:e>
              <m:acc>
                <m:accPr>
                  <m:chr m:val="̃"/>
                  <m:ctrlPr>
                    <w:rPr>
                      <w:rFonts w:ascii="Cambria Math" w:hAnsi="Cambria Math"/>
                    </w:rPr>
                  </m:ctrlPr>
                </m:accPr>
                <m:e>
                  <m:r>
                    <w:rPr>
                      <w:rFonts w:ascii="Cambria Math" w:hAnsi="Cambria Math"/>
                    </w:rPr>
                    <m:t>a</m:t>
                  </m:r>
                </m:e>
              </m:acc>
            </m:e>
            <m:sub>
              <m:r>
                <w:rPr>
                  <w:rFonts w:ascii="Cambria Math" w:hAnsi="Cambria Math"/>
                </w:rPr>
                <m:t>k</m:t>
              </m:r>
              <m:r>
                <m:rPr>
                  <m:sty m:val="p"/>
                </m:rPr>
                <w:rPr>
                  <w:rFonts w:ascii="Cambria Math" w:hAnsi="Cambria Math"/>
                </w:rPr>
                <m:t>,</m:t>
              </m:r>
              <m:r>
                <w:rPr>
                  <w:rFonts w:ascii="Cambria Math" w:hAnsi="Cambria Math"/>
                </w:rPr>
                <m:t>l</m:t>
              </m:r>
            </m:sub>
            <m:sup>
              <m:d>
                <m:dPr>
                  <m:ctrlPr>
                    <w:rPr>
                      <w:rFonts w:ascii="Cambria Math" w:hAnsi="Cambria Math"/>
                    </w:rPr>
                  </m:ctrlPr>
                </m:dPr>
                <m:e>
                  <m:sSub>
                    <m:sSubPr>
                      <m:ctrlPr>
                        <w:rPr>
                          <w:rFonts w:ascii="Cambria Math" w:hAnsi="Cambria Math"/>
                        </w:rPr>
                      </m:ctrlPr>
                    </m:sSubPr>
                    <m:e>
                      <m:r>
                        <w:rPr>
                          <w:rFonts w:ascii="Cambria Math" w:hAnsi="Cambria Math"/>
                        </w:rPr>
                        <m:t>p</m:t>
                      </m:r>
                    </m:e>
                    <m:sub>
                      <m:r>
                        <w:rPr>
                          <w:rFonts w:ascii="Cambria Math" w:hAnsi="Cambria Math"/>
                        </w:rPr>
                        <m:t>j</m:t>
                      </m:r>
                    </m:sub>
                  </m:sSub>
                  <m:r>
                    <m:rPr>
                      <m:sty m:val="p"/>
                    </m:rPr>
                    <w:rPr>
                      <w:rFonts w:ascii="Cambria Math" w:hAnsi="Cambria Math"/>
                    </w:rPr>
                    <m:t>,</m:t>
                  </m:r>
                  <m:r>
                    <w:rPr>
                      <w:rFonts w:ascii="Cambria Math" w:hAnsi="Cambria Math"/>
                    </w:rPr>
                    <m:t>μ</m:t>
                  </m:r>
                </m:e>
              </m:d>
            </m:sup>
          </m:sSubSup>
          <m:r>
            <m:rPr>
              <m:sty m:val="p"/>
            </m:rPr>
            <w:rPr>
              <w:rFonts w:ascii="Cambria Math" w:hAnsi="Cambria Math"/>
            </w:rPr>
            <m:t>=</m:t>
          </m:r>
          <m:sSub>
            <m:sSubPr>
              <m:ctrlPr>
                <w:rPr>
                  <w:rFonts w:ascii="Cambria Math" w:hAnsi="Cambria Math"/>
                </w:rPr>
              </m:ctrlPr>
            </m:sSubPr>
            <m:e>
              <m:sSubSup>
                <m:sSubSupPr>
                  <m:ctrlPr>
                    <w:rPr>
                      <w:rFonts w:ascii="Cambria Math" w:hAnsi="Cambria Math"/>
                      <w:i/>
                    </w:rPr>
                  </m:ctrlPr>
                </m:sSubSupPr>
                <m:e>
                  <m:r>
                    <w:rPr>
                      <w:rFonts w:ascii="Cambria Math" w:hAnsi="Cambria Math"/>
                    </w:rPr>
                    <m:t>β</m:t>
                  </m:r>
                </m:e>
                <m:sub>
                  <m:r>
                    <m:rPr>
                      <m:nor/>
                    </m:rPr>
                    <w:rPr>
                      <w:rFonts w:ascii="Cambria Math" w:hAnsi="Cambria Math"/>
                    </w:rPr>
                    <m:t>PDSCH</m:t>
                  </m:r>
                </m:sub>
                <m:sup>
                  <m:r>
                    <m:rPr>
                      <m:nor/>
                    </m:rPr>
                    <w:rPr>
                      <w:rFonts w:ascii="Cambria Math" w:hAnsi="Cambria Math"/>
                    </w:rPr>
                    <m:t>DMRS</m:t>
                  </m:r>
                </m:sup>
              </m:sSubSup>
              <m:r>
                <w:rPr>
                  <w:rFonts w:ascii="Cambria Math" w:hAnsi="Cambria Math"/>
                </w:rPr>
                <m:t>w</m:t>
              </m:r>
            </m:e>
            <m:sub>
              <m:r>
                <m:rPr>
                  <m:nor/>
                </m:rPr>
                <m:t>f</m:t>
              </m:r>
            </m:sub>
          </m:sSub>
          <m:d>
            <m:dPr>
              <m:ctrlPr>
                <w:rPr>
                  <w:rFonts w:ascii="Cambria Math" w:hAnsi="Cambria Math"/>
                </w:rPr>
              </m:ctrlPr>
            </m:dPr>
            <m:e>
              <m:sSup>
                <m:sSupPr>
                  <m:ctrlPr>
                    <w:rPr>
                      <w:rFonts w:ascii="Cambria Math" w:hAnsi="Cambria Math"/>
                    </w:rPr>
                  </m:ctrlPr>
                </m:sSupPr>
                <m:e>
                  <m:r>
                    <w:rPr>
                      <w:rFonts w:ascii="Cambria Math" w:hAnsi="Cambria Math"/>
                    </w:rPr>
                    <m:t>k</m:t>
                  </m:r>
                </m:e>
                <m:sup>
                  <m:r>
                    <m:rPr>
                      <m:sty m:val="p"/>
                    </m:rPr>
                    <w:rPr>
                      <w:rFonts w:ascii="Cambria Math" w:hAnsi="Cambria Math"/>
                    </w:rPr>
                    <m:t>'</m:t>
                  </m:r>
                </m:sup>
              </m:sSup>
            </m:e>
          </m:d>
          <m:sSub>
            <m:sSubPr>
              <m:ctrlPr>
                <w:rPr>
                  <w:rFonts w:ascii="Cambria Math" w:hAnsi="Cambria Math"/>
                </w:rPr>
              </m:ctrlPr>
            </m:sSubPr>
            <m:e>
              <m:r>
                <w:rPr>
                  <w:rFonts w:ascii="Cambria Math" w:hAnsi="Cambria Math"/>
                </w:rPr>
                <m:t>w</m:t>
              </m:r>
            </m:e>
            <m:sub>
              <m:r>
                <m:rPr>
                  <m:nor/>
                </m:rPr>
                <m:t>t</m:t>
              </m:r>
            </m:sub>
          </m:sSub>
          <m:d>
            <m:dPr>
              <m:ctrlPr>
                <w:rPr>
                  <w:rFonts w:ascii="Cambria Math" w:hAnsi="Cambria Math"/>
                </w:rPr>
              </m:ctrlPr>
            </m:dPr>
            <m:e>
              <m:sSup>
                <m:sSupPr>
                  <m:ctrlPr>
                    <w:rPr>
                      <w:rFonts w:ascii="Cambria Math" w:hAnsi="Cambria Math"/>
                    </w:rPr>
                  </m:ctrlPr>
                </m:sSupPr>
                <m:e>
                  <m:r>
                    <w:rPr>
                      <w:rFonts w:ascii="Cambria Math" w:hAnsi="Cambria Math"/>
                    </w:rPr>
                    <m:t>l</m:t>
                  </m:r>
                </m:e>
                <m:sup>
                  <m:r>
                    <m:rPr>
                      <m:sty m:val="p"/>
                    </m:rPr>
                    <w:rPr>
                      <w:rFonts w:ascii="Cambria Math" w:hAnsi="Cambria Math"/>
                    </w:rPr>
                    <m:t>'</m:t>
                  </m:r>
                </m:sup>
              </m:sSup>
            </m:e>
          </m:d>
          <m:r>
            <w:rPr>
              <w:rFonts w:ascii="Cambria Math" w:hAnsi="Cambria Math"/>
            </w:rPr>
            <m:t>r</m:t>
          </m:r>
          <m:d>
            <m:dPr>
              <m:ctrlPr>
                <w:rPr>
                  <w:rFonts w:ascii="Cambria Math" w:hAnsi="Cambria Math"/>
                </w:rPr>
              </m:ctrlPr>
            </m:dPr>
            <m:e>
              <m:r>
                <m:rPr>
                  <m:sty m:val="p"/>
                </m:rPr>
                <w:rPr>
                  <w:rFonts w:ascii="Cambria Math" w:hAnsi="Cambria Math"/>
                </w:rPr>
                <m:t>4</m:t>
              </m:r>
              <m:r>
                <w:rPr>
                  <w:rFonts w:ascii="Cambria Math" w:hAnsi="Cambria Math"/>
                </w:rPr>
                <m:t>n</m:t>
              </m:r>
              <m:r>
                <m:rPr>
                  <m:sty m:val="p"/>
                </m:rPr>
                <w:rPr>
                  <w:rFonts w:ascii="Cambria Math" w:hAnsi="Cambria Math"/>
                </w:rPr>
                <m:t>+</m:t>
              </m:r>
              <m:sSup>
                <m:sSupPr>
                  <m:ctrlPr>
                    <w:rPr>
                      <w:rFonts w:ascii="Cambria Math" w:hAnsi="Cambria Math"/>
                    </w:rPr>
                  </m:ctrlPr>
                </m:sSupPr>
                <m:e>
                  <m:r>
                    <w:rPr>
                      <w:rFonts w:ascii="Cambria Math" w:hAnsi="Cambria Math"/>
                    </w:rPr>
                    <m:t>k</m:t>
                  </m:r>
                </m:e>
                <m:sup>
                  <m:r>
                    <m:rPr>
                      <m:sty m:val="p"/>
                    </m:rPr>
                    <w:rPr>
                      <w:rFonts w:ascii="Cambria Math" w:hAnsi="Cambria Math"/>
                    </w:rPr>
                    <m:t>'</m:t>
                  </m:r>
                </m:sup>
              </m:sSup>
            </m:e>
          </m:d>
          <m:r>
            <m:rPr>
              <m:sty m:val="p"/>
            </m:rPr>
            <w:rPr>
              <w:rFonts w:ascii="Cambria Math" w:hAnsi="Cambria Math"/>
            </w:rPr>
            <w:br/>
          </m:r>
        </m:oMath>
        <m:oMath>
          <m:r>
            <w:rPr>
              <w:rFonts w:ascii="Cambria Math" w:hAnsi="Cambria Math"/>
            </w:rPr>
            <m:t>k</m:t>
          </m:r>
          <m:r>
            <m:rPr>
              <m:sty m:val="p"/>
              <m:aln/>
            </m:rPr>
            <w:rPr>
              <w:rFonts w:ascii="Cambria Math" w:hAnsi="Cambria Math"/>
            </w:rPr>
            <m:t>=</m:t>
          </m:r>
          <m:d>
            <m:dPr>
              <m:begChr m:val="{"/>
              <m:endChr m:val=""/>
              <m:ctrlPr>
                <w:rPr>
                  <w:rFonts w:ascii="Cambria Math" w:hAnsi="Cambria Math"/>
                </w:rPr>
              </m:ctrlPr>
            </m:dPr>
            <m:e>
              <m:m>
                <m:mPr>
                  <m:cGp m:val="8"/>
                  <m:mcs>
                    <m:mc>
                      <m:mcPr>
                        <m:count m:val="2"/>
                        <m:mcJc m:val="left"/>
                      </m:mcPr>
                    </m:mc>
                  </m:mcs>
                  <m:ctrlPr>
                    <w:rPr>
                      <w:rFonts w:ascii="Cambria Math" w:hAnsi="Cambria Math"/>
                    </w:rPr>
                  </m:ctrlPr>
                </m:mPr>
                <m:mr>
                  <m:e>
                    <m:r>
                      <m:rPr>
                        <m:sty m:val="p"/>
                      </m:rPr>
                      <w:rPr>
                        <w:rFonts w:ascii="Cambria Math" w:hAnsi="Cambria Math"/>
                      </w:rPr>
                      <m:t>8</m:t>
                    </m:r>
                    <m:r>
                      <w:rPr>
                        <w:rFonts w:ascii="Cambria Math" w:hAnsi="Cambria Math"/>
                      </w:rPr>
                      <m:t>n</m:t>
                    </m:r>
                    <m:r>
                      <m:rPr>
                        <m:sty m:val="p"/>
                      </m:rPr>
                      <w:rPr>
                        <w:rFonts w:ascii="Cambria Math" w:hAnsi="Cambria Math"/>
                      </w:rPr>
                      <m:t>+2</m:t>
                    </m:r>
                    <m:sSup>
                      <m:sSupPr>
                        <m:ctrlPr>
                          <w:rPr>
                            <w:rFonts w:ascii="Cambria Math" w:hAnsi="Cambria Math"/>
                          </w:rPr>
                        </m:ctrlPr>
                      </m:sSupPr>
                      <m:e>
                        <m:r>
                          <w:rPr>
                            <w:rFonts w:ascii="Cambria Math" w:hAnsi="Cambria Math"/>
                          </w:rPr>
                          <m:t>k</m:t>
                        </m:r>
                      </m:e>
                      <m:sup>
                        <m:r>
                          <m:rPr>
                            <m:sty m:val="p"/>
                          </m:rPr>
                          <w:rPr>
                            <w:rFonts w:ascii="Cambria Math" w:hAnsi="Cambria Math"/>
                          </w:rPr>
                          <m:t>'</m:t>
                        </m:r>
                      </m:sup>
                    </m:sSup>
                    <m:r>
                      <m:rPr>
                        <m:sty m:val="p"/>
                      </m:rPr>
                      <w:rPr>
                        <w:rFonts w:ascii="Cambria Math" w:hAnsi="Cambria Math"/>
                      </w:rPr>
                      <m:t>+Δ</m:t>
                    </m:r>
                  </m:e>
                  <m:e>
                    <m:r>
                      <m:rPr>
                        <m:nor/>
                      </m:rPr>
                      <m:t>configuration type 1</m:t>
                    </m:r>
                  </m:e>
                </m:mr>
                <m:mr>
                  <m:e>
                    <m:r>
                      <m:rPr>
                        <m:sty m:val="p"/>
                      </m:rPr>
                      <w:rPr>
                        <w:rFonts w:ascii="Cambria Math" w:hAnsi="Cambria Math"/>
                      </w:rPr>
                      <m:t>12</m:t>
                    </m:r>
                    <m:r>
                      <w:rPr>
                        <w:rFonts w:ascii="Cambria Math" w:hAnsi="Cambria Math"/>
                      </w:rPr>
                      <m:t>n</m:t>
                    </m:r>
                    <m:r>
                      <m:rPr>
                        <m:sty m:val="p"/>
                      </m:rPr>
                      <w:rPr>
                        <w:rFonts w:ascii="Cambria Math" w:hAnsi="Cambria Math"/>
                      </w:rPr>
                      <m:t>+</m:t>
                    </m:r>
                    <m:sSup>
                      <m:sSupPr>
                        <m:ctrlPr>
                          <w:rPr>
                            <w:rFonts w:ascii="Cambria Math" w:hAnsi="Cambria Math"/>
                          </w:rPr>
                        </m:ctrlPr>
                      </m:sSupPr>
                      <m:e>
                        <m:r>
                          <w:rPr>
                            <w:rFonts w:ascii="Cambria Math" w:hAnsi="Cambria Math"/>
                          </w:rPr>
                          <m:t>k</m:t>
                        </m:r>
                      </m:e>
                      <m:sup>
                        <m:r>
                          <m:rPr>
                            <m:sty m:val="p"/>
                          </m:rPr>
                          <w:rPr>
                            <w:rFonts w:ascii="Cambria Math" w:hAnsi="Cambria Math"/>
                          </w:rPr>
                          <m:t>'</m:t>
                        </m:r>
                      </m:sup>
                    </m:sSup>
                    <m:r>
                      <m:rPr>
                        <m:sty m:val="p"/>
                      </m:rPr>
                      <w:rPr>
                        <w:rFonts w:ascii="Cambria Math" w:hAnsi="Cambria Math"/>
                      </w:rPr>
                      <m:t>+Δ</m:t>
                    </m:r>
                  </m:e>
                  <m:e>
                    <m:r>
                      <m:rPr>
                        <m:nor/>
                      </m:rPr>
                      <m:t>configuration type 2,</m:t>
                    </m:r>
                    <m:r>
                      <m:rPr>
                        <m:sty m:val="p"/>
                      </m:rPr>
                      <w:rPr>
                        <w:rFonts w:ascii="Cambria Math" w:hAnsi="Cambria Math"/>
                      </w:rPr>
                      <m:t xml:space="preserve"> </m:t>
                    </m:r>
                    <m:r>
                      <w:rPr>
                        <w:rFonts w:ascii="Cambria Math" w:hAnsi="Cambria Math"/>
                      </w:rPr>
                      <m:t>k</m:t>
                    </m:r>
                    <m:r>
                      <m:rPr>
                        <m:sty m:val="p"/>
                      </m:rPr>
                      <w:rPr>
                        <w:rFonts w:ascii="Cambria Math" w:hAnsi="Cambria Math"/>
                      </w:rPr>
                      <m:t>'=0,1</m:t>
                    </m:r>
                    <m:ctrlPr>
                      <w:rPr>
                        <w:rFonts w:ascii="Cambria Math" w:eastAsia="Cambria Math" w:hAnsi="Cambria Math" w:cs="Cambria Math"/>
                      </w:rPr>
                    </m:ctrlPr>
                  </m:e>
                </m:mr>
                <m:mr>
                  <m:e>
                    <m:r>
                      <m:rPr>
                        <m:sty m:val="p"/>
                      </m:rPr>
                      <w:rPr>
                        <w:rFonts w:ascii="Cambria Math" w:hAnsi="Cambria Math"/>
                      </w:rPr>
                      <m:t>12</m:t>
                    </m:r>
                    <m:r>
                      <w:rPr>
                        <w:rFonts w:ascii="Cambria Math" w:hAnsi="Cambria Math"/>
                      </w:rPr>
                      <m:t>n</m:t>
                    </m:r>
                    <m:r>
                      <m:rPr>
                        <m:sty m:val="p"/>
                      </m:rPr>
                      <w:rPr>
                        <w:rFonts w:ascii="Cambria Math" w:hAnsi="Cambria Math"/>
                      </w:rPr>
                      <m:t>+</m:t>
                    </m:r>
                    <m:sSup>
                      <m:sSupPr>
                        <m:ctrlPr>
                          <w:rPr>
                            <w:rFonts w:ascii="Cambria Math" w:hAnsi="Cambria Math"/>
                          </w:rPr>
                        </m:ctrlPr>
                      </m:sSupPr>
                      <m:e>
                        <m:r>
                          <w:rPr>
                            <w:rFonts w:ascii="Cambria Math" w:hAnsi="Cambria Math"/>
                          </w:rPr>
                          <m:t>k</m:t>
                        </m:r>
                      </m:e>
                      <m:sup>
                        <m:r>
                          <m:rPr>
                            <m:sty m:val="p"/>
                          </m:rPr>
                          <w:rPr>
                            <w:rFonts w:ascii="Cambria Math" w:hAnsi="Cambria Math"/>
                          </w:rPr>
                          <m:t>'</m:t>
                        </m:r>
                      </m:sup>
                    </m:sSup>
                    <m:r>
                      <m:rPr>
                        <m:sty m:val="p"/>
                      </m:rPr>
                      <w:rPr>
                        <w:rFonts w:ascii="Cambria Math" w:hAnsi="Cambria Math"/>
                      </w:rPr>
                      <m:t>+Δ+4</m:t>
                    </m:r>
                    <m:ctrlPr>
                      <w:rPr>
                        <w:rFonts w:ascii="Cambria Math" w:eastAsia="Cambria Math" w:hAnsi="Cambria Math" w:cs="Cambria Math"/>
                      </w:rPr>
                    </m:ctrlPr>
                  </m:e>
                  <m:e>
                    <m:r>
                      <m:rPr>
                        <m:nor/>
                      </m:rPr>
                      <m:t>configuration type 2,</m:t>
                    </m:r>
                    <m:r>
                      <m:rPr>
                        <m:sty m:val="p"/>
                      </m:rPr>
                      <w:rPr>
                        <w:rFonts w:ascii="Cambria Math" w:hAnsi="Cambria Math"/>
                      </w:rPr>
                      <m:t xml:space="preserve"> </m:t>
                    </m:r>
                    <m:r>
                      <w:rPr>
                        <w:rFonts w:ascii="Cambria Math" w:hAnsi="Cambria Math"/>
                      </w:rPr>
                      <m:t>k</m:t>
                    </m:r>
                    <m:r>
                      <m:rPr>
                        <m:sty m:val="p"/>
                      </m:rPr>
                      <w:rPr>
                        <w:rFonts w:ascii="Cambria Math" w:hAnsi="Cambria Math"/>
                      </w:rPr>
                      <m:t>'=2,3</m:t>
                    </m:r>
                  </m:e>
                </m:mr>
              </m:m>
            </m:e>
          </m:d>
          <m:r>
            <m:rPr>
              <m:sty m:val="p"/>
            </m:rPr>
            <w:rPr>
              <w:rFonts w:ascii="Cambria Math" w:hAnsi="Cambria Math" w:cs="Arial"/>
            </w:rPr>
            <w:br/>
          </m:r>
        </m:oMath>
        <m:oMath>
          <m:sSup>
            <m:sSupPr>
              <m:ctrlPr>
                <w:rPr>
                  <w:rFonts w:ascii="Cambria Math" w:hAnsi="Cambria Math" w:cs="Arial"/>
                </w:rPr>
              </m:ctrlPr>
            </m:sSupPr>
            <m:e>
              <m:r>
                <w:rPr>
                  <w:rFonts w:ascii="Cambria Math" w:hAnsi="Cambria Math" w:cs="Arial"/>
                </w:rPr>
                <m:t>k</m:t>
              </m:r>
            </m:e>
            <m:sup>
              <m:r>
                <m:rPr>
                  <m:sty m:val="p"/>
                </m:rPr>
                <w:rPr>
                  <w:rFonts w:ascii="Cambria Math" w:hAnsi="Cambria Math" w:cs="Arial"/>
                </w:rPr>
                <m:t>'</m:t>
              </m:r>
            </m:sup>
          </m:sSup>
          <m:r>
            <m:rPr>
              <m:sty m:val="p"/>
              <m:aln/>
            </m:rPr>
            <w:rPr>
              <w:rFonts w:ascii="Cambria Math" w:hAnsi="Cambria Math" w:cs="Arial"/>
            </w:rPr>
            <m:t>=0,1,2,3</m:t>
          </m:r>
          <m:r>
            <m:rPr>
              <m:sty m:val="p"/>
            </m:rPr>
            <w:rPr>
              <w:rFonts w:ascii="Cambria Math" w:hAnsi="Cambria Math"/>
            </w:rPr>
            <w:br/>
          </m:r>
        </m:oMath>
        <m:oMath>
          <m:r>
            <w:rPr>
              <w:rFonts w:ascii="Cambria Math" w:hAnsi="Cambria Math"/>
            </w:rPr>
            <m:t>l</m:t>
          </m:r>
          <m:r>
            <m:rPr>
              <m:sty m:val="p"/>
              <m:aln/>
            </m:rPr>
            <w:rPr>
              <w:rFonts w:ascii="Cambria Math" w:hAnsi="Cambria Math"/>
            </w:rPr>
            <m:t>=</m:t>
          </m:r>
          <m:acc>
            <m:accPr>
              <m:chr m:val="̅"/>
              <m:ctrlPr>
                <w:rPr>
                  <w:rFonts w:ascii="Cambria Math" w:hAnsi="Cambria Math"/>
                </w:rPr>
              </m:ctrlPr>
            </m:accPr>
            <m:e>
              <m:r>
                <w:rPr>
                  <w:rFonts w:ascii="Cambria Math" w:hAnsi="Cambria Math"/>
                </w:rPr>
                <m:t>l</m:t>
              </m:r>
            </m:e>
          </m:acc>
          <m:r>
            <m:rPr>
              <m:sty m:val="p"/>
            </m:rPr>
            <w:rPr>
              <w:rFonts w:ascii="Cambria Math" w:hAnsi="Cambria Math"/>
            </w:rPr>
            <m:t>+</m:t>
          </m:r>
          <m:r>
            <w:rPr>
              <w:rFonts w:ascii="Cambria Math" w:hAnsi="Cambria Math"/>
            </w:rPr>
            <m:t>l</m:t>
          </m:r>
          <m:r>
            <m:rPr>
              <m:sty m:val="p"/>
            </m:rPr>
            <w:rPr>
              <w:rFonts w:ascii="Cambria Math" w:hAnsi="Cambria Math"/>
            </w:rPr>
            <m:t>'</m:t>
          </m:r>
          <m:r>
            <m:rPr>
              <m:sty m:val="p"/>
            </m:rPr>
            <w:rPr>
              <w:rFonts w:ascii="Cambria Math" w:hAnsi="Cambria Math"/>
            </w:rPr>
            <w:br/>
          </m:r>
        </m:oMath>
        <m:oMath>
          <m:r>
            <w:rPr>
              <w:rFonts w:ascii="Cambria Math" w:hAnsi="Cambria Math"/>
            </w:rPr>
            <m:t>n</m:t>
          </m:r>
          <m:r>
            <m:rPr>
              <m:sty m:val="p"/>
              <m:aln/>
            </m:rPr>
            <w:rPr>
              <w:rFonts w:ascii="Cambria Math" w:hAnsi="Cambria Math"/>
            </w:rPr>
            <m:t>=0,1,…</m:t>
          </m:r>
          <m:r>
            <m:rPr>
              <m:sty m:val="p"/>
            </m:rPr>
            <w:rPr>
              <w:rFonts w:ascii="Cambria Math" w:hAnsi="Cambria Math"/>
            </w:rPr>
            <w:br/>
          </m:r>
        </m:oMath>
        <m:oMath>
          <m:r>
            <w:rPr>
              <w:rFonts w:ascii="Cambria Math" w:hAnsi="Cambria Math"/>
            </w:rPr>
            <m:t>j</m:t>
          </m:r>
          <m:r>
            <m:rPr>
              <m:sty m:val="p"/>
              <m:aln/>
            </m:rPr>
            <w:rPr>
              <w:rFonts w:ascii="Cambria Math" w:hAnsi="Cambria Math"/>
            </w:rPr>
            <m:t>=0,1,…,</m:t>
          </m:r>
          <m:r>
            <w:rPr>
              <w:rFonts w:ascii="Cambria Math" w:hAnsi="Cambria Math"/>
            </w:rPr>
            <m:t>υ</m:t>
          </m:r>
          <m:r>
            <m:rPr>
              <m:sty m:val="p"/>
            </m:rPr>
            <w:rPr>
              <w:rFonts w:ascii="Cambria Math" w:hAnsi="Cambria Math"/>
            </w:rPr>
            <m:t>-1</m:t>
          </m:r>
        </m:oMath>
      </m:oMathPara>
    </w:p>
    <w:p w14:paraId="7D4E6949" w14:textId="77777777" w:rsidR="00D83AF3" w:rsidRDefault="00D83AF3" w:rsidP="00D83AF3">
      <w:pPr>
        <w:pStyle w:val="B1"/>
        <w:rPr>
          <w:rFonts w:eastAsia="Malgun Gothic"/>
        </w:rPr>
      </w:pPr>
      <w:r>
        <w:t>-</w:t>
      </w:r>
      <w:r>
        <w:tab/>
        <w:t>otherwise</w:t>
      </w:r>
    </w:p>
    <w:p w14:paraId="442A01B7" w14:textId="77777777" w:rsidR="00D83AF3" w:rsidRDefault="00000000" w:rsidP="00D83AF3">
      <w:pPr>
        <w:pStyle w:val="EQ"/>
      </w:pPr>
      <m:oMathPara>
        <m:oMath>
          <m:sSubSup>
            <m:sSubSupPr>
              <m:ctrlPr>
                <w:rPr>
                  <w:rFonts w:ascii="Cambria Math" w:hAnsi="Cambria Math"/>
                </w:rPr>
              </m:ctrlPr>
            </m:sSubSupPr>
            <m:e>
              <m:acc>
                <m:accPr>
                  <m:chr m:val="̃"/>
                  <m:ctrlPr>
                    <w:rPr>
                      <w:rFonts w:ascii="Cambria Math" w:hAnsi="Cambria Math"/>
                    </w:rPr>
                  </m:ctrlPr>
                </m:accPr>
                <m:e>
                  <m:r>
                    <w:rPr>
                      <w:rFonts w:ascii="Cambria Math" w:hAnsi="Cambria Math"/>
                    </w:rPr>
                    <m:t>a</m:t>
                  </m:r>
                </m:e>
              </m:acc>
            </m:e>
            <m:sub>
              <m:r>
                <w:rPr>
                  <w:rFonts w:ascii="Cambria Math" w:hAnsi="Cambria Math"/>
                </w:rPr>
                <m:t>k</m:t>
              </m:r>
              <m:r>
                <m:rPr>
                  <m:sty m:val="p"/>
                </m:rPr>
                <w:rPr>
                  <w:rFonts w:ascii="Cambria Math" w:hAnsi="Cambria Math"/>
                </w:rPr>
                <m:t>,</m:t>
              </m:r>
              <m:r>
                <w:rPr>
                  <w:rFonts w:ascii="Cambria Math" w:hAnsi="Cambria Math"/>
                </w:rPr>
                <m:t>l</m:t>
              </m:r>
            </m:sub>
            <m:sup>
              <m:d>
                <m:dPr>
                  <m:ctrlPr>
                    <w:rPr>
                      <w:rFonts w:ascii="Cambria Math" w:hAnsi="Cambria Math"/>
                    </w:rPr>
                  </m:ctrlPr>
                </m:dPr>
                <m:e>
                  <m:sSub>
                    <m:sSubPr>
                      <m:ctrlPr>
                        <w:rPr>
                          <w:rFonts w:ascii="Cambria Math" w:hAnsi="Cambria Math"/>
                        </w:rPr>
                      </m:ctrlPr>
                    </m:sSubPr>
                    <m:e>
                      <m:r>
                        <w:rPr>
                          <w:rFonts w:ascii="Cambria Math" w:hAnsi="Cambria Math"/>
                        </w:rPr>
                        <m:t>p</m:t>
                      </m:r>
                    </m:e>
                    <m:sub>
                      <m:r>
                        <w:rPr>
                          <w:rFonts w:ascii="Cambria Math" w:hAnsi="Cambria Math"/>
                        </w:rPr>
                        <m:t>j</m:t>
                      </m:r>
                    </m:sub>
                  </m:sSub>
                  <m:r>
                    <m:rPr>
                      <m:sty m:val="p"/>
                    </m:rPr>
                    <w:rPr>
                      <w:rFonts w:ascii="Cambria Math" w:hAnsi="Cambria Math"/>
                    </w:rPr>
                    <m:t>,</m:t>
                  </m:r>
                  <m:r>
                    <w:rPr>
                      <w:rFonts w:ascii="Cambria Math" w:hAnsi="Cambria Math"/>
                    </w:rPr>
                    <m:t>μ</m:t>
                  </m:r>
                </m:e>
              </m:d>
            </m:sup>
          </m:sSubSup>
          <m:r>
            <m:rPr>
              <m:sty m:val="p"/>
            </m:rPr>
            <w:rPr>
              <w:rFonts w:ascii="Cambria Math" w:hAnsi="Cambria Math"/>
            </w:rPr>
            <m:t>=</m:t>
          </m:r>
          <m:sSub>
            <m:sSubPr>
              <m:ctrlPr>
                <w:rPr>
                  <w:rFonts w:ascii="Cambria Math" w:hAnsi="Cambria Math"/>
                </w:rPr>
              </m:ctrlPr>
            </m:sSubPr>
            <m:e>
              <m:sSubSup>
                <m:sSubSupPr>
                  <m:ctrlPr>
                    <w:rPr>
                      <w:rFonts w:ascii="Cambria Math" w:hAnsi="Cambria Math"/>
                      <w:i/>
                    </w:rPr>
                  </m:ctrlPr>
                </m:sSubSupPr>
                <m:e>
                  <m:r>
                    <w:rPr>
                      <w:rFonts w:ascii="Cambria Math" w:hAnsi="Cambria Math"/>
                    </w:rPr>
                    <m:t>β</m:t>
                  </m:r>
                </m:e>
                <m:sub>
                  <m:r>
                    <m:rPr>
                      <m:nor/>
                    </m:rPr>
                    <w:rPr>
                      <w:rFonts w:ascii="Cambria Math" w:hAnsi="Cambria Math"/>
                    </w:rPr>
                    <m:t>PDSCH</m:t>
                  </m:r>
                </m:sub>
                <m:sup>
                  <m:r>
                    <m:rPr>
                      <m:nor/>
                    </m:rPr>
                    <w:rPr>
                      <w:rFonts w:ascii="Cambria Math" w:hAnsi="Cambria Math"/>
                    </w:rPr>
                    <m:t>DMRS</m:t>
                  </m:r>
                </m:sup>
              </m:sSubSup>
              <m:r>
                <w:rPr>
                  <w:rFonts w:ascii="Cambria Math" w:hAnsi="Cambria Math"/>
                </w:rPr>
                <m:t>w</m:t>
              </m:r>
            </m:e>
            <m:sub>
              <m:r>
                <m:rPr>
                  <m:nor/>
                </m:rPr>
                <m:t>f</m:t>
              </m:r>
            </m:sub>
          </m:sSub>
          <m:d>
            <m:dPr>
              <m:ctrlPr>
                <w:rPr>
                  <w:rFonts w:ascii="Cambria Math" w:hAnsi="Cambria Math"/>
                </w:rPr>
              </m:ctrlPr>
            </m:dPr>
            <m:e>
              <m:sSup>
                <m:sSupPr>
                  <m:ctrlPr>
                    <w:rPr>
                      <w:rFonts w:ascii="Cambria Math" w:hAnsi="Cambria Math"/>
                    </w:rPr>
                  </m:ctrlPr>
                </m:sSupPr>
                <m:e>
                  <m:r>
                    <w:rPr>
                      <w:rFonts w:ascii="Cambria Math" w:hAnsi="Cambria Math"/>
                    </w:rPr>
                    <m:t>k</m:t>
                  </m:r>
                </m:e>
                <m:sup>
                  <m:r>
                    <m:rPr>
                      <m:sty m:val="p"/>
                    </m:rPr>
                    <w:rPr>
                      <w:rFonts w:ascii="Cambria Math" w:hAnsi="Cambria Math"/>
                    </w:rPr>
                    <m:t>'</m:t>
                  </m:r>
                </m:sup>
              </m:sSup>
            </m:e>
          </m:d>
          <m:sSub>
            <m:sSubPr>
              <m:ctrlPr>
                <w:rPr>
                  <w:rFonts w:ascii="Cambria Math" w:hAnsi="Cambria Math"/>
                </w:rPr>
              </m:ctrlPr>
            </m:sSubPr>
            <m:e>
              <m:r>
                <w:rPr>
                  <w:rFonts w:ascii="Cambria Math" w:hAnsi="Cambria Math"/>
                </w:rPr>
                <m:t>w</m:t>
              </m:r>
            </m:e>
            <m:sub>
              <m:r>
                <m:rPr>
                  <m:nor/>
                </m:rPr>
                <m:t>t</m:t>
              </m:r>
            </m:sub>
          </m:sSub>
          <m:d>
            <m:dPr>
              <m:ctrlPr>
                <w:rPr>
                  <w:rFonts w:ascii="Cambria Math" w:hAnsi="Cambria Math"/>
                </w:rPr>
              </m:ctrlPr>
            </m:dPr>
            <m:e>
              <m:sSup>
                <m:sSupPr>
                  <m:ctrlPr>
                    <w:rPr>
                      <w:rFonts w:ascii="Cambria Math" w:hAnsi="Cambria Math"/>
                    </w:rPr>
                  </m:ctrlPr>
                </m:sSupPr>
                <m:e>
                  <m:r>
                    <w:rPr>
                      <w:rFonts w:ascii="Cambria Math" w:hAnsi="Cambria Math"/>
                    </w:rPr>
                    <m:t>l</m:t>
                  </m:r>
                </m:e>
                <m:sup>
                  <m:r>
                    <m:rPr>
                      <m:sty m:val="p"/>
                    </m:rPr>
                    <w:rPr>
                      <w:rFonts w:ascii="Cambria Math" w:hAnsi="Cambria Math"/>
                    </w:rPr>
                    <m:t>'</m:t>
                  </m:r>
                </m:sup>
              </m:sSup>
            </m:e>
          </m:d>
          <m:r>
            <w:rPr>
              <w:rFonts w:ascii="Cambria Math" w:hAnsi="Cambria Math"/>
            </w:rPr>
            <m:t>r</m:t>
          </m:r>
          <m:d>
            <m:dPr>
              <m:ctrlPr>
                <w:rPr>
                  <w:rFonts w:ascii="Cambria Math" w:hAnsi="Cambria Math"/>
                </w:rPr>
              </m:ctrlPr>
            </m:dPr>
            <m:e>
              <m:r>
                <m:rPr>
                  <m:sty m:val="p"/>
                </m:rPr>
                <w:rPr>
                  <w:rFonts w:ascii="Cambria Math" w:hAnsi="Cambria Math"/>
                </w:rPr>
                <m:t>2</m:t>
              </m:r>
              <m:r>
                <w:rPr>
                  <w:rFonts w:ascii="Cambria Math" w:hAnsi="Cambria Math"/>
                </w:rPr>
                <m:t>n</m:t>
              </m:r>
              <m:r>
                <m:rPr>
                  <m:sty m:val="p"/>
                </m:rPr>
                <w:rPr>
                  <w:rFonts w:ascii="Cambria Math" w:hAnsi="Cambria Math"/>
                </w:rPr>
                <m:t>+</m:t>
              </m:r>
              <m:sSup>
                <m:sSupPr>
                  <m:ctrlPr>
                    <w:rPr>
                      <w:rFonts w:ascii="Cambria Math" w:hAnsi="Cambria Math"/>
                    </w:rPr>
                  </m:ctrlPr>
                </m:sSupPr>
                <m:e>
                  <m:r>
                    <w:rPr>
                      <w:rFonts w:ascii="Cambria Math" w:hAnsi="Cambria Math"/>
                    </w:rPr>
                    <m:t>k</m:t>
                  </m:r>
                </m:e>
                <m:sup>
                  <m:r>
                    <m:rPr>
                      <m:sty m:val="p"/>
                    </m:rPr>
                    <w:rPr>
                      <w:rFonts w:ascii="Cambria Math" w:hAnsi="Cambria Math"/>
                    </w:rPr>
                    <m:t>'</m:t>
                  </m:r>
                </m:sup>
              </m:sSup>
            </m:e>
          </m:d>
          <m:r>
            <m:rPr>
              <m:sty m:val="p"/>
            </m:rPr>
            <w:rPr>
              <w:rFonts w:ascii="Cambria Math" w:hAnsi="Cambria Math"/>
            </w:rPr>
            <w:br/>
          </m:r>
        </m:oMath>
        <m:oMath>
          <m:r>
            <w:rPr>
              <w:rFonts w:ascii="Cambria Math" w:hAnsi="Cambria Math"/>
            </w:rPr>
            <m:t>k</m:t>
          </m:r>
          <m:r>
            <m:rPr>
              <m:sty m:val="p"/>
              <m:aln/>
            </m:rPr>
            <w:rPr>
              <w:rFonts w:ascii="Cambria Math" w:hAnsi="Cambria Math"/>
            </w:rPr>
            <m:t>=</m:t>
          </m:r>
          <m:d>
            <m:dPr>
              <m:begChr m:val="{"/>
              <m:endChr m:val=""/>
              <m:ctrlPr>
                <w:rPr>
                  <w:rFonts w:ascii="Cambria Math" w:hAnsi="Cambria Math"/>
                </w:rPr>
              </m:ctrlPr>
            </m:dPr>
            <m:e>
              <m:m>
                <m:mPr>
                  <m:cGp m:val="8"/>
                  <m:mcs>
                    <m:mc>
                      <m:mcPr>
                        <m:count m:val="2"/>
                        <m:mcJc m:val="left"/>
                      </m:mcPr>
                    </m:mc>
                  </m:mcs>
                  <m:ctrlPr>
                    <w:rPr>
                      <w:rFonts w:ascii="Cambria Math" w:hAnsi="Cambria Math"/>
                    </w:rPr>
                  </m:ctrlPr>
                </m:mPr>
                <m:mr>
                  <m:e>
                    <m:r>
                      <m:rPr>
                        <m:sty m:val="p"/>
                      </m:rPr>
                      <w:rPr>
                        <w:rFonts w:ascii="Cambria Math" w:hAnsi="Cambria Math"/>
                      </w:rPr>
                      <m:t>4</m:t>
                    </m:r>
                    <m:r>
                      <w:rPr>
                        <w:rFonts w:ascii="Cambria Math" w:hAnsi="Cambria Math"/>
                      </w:rPr>
                      <m:t>n</m:t>
                    </m:r>
                    <m:r>
                      <m:rPr>
                        <m:sty m:val="p"/>
                      </m:rPr>
                      <w:rPr>
                        <w:rFonts w:ascii="Cambria Math" w:hAnsi="Cambria Math"/>
                      </w:rPr>
                      <m:t>+2</m:t>
                    </m:r>
                    <m:sSup>
                      <m:sSupPr>
                        <m:ctrlPr>
                          <w:rPr>
                            <w:rFonts w:ascii="Cambria Math" w:hAnsi="Cambria Math"/>
                          </w:rPr>
                        </m:ctrlPr>
                      </m:sSupPr>
                      <m:e>
                        <m:r>
                          <w:rPr>
                            <w:rFonts w:ascii="Cambria Math" w:hAnsi="Cambria Math"/>
                          </w:rPr>
                          <m:t>k</m:t>
                        </m:r>
                      </m:e>
                      <m:sup>
                        <m:r>
                          <m:rPr>
                            <m:sty m:val="p"/>
                          </m:rPr>
                          <w:rPr>
                            <w:rFonts w:ascii="Cambria Math" w:hAnsi="Cambria Math"/>
                          </w:rPr>
                          <m:t>'</m:t>
                        </m:r>
                      </m:sup>
                    </m:sSup>
                    <m:r>
                      <m:rPr>
                        <m:sty m:val="p"/>
                      </m:rPr>
                      <w:rPr>
                        <w:rFonts w:ascii="Cambria Math" w:hAnsi="Cambria Math"/>
                      </w:rPr>
                      <m:t>+Δ</m:t>
                    </m:r>
                  </m:e>
                  <m:e>
                    <m:r>
                      <m:rPr>
                        <m:nor/>
                      </m:rPr>
                      <m:t>configuration type 1</m:t>
                    </m:r>
                  </m:e>
                </m:mr>
                <m:mr>
                  <m:e>
                    <m:r>
                      <m:rPr>
                        <m:sty m:val="p"/>
                      </m:rPr>
                      <w:rPr>
                        <w:rFonts w:ascii="Cambria Math" w:hAnsi="Cambria Math"/>
                      </w:rPr>
                      <m:t>6</m:t>
                    </m:r>
                    <m:r>
                      <w:rPr>
                        <w:rFonts w:ascii="Cambria Math" w:hAnsi="Cambria Math"/>
                      </w:rPr>
                      <m:t>n</m:t>
                    </m:r>
                    <m:r>
                      <m:rPr>
                        <m:sty m:val="p"/>
                      </m:rPr>
                      <w:rPr>
                        <w:rFonts w:ascii="Cambria Math" w:hAnsi="Cambria Math"/>
                      </w:rPr>
                      <m:t>+</m:t>
                    </m:r>
                    <m:sSup>
                      <m:sSupPr>
                        <m:ctrlPr>
                          <w:rPr>
                            <w:rFonts w:ascii="Cambria Math" w:hAnsi="Cambria Math"/>
                          </w:rPr>
                        </m:ctrlPr>
                      </m:sSupPr>
                      <m:e>
                        <m:r>
                          <w:rPr>
                            <w:rFonts w:ascii="Cambria Math" w:hAnsi="Cambria Math"/>
                          </w:rPr>
                          <m:t>k</m:t>
                        </m:r>
                      </m:e>
                      <m:sup>
                        <m:r>
                          <m:rPr>
                            <m:sty m:val="p"/>
                          </m:rPr>
                          <w:rPr>
                            <w:rFonts w:ascii="Cambria Math" w:hAnsi="Cambria Math"/>
                          </w:rPr>
                          <m:t>'</m:t>
                        </m:r>
                      </m:sup>
                    </m:sSup>
                    <m:r>
                      <m:rPr>
                        <m:sty m:val="p"/>
                      </m:rPr>
                      <w:rPr>
                        <w:rFonts w:ascii="Cambria Math" w:hAnsi="Cambria Math"/>
                      </w:rPr>
                      <m:t>+Δ</m:t>
                    </m:r>
                  </m:e>
                  <m:e>
                    <m:r>
                      <m:rPr>
                        <m:nor/>
                      </m:rPr>
                      <m:t>configuration type 2</m:t>
                    </m:r>
                  </m:e>
                </m:mr>
              </m:m>
            </m:e>
          </m:d>
          <m:r>
            <m:rPr>
              <m:sty m:val="p"/>
            </m:rPr>
            <w:rPr>
              <w:rFonts w:ascii="Cambria Math" w:hAnsi="Cambria Math" w:cs="Arial"/>
            </w:rPr>
            <w:br/>
          </m:r>
        </m:oMath>
        <m:oMath>
          <m:sSup>
            <m:sSupPr>
              <m:ctrlPr>
                <w:rPr>
                  <w:rFonts w:ascii="Cambria Math" w:hAnsi="Cambria Math" w:cs="Arial"/>
                </w:rPr>
              </m:ctrlPr>
            </m:sSupPr>
            <m:e>
              <m:r>
                <w:rPr>
                  <w:rFonts w:ascii="Cambria Math" w:hAnsi="Cambria Math" w:cs="Arial"/>
                </w:rPr>
                <m:t>k</m:t>
              </m:r>
            </m:e>
            <m:sup>
              <m:r>
                <m:rPr>
                  <m:sty m:val="p"/>
                </m:rPr>
                <w:rPr>
                  <w:rFonts w:ascii="Cambria Math" w:hAnsi="Cambria Math" w:cs="Arial"/>
                </w:rPr>
                <m:t>'</m:t>
              </m:r>
            </m:sup>
          </m:sSup>
          <m:r>
            <m:rPr>
              <m:sty m:val="p"/>
              <m:aln/>
            </m:rPr>
            <w:rPr>
              <w:rFonts w:ascii="Cambria Math" w:hAnsi="Cambria Math" w:cs="Arial"/>
            </w:rPr>
            <m:t>=0,1</m:t>
          </m:r>
          <m:r>
            <m:rPr>
              <m:sty m:val="p"/>
            </m:rPr>
            <w:rPr>
              <w:rFonts w:ascii="Cambria Math" w:hAnsi="Cambria Math"/>
            </w:rPr>
            <w:br/>
          </m:r>
        </m:oMath>
        <m:oMath>
          <m:r>
            <w:rPr>
              <w:rFonts w:ascii="Cambria Math" w:hAnsi="Cambria Math"/>
            </w:rPr>
            <m:t>l</m:t>
          </m:r>
          <m:r>
            <m:rPr>
              <m:sty m:val="p"/>
              <m:aln/>
            </m:rPr>
            <w:rPr>
              <w:rFonts w:ascii="Cambria Math" w:hAnsi="Cambria Math"/>
            </w:rPr>
            <m:t>=</m:t>
          </m:r>
          <m:acc>
            <m:accPr>
              <m:chr m:val="̅"/>
              <m:ctrlPr>
                <w:rPr>
                  <w:rFonts w:ascii="Cambria Math" w:hAnsi="Cambria Math"/>
                </w:rPr>
              </m:ctrlPr>
            </m:accPr>
            <m:e>
              <m:r>
                <w:rPr>
                  <w:rFonts w:ascii="Cambria Math" w:hAnsi="Cambria Math"/>
                </w:rPr>
                <m:t>l</m:t>
              </m:r>
            </m:e>
          </m:acc>
          <m:r>
            <m:rPr>
              <m:sty m:val="p"/>
            </m:rPr>
            <w:rPr>
              <w:rFonts w:ascii="Cambria Math" w:hAnsi="Cambria Math"/>
            </w:rPr>
            <m:t>+</m:t>
          </m:r>
          <m:r>
            <w:rPr>
              <w:rFonts w:ascii="Cambria Math" w:hAnsi="Cambria Math"/>
            </w:rPr>
            <m:t>l</m:t>
          </m:r>
          <m:r>
            <m:rPr>
              <m:sty m:val="p"/>
            </m:rPr>
            <w:rPr>
              <w:rFonts w:ascii="Cambria Math" w:hAnsi="Cambria Math"/>
            </w:rPr>
            <m:t>'</m:t>
          </m:r>
          <m:r>
            <m:rPr>
              <m:sty m:val="p"/>
            </m:rPr>
            <w:rPr>
              <w:rFonts w:ascii="Cambria Math" w:hAnsi="Cambria Math"/>
            </w:rPr>
            <w:br/>
          </m:r>
        </m:oMath>
        <m:oMath>
          <m:r>
            <w:rPr>
              <w:rFonts w:ascii="Cambria Math" w:hAnsi="Cambria Math"/>
            </w:rPr>
            <m:t>n</m:t>
          </m:r>
          <m:r>
            <m:rPr>
              <m:sty m:val="p"/>
              <m:aln/>
            </m:rPr>
            <w:rPr>
              <w:rFonts w:ascii="Cambria Math" w:hAnsi="Cambria Math"/>
            </w:rPr>
            <m:t>=0,1,…</m:t>
          </m:r>
          <m:r>
            <m:rPr>
              <m:sty m:val="p"/>
            </m:rPr>
            <w:rPr>
              <w:rFonts w:ascii="Cambria Math" w:hAnsi="Cambria Math"/>
            </w:rPr>
            <w:br/>
          </m:r>
        </m:oMath>
        <m:oMath>
          <m:r>
            <w:rPr>
              <w:rFonts w:ascii="Cambria Math" w:hAnsi="Cambria Math"/>
            </w:rPr>
            <m:t>j</m:t>
          </m:r>
          <m:r>
            <m:rPr>
              <m:sty m:val="p"/>
              <m:aln/>
            </m:rPr>
            <w:rPr>
              <w:rFonts w:ascii="Cambria Math" w:hAnsi="Cambria Math"/>
            </w:rPr>
            <m:t>=0,1,…,</m:t>
          </m:r>
          <m:r>
            <w:rPr>
              <w:rFonts w:ascii="Cambria Math" w:hAnsi="Cambria Math"/>
            </w:rPr>
            <m:t>υ</m:t>
          </m:r>
          <m:r>
            <m:rPr>
              <m:sty m:val="p"/>
            </m:rPr>
            <w:rPr>
              <w:rFonts w:ascii="Cambria Math" w:hAnsi="Cambria Math"/>
            </w:rPr>
            <m:t>-1</m:t>
          </m:r>
        </m:oMath>
      </m:oMathPara>
    </w:p>
    <w:p w14:paraId="1A90AE69" w14:textId="77777777" w:rsidR="00D83AF3" w:rsidRDefault="00D83AF3" w:rsidP="00D83AF3">
      <w:r>
        <w:t xml:space="preserve">where </w:t>
      </w:r>
      <w:r>
        <w:rPr>
          <w:position w:val="-10"/>
        </w:rPr>
        <w:object w:dxaOrig="585" w:dyaOrig="300" w14:anchorId="263558AF">
          <v:shape id="_x0000_i1026" type="#_x0000_t75" style="width:28.9pt;height:15.75pt" o:ole="">
            <v:imagedata r:id="rId11" o:title=""/>
          </v:shape>
          <o:OLEObject Type="Embed" ProgID="Equation.3" ShapeID="_x0000_i1026" DrawAspect="Content" ObjectID="_1790678676" r:id="rId12"/>
        </w:object>
      </w:r>
      <w:r>
        <w:t xml:space="preserve">, </w:t>
      </w:r>
      <w:r>
        <w:rPr>
          <w:position w:val="-10"/>
        </w:rPr>
        <w:object w:dxaOrig="525" w:dyaOrig="300" w14:anchorId="6797E80C">
          <v:shape id="_x0000_i1027" type="#_x0000_t75" style="width:26.25pt;height:15.75pt" o:ole="">
            <v:imagedata r:id="rId13" o:title=""/>
          </v:shape>
          <o:OLEObject Type="Embed" ProgID="Equation.3" ShapeID="_x0000_i1027" DrawAspect="Content" ObjectID="_1790678677" r:id="rId14"/>
        </w:object>
      </w:r>
      <w:r>
        <w:t xml:space="preserve">, and </w:t>
      </w:r>
      <m:oMath>
        <m:r>
          <m:rPr>
            <m:sty m:val="p"/>
          </m:rPr>
          <w:rPr>
            <w:rFonts w:ascii="Cambria Math" w:hAnsi="Cambria Math"/>
          </w:rPr>
          <m:t>Δ</m:t>
        </m:r>
      </m:oMath>
      <w:r>
        <w:t xml:space="preserve"> are given by Tables 7.4.1.1.2-1 and 7.4.1.1.2-2 and the following conditions are fulfilled:</w:t>
      </w:r>
    </w:p>
    <w:p w14:paraId="3B7FBF52" w14:textId="77777777" w:rsidR="00D83AF3" w:rsidRDefault="00D83AF3" w:rsidP="00D83AF3">
      <w:pPr>
        <w:jc w:val="center"/>
        <w:rPr>
          <w:b/>
          <w:iCs/>
          <w:color w:val="FF0000"/>
          <w:sz w:val="28"/>
        </w:rPr>
      </w:pPr>
      <w:r>
        <w:t>-</w:t>
      </w:r>
      <w:r>
        <w:tab/>
        <w:t>the resource elements are within the common resource blocks allocated for PDSCH transmission</w:t>
      </w:r>
    </w:p>
    <w:p w14:paraId="2EDB8A13" w14:textId="77777777" w:rsidR="00D83AF3" w:rsidRPr="001231C1" w:rsidRDefault="00D83AF3" w:rsidP="00D83AF3">
      <w:pPr>
        <w:jc w:val="center"/>
        <w:rPr>
          <w:b/>
          <w:iCs/>
          <w:color w:val="FF0000"/>
          <w:sz w:val="28"/>
        </w:rPr>
      </w:pPr>
      <w:r>
        <w:rPr>
          <w:b/>
          <w:iCs/>
          <w:color w:val="FF0000"/>
          <w:sz w:val="28"/>
        </w:rPr>
        <w:t>&lt;Unchanged parts are omitted&gt;</w:t>
      </w:r>
    </w:p>
    <w:p w14:paraId="2262FD6E" w14:textId="77777777" w:rsidR="00D83AF3" w:rsidRDefault="00D83AF3" w:rsidP="009B7A8B">
      <w:pPr>
        <w:rPr>
          <w:rFonts w:cs="Times"/>
          <w:bCs/>
          <w:szCs w:val="20"/>
        </w:rPr>
      </w:pPr>
    </w:p>
    <w:p w14:paraId="5971EB11" w14:textId="77777777" w:rsidR="00F02BEC" w:rsidRPr="00120D6F" w:rsidRDefault="00F02BEC" w:rsidP="009B7A8B">
      <w:pPr>
        <w:rPr>
          <w:rFonts w:cs="Times"/>
          <w:bCs/>
          <w:szCs w:val="20"/>
        </w:rPr>
      </w:pPr>
    </w:p>
    <w:p w14:paraId="1BB4AABD" w14:textId="77777777" w:rsidR="00D81476" w:rsidRPr="005E176A" w:rsidRDefault="00D81476" w:rsidP="00133FCF">
      <w:pPr>
        <w:pStyle w:val="Heading3"/>
        <w:numPr>
          <w:ilvl w:val="0"/>
          <w:numId w:val="0"/>
        </w:numPr>
        <w:ind w:left="720" w:hanging="720"/>
        <w:rPr>
          <w:u w:val="single"/>
        </w:rPr>
      </w:pPr>
      <w:r w:rsidRPr="005E176A">
        <w:rPr>
          <w:u w:val="single"/>
        </w:rPr>
        <w:t>Network Energy Savings</w:t>
      </w:r>
    </w:p>
    <w:p w14:paraId="7D06CA88" w14:textId="77777777" w:rsidR="00D81476" w:rsidRDefault="00D81476" w:rsidP="00D81476">
      <w:pPr>
        <w:rPr>
          <w:bCs/>
        </w:rPr>
      </w:pPr>
      <w:r w:rsidRPr="002C6D9D">
        <w:rPr>
          <w:b/>
        </w:rPr>
        <w:t>R1-2407843</w:t>
      </w:r>
      <w:r w:rsidRPr="00C466B1">
        <w:rPr>
          <w:bCs/>
        </w:rPr>
        <w:tab/>
        <w:t>Draft CR on CSI processing criteria of CSI-</w:t>
      </w:r>
      <w:proofErr w:type="spellStart"/>
      <w:r w:rsidRPr="00C466B1">
        <w:rPr>
          <w:bCs/>
        </w:rPr>
        <w:t>ReportConfig</w:t>
      </w:r>
      <w:proofErr w:type="spellEnd"/>
      <w:r w:rsidRPr="00C466B1">
        <w:rPr>
          <w:bCs/>
        </w:rPr>
        <w:t xml:space="preserve"> containing a list of L sub-configurations</w:t>
      </w:r>
      <w:r w:rsidRPr="00C466B1">
        <w:rPr>
          <w:bCs/>
        </w:rPr>
        <w:tab/>
        <w:t>vivo</w:t>
      </w:r>
    </w:p>
    <w:p w14:paraId="6ABA8C64" w14:textId="77777777" w:rsidR="002C6D9D" w:rsidRDefault="002C6D9D" w:rsidP="00D81476">
      <w:pPr>
        <w:rPr>
          <w:bCs/>
        </w:rPr>
      </w:pPr>
    </w:p>
    <w:p w14:paraId="6FA547C2" w14:textId="10980053" w:rsidR="006D658C" w:rsidRPr="006D658C" w:rsidRDefault="006D658C" w:rsidP="00D81476">
      <w:pPr>
        <w:rPr>
          <w:b/>
        </w:rPr>
      </w:pPr>
      <w:r w:rsidRPr="006D658C">
        <w:rPr>
          <w:b/>
          <w:highlight w:val="green"/>
        </w:rPr>
        <w:t>Agreement</w:t>
      </w:r>
    </w:p>
    <w:p w14:paraId="0608B943" w14:textId="58AA7194" w:rsidR="006D658C" w:rsidRDefault="006D658C" w:rsidP="00D81476">
      <w:pPr>
        <w:rPr>
          <w:bCs/>
        </w:rPr>
      </w:pPr>
      <w:r>
        <w:rPr>
          <w:bCs/>
        </w:rPr>
        <w:t xml:space="preserve">The TP in 7843 is agreed for TS38.214. </w:t>
      </w:r>
      <w:r w:rsidRPr="006D658C">
        <w:rPr>
          <w:bCs/>
          <w:highlight w:val="yellow"/>
        </w:rPr>
        <w:t>Final CR in R1-240XXXX.</w:t>
      </w:r>
    </w:p>
    <w:p w14:paraId="1F35B6D4" w14:textId="77777777" w:rsidR="006D658C" w:rsidRDefault="006D658C" w:rsidP="00D81476">
      <w:pPr>
        <w:rPr>
          <w:bCs/>
        </w:rPr>
      </w:pPr>
    </w:p>
    <w:p w14:paraId="083F1ED3" w14:textId="77777777" w:rsidR="006D658C" w:rsidRPr="00C466B1" w:rsidRDefault="006D658C" w:rsidP="00D81476">
      <w:pPr>
        <w:rPr>
          <w:bCs/>
        </w:rPr>
      </w:pPr>
    </w:p>
    <w:p w14:paraId="0894B441" w14:textId="77777777" w:rsidR="00D81476" w:rsidRDefault="00D81476" w:rsidP="00D81476">
      <w:pPr>
        <w:rPr>
          <w:bCs/>
        </w:rPr>
      </w:pPr>
      <w:r w:rsidRPr="002C6D9D">
        <w:rPr>
          <w:b/>
        </w:rPr>
        <w:t>R1-2407846</w:t>
      </w:r>
      <w:r w:rsidRPr="00C466B1">
        <w:rPr>
          <w:bCs/>
        </w:rPr>
        <w:tab/>
        <w:t>Discussion on EPRE of CSI-RS and PDSCH for NES</w:t>
      </w:r>
      <w:r w:rsidRPr="00C466B1">
        <w:rPr>
          <w:bCs/>
        </w:rPr>
        <w:tab/>
        <w:t>vivo</w:t>
      </w:r>
    </w:p>
    <w:p w14:paraId="79B60A10" w14:textId="77777777" w:rsidR="00A939DB" w:rsidRDefault="00A939DB" w:rsidP="00A939DB">
      <w:pPr>
        <w:rPr>
          <w:bCs/>
        </w:rPr>
      </w:pPr>
      <w:r w:rsidRPr="00A939DB">
        <w:rPr>
          <w:bCs/>
        </w:rPr>
        <w:t>R1-2408507</w:t>
      </w:r>
      <w:r w:rsidRPr="00C466B1">
        <w:rPr>
          <w:bCs/>
        </w:rPr>
        <w:tab/>
        <w:t>Discussion on power offset for type 1 spatial domain adaptation</w:t>
      </w:r>
      <w:r w:rsidRPr="00C466B1">
        <w:rPr>
          <w:bCs/>
        </w:rPr>
        <w:tab/>
        <w:t>Fujitsu</w:t>
      </w:r>
    </w:p>
    <w:p w14:paraId="1023ABCD" w14:textId="77777777" w:rsidR="00A939DB" w:rsidRDefault="00A939DB" w:rsidP="00A939DB">
      <w:pPr>
        <w:rPr>
          <w:bCs/>
        </w:rPr>
      </w:pPr>
      <w:r w:rsidRPr="00C466B1">
        <w:rPr>
          <w:bCs/>
        </w:rPr>
        <w:lastRenderedPageBreak/>
        <w:t>R1-2408627</w:t>
      </w:r>
      <w:r w:rsidRPr="00C466B1">
        <w:rPr>
          <w:bCs/>
        </w:rPr>
        <w:tab/>
        <w:t>Remaining issues on network energy saving</w:t>
      </w:r>
      <w:r w:rsidRPr="00C466B1">
        <w:rPr>
          <w:bCs/>
        </w:rPr>
        <w:tab/>
        <w:t>Samsung</w:t>
      </w:r>
    </w:p>
    <w:p w14:paraId="049A611D" w14:textId="77777777" w:rsidR="00A939DB" w:rsidRPr="00C466B1" w:rsidRDefault="00A939DB" w:rsidP="00A939DB">
      <w:pPr>
        <w:rPr>
          <w:bCs/>
        </w:rPr>
      </w:pPr>
      <w:r w:rsidRPr="00C466B1">
        <w:rPr>
          <w:bCs/>
        </w:rPr>
        <w:t>R1-2408628</w:t>
      </w:r>
      <w:r w:rsidRPr="00C466B1">
        <w:rPr>
          <w:bCs/>
        </w:rPr>
        <w:tab/>
        <w:t>Correction on power assumption for type 1 spatial domain adaptation</w:t>
      </w:r>
      <w:r w:rsidRPr="00C466B1">
        <w:rPr>
          <w:bCs/>
        </w:rPr>
        <w:tab/>
        <w:t>Samsung</w:t>
      </w:r>
    </w:p>
    <w:p w14:paraId="29CB1F5F" w14:textId="77777777" w:rsidR="00A939DB" w:rsidRPr="00C466B1" w:rsidRDefault="00A939DB" w:rsidP="00A939DB">
      <w:pPr>
        <w:rPr>
          <w:bCs/>
        </w:rPr>
      </w:pPr>
      <w:r w:rsidRPr="00C466B1">
        <w:rPr>
          <w:bCs/>
        </w:rPr>
        <w:t>R1-2408813</w:t>
      </w:r>
      <w:r w:rsidRPr="00C466B1">
        <w:rPr>
          <w:bCs/>
        </w:rPr>
        <w:tab/>
        <w:t>Discussion on power offset for spatial domain adaptation for Rel-18 NES</w:t>
      </w:r>
      <w:r w:rsidRPr="00C466B1">
        <w:rPr>
          <w:bCs/>
        </w:rPr>
        <w:tab/>
        <w:t>Ericsson</w:t>
      </w:r>
    </w:p>
    <w:p w14:paraId="707F5441" w14:textId="77777777" w:rsidR="00A939DB" w:rsidRPr="00C466B1" w:rsidRDefault="00A939DB" w:rsidP="00A939DB">
      <w:pPr>
        <w:rPr>
          <w:bCs/>
        </w:rPr>
      </w:pPr>
      <w:r w:rsidRPr="00C466B1">
        <w:rPr>
          <w:bCs/>
        </w:rPr>
        <w:t>R1-2408814</w:t>
      </w:r>
      <w:r w:rsidRPr="00C466B1">
        <w:rPr>
          <w:bCs/>
        </w:rPr>
        <w:tab/>
        <w:t>Draft CR on power offset for spatial domain adaptation for Rel-18 NES</w:t>
      </w:r>
      <w:r w:rsidRPr="00C466B1">
        <w:rPr>
          <w:bCs/>
        </w:rPr>
        <w:tab/>
        <w:t>Ericsson</w:t>
      </w:r>
    </w:p>
    <w:p w14:paraId="2FDF1B26" w14:textId="77777777" w:rsidR="002C6D9D" w:rsidRDefault="002C6D9D" w:rsidP="00D81476">
      <w:pPr>
        <w:rPr>
          <w:bCs/>
        </w:rPr>
      </w:pPr>
    </w:p>
    <w:p w14:paraId="272AB4F1" w14:textId="16B66399" w:rsidR="002C6D9D" w:rsidRPr="002C6D9D" w:rsidRDefault="002C6D9D" w:rsidP="00D81476">
      <w:pPr>
        <w:rPr>
          <w:b/>
        </w:rPr>
      </w:pPr>
      <w:r w:rsidRPr="007B756F">
        <w:rPr>
          <w:b/>
          <w:highlight w:val="green"/>
        </w:rPr>
        <w:t>Agreement</w:t>
      </w:r>
    </w:p>
    <w:p w14:paraId="4C685DBF" w14:textId="6F3AB27F" w:rsidR="007B756F" w:rsidRPr="007B756F" w:rsidRDefault="007B756F" w:rsidP="007B756F">
      <w:pPr>
        <w:rPr>
          <w:bCs/>
        </w:rPr>
      </w:pPr>
      <w:r w:rsidRPr="007B756F">
        <w:rPr>
          <w:rFonts w:eastAsiaTheme="minorEastAsia" w:hint="eastAsia"/>
          <w:bCs/>
          <w:lang w:eastAsia="zh-CN"/>
        </w:rPr>
        <w:t xml:space="preserve">UEs supporting Type 1 SD is </w:t>
      </w:r>
      <w:r w:rsidRPr="007B756F">
        <w:rPr>
          <w:rFonts w:eastAsiaTheme="minorEastAsia"/>
          <w:bCs/>
          <w:lang w:eastAsia="zh-CN"/>
        </w:rPr>
        <w:t>mandated</w:t>
      </w:r>
      <w:r w:rsidRPr="007B756F">
        <w:rPr>
          <w:rFonts w:eastAsiaTheme="minorEastAsia" w:hint="eastAsia"/>
          <w:bCs/>
          <w:lang w:eastAsia="zh-CN"/>
        </w:rPr>
        <w:t xml:space="preserve"> </w:t>
      </w:r>
      <w:r>
        <w:rPr>
          <w:rFonts w:eastAsiaTheme="minorEastAsia"/>
          <w:bCs/>
          <w:lang w:eastAsia="zh-CN"/>
        </w:rPr>
        <w:t>to support feature group 42-6 (joint type 1 SD + PD)</w:t>
      </w:r>
      <w:r w:rsidRPr="007B756F">
        <w:rPr>
          <w:rFonts w:eastAsiaTheme="minorEastAsia" w:hint="eastAsia"/>
          <w:bCs/>
          <w:lang w:eastAsia="zh-CN"/>
        </w:rPr>
        <w:t>.</w:t>
      </w:r>
      <w:r>
        <w:rPr>
          <w:rFonts w:eastAsiaTheme="minorEastAsia"/>
          <w:bCs/>
          <w:lang w:eastAsia="zh-CN"/>
        </w:rPr>
        <w:t xml:space="preserve"> </w:t>
      </w:r>
      <w:r w:rsidRPr="007B756F">
        <w:rPr>
          <w:rFonts w:eastAsiaTheme="minorEastAsia" w:hint="eastAsia"/>
          <w:bCs/>
          <w:lang w:eastAsia="zh-CN"/>
        </w:rPr>
        <w:t xml:space="preserve">Update UE feature description </w:t>
      </w:r>
      <w:r>
        <w:rPr>
          <w:rFonts w:eastAsiaTheme="minorEastAsia"/>
          <w:bCs/>
          <w:lang w:eastAsia="zh-CN"/>
        </w:rPr>
        <w:t>accordingly.</w:t>
      </w:r>
    </w:p>
    <w:p w14:paraId="54870F75" w14:textId="77777777" w:rsidR="007B756F" w:rsidRDefault="007B756F" w:rsidP="00D81476">
      <w:pPr>
        <w:rPr>
          <w:bCs/>
        </w:rPr>
      </w:pPr>
    </w:p>
    <w:p w14:paraId="0F98888A" w14:textId="77777777" w:rsidR="005879EF" w:rsidRPr="002C6D9D" w:rsidRDefault="005879EF" w:rsidP="005879EF">
      <w:pPr>
        <w:rPr>
          <w:b/>
        </w:rPr>
      </w:pPr>
      <w:r w:rsidRPr="007B756F">
        <w:rPr>
          <w:b/>
          <w:highlight w:val="green"/>
        </w:rPr>
        <w:t>Agreement</w:t>
      </w:r>
    </w:p>
    <w:p w14:paraId="203F5F7C" w14:textId="72249D7D" w:rsidR="00A939DB" w:rsidRPr="0056085E" w:rsidRDefault="005879EF" w:rsidP="00D81476">
      <w:pPr>
        <w:rPr>
          <w:bCs/>
        </w:rPr>
      </w:pPr>
      <w:r w:rsidRPr="0056085E">
        <w:rPr>
          <w:bCs/>
        </w:rPr>
        <w:t xml:space="preserve">The TP in R1-2408815 is agreed for </w:t>
      </w:r>
      <w:r w:rsidRPr="00AF3676">
        <w:rPr>
          <w:b/>
          <w:color w:val="FF0000"/>
        </w:rPr>
        <w:t>alignment CR</w:t>
      </w:r>
      <w:r w:rsidRPr="0056085E">
        <w:rPr>
          <w:bCs/>
        </w:rPr>
        <w:t xml:space="preserve"> on TS38.214</w:t>
      </w:r>
    </w:p>
    <w:p w14:paraId="1ADE0E22" w14:textId="77777777" w:rsidR="00A939DB" w:rsidRPr="00C466B1" w:rsidRDefault="00A939DB" w:rsidP="00D81476">
      <w:pPr>
        <w:rPr>
          <w:bCs/>
        </w:rPr>
      </w:pPr>
    </w:p>
    <w:p w14:paraId="528388A1" w14:textId="77777777" w:rsidR="00D81476" w:rsidRDefault="00D81476" w:rsidP="00D81476">
      <w:pPr>
        <w:rPr>
          <w:bCs/>
        </w:rPr>
      </w:pPr>
      <w:r w:rsidRPr="00A939DB">
        <w:rPr>
          <w:b/>
        </w:rPr>
        <w:t>R1-2408815</w:t>
      </w:r>
      <w:r w:rsidRPr="00C466B1">
        <w:rPr>
          <w:bCs/>
        </w:rPr>
        <w:tab/>
        <w:t>Draft CR for resolving square brackets for Rel-18 NES UE capability parameters</w:t>
      </w:r>
      <w:r w:rsidRPr="00C466B1">
        <w:rPr>
          <w:bCs/>
        </w:rPr>
        <w:tab/>
        <w:t>Ericsson</w:t>
      </w:r>
    </w:p>
    <w:p w14:paraId="053C3A7B" w14:textId="77777777" w:rsidR="002C6D9D" w:rsidRDefault="002C6D9D" w:rsidP="00D81476">
      <w:pPr>
        <w:rPr>
          <w:bCs/>
        </w:rPr>
      </w:pPr>
    </w:p>
    <w:p w14:paraId="519CBED3" w14:textId="77777777" w:rsidR="00D81476" w:rsidRPr="005E176A" w:rsidRDefault="00D81476" w:rsidP="00133FCF">
      <w:pPr>
        <w:pStyle w:val="Heading3"/>
        <w:numPr>
          <w:ilvl w:val="0"/>
          <w:numId w:val="0"/>
        </w:numPr>
        <w:ind w:left="720" w:hanging="720"/>
        <w:rPr>
          <w:u w:val="single"/>
        </w:rPr>
      </w:pPr>
      <w:r w:rsidRPr="005E176A">
        <w:rPr>
          <w:rFonts w:hint="eastAsia"/>
          <w:u w:val="single"/>
        </w:rPr>
        <w:t>N</w:t>
      </w:r>
      <w:r w:rsidRPr="005E176A">
        <w:rPr>
          <w:u w:val="single"/>
        </w:rPr>
        <w:t>ew RAT</w:t>
      </w:r>
    </w:p>
    <w:p w14:paraId="055185FD" w14:textId="77777777" w:rsidR="00D27259" w:rsidRDefault="00D27259" w:rsidP="00D27259">
      <w:pPr>
        <w:rPr>
          <w:bCs/>
        </w:rPr>
      </w:pPr>
      <w:r w:rsidRPr="00C466B1">
        <w:rPr>
          <w:bCs/>
        </w:rPr>
        <w:t>R1-2408766</w:t>
      </w:r>
      <w:r w:rsidRPr="00C466B1">
        <w:rPr>
          <w:bCs/>
        </w:rPr>
        <w:tab/>
        <w:t xml:space="preserve">SRS Resource Power Scaling Near </w:t>
      </w:r>
      <w:proofErr w:type="spellStart"/>
      <w:r w:rsidRPr="00C466B1">
        <w:rPr>
          <w:bCs/>
        </w:rPr>
        <w:t>Pcmax</w:t>
      </w:r>
      <w:proofErr w:type="spellEnd"/>
      <w:r w:rsidRPr="00C466B1">
        <w:rPr>
          <w:bCs/>
        </w:rPr>
        <w:tab/>
        <w:t>Ericsson</w:t>
      </w:r>
    </w:p>
    <w:p w14:paraId="238DEC84" w14:textId="77777777" w:rsidR="00D27259" w:rsidRDefault="00D27259" w:rsidP="00D27259">
      <w:pPr>
        <w:rPr>
          <w:bCs/>
        </w:rPr>
      </w:pPr>
      <w:r w:rsidRPr="00C466B1">
        <w:rPr>
          <w:bCs/>
        </w:rPr>
        <w:t>R1-2408960</w:t>
      </w:r>
      <w:r w:rsidRPr="00C466B1">
        <w:rPr>
          <w:bCs/>
        </w:rPr>
        <w:tab/>
        <w:t xml:space="preserve">Draft CR on Multi-Resource SRS Power Scaling Near </w:t>
      </w:r>
      <w:proofErr w:type="spellStart"/>
      <w:r w:rsidRPr="00C466B1">
        <w:rPr>
          <w:bCs/>
        </w:rPr>
        <w:t>Pcmax</w:t>
      </w:r>
      <w:proofErr w:type="spellEnd"/>
      <w:r w:rsidRPr="00C466B1">
        <w:rPr>
          <w:bCs/>
        </w:rPr>
        <w:tab/>
        <w:t>Ericsson</w:t>
      </w:r>
    </w:p>
    <w:p w14:paraId="16B740DF" w14:textId="77777777" w:rsidR="00D81476" w:rsidRDefault="00D27259" w:rsidP="00C466B1">
      <w:pPr>
        <w:rPr>
          <w:bCs/>
        </w:rPr>
      </w:pPr>
      <w:r>
        <w:rPr>
          <w:bCs/>
        </w:rPr>
        <w:t>Moved to agenda item 7</w:t>
      </w:r>
    </w:p>
    <w:p w14:paraId="62859D1B" w14:textId="77777777" w:rsidR="009B7A8B" w:rsidRPr="00D27259" w:rsidRDefault="009B7A8B" w:rsidP="00C466B1">
      <w:pPr>
        <w:rPr>
          <w:bCs/>
        </w:rPr>
      </w:pPr>
    </w:p>
    <w:p w14:paraId="0F407857" w14:textId="77777777" w:rsidR="00D81476" w:rsidRPr="005E176A" w:rsidRDefault="00D81476" w:rsidP="00133FCF">
      <w:pPr>
        <w:pStyle w:val="Heading3"/>
        <w:numPr>
          <w:ilvl w:val="0"/>
          <w:numId w:val="0"/>
        </w:numPr>
        <w:ind w:left="720" w:hanging="720"/>
        <w:rPr>
          <w:u w:val="single"/>
        </w:rPr>
      </w:pPr>
      <w:r w:rsidRPr="005E176A">
        <w:rPr>
          <w:rFonts w:hint="eastAsia"/>
          <w:u w:val="single"/>
        </w:rPr>
        <w:t>M</w:t>
      </w:r>
      <w:r w:rsidRPr="005E176A">
        <w:rPr>
          <w:u w:val="single"/>
        </w:rPr>
        <w:t>iscellaneous</w:t>
      </w:r>
    </w:p>
    <w:p w14:paraId="37556677" w14:textId="77777777" w:rsidR="00D81476" w:rsidRPr="00B23652" w:rsidRDefault="00D81476" w:rsidP="00D81476">
      <w:pPr>
        <w:rPr>
          <w:bCs/>
        </w:rPr>
      </w:pPr>
      <w:r w:rsidRPr="006D658C">
        <w:rPr>
          <w:b/>
        </w:rPr>
        <w:t>R1-2408955</w:t>
      </w:r>
      <w:r w:rsidRPr="00B23652">
        <w:rPr>
          <w:bCs/>
        </w:rPr>
        <w:tab/>
        <w:t>Correction of XYZ placeholders</w:t>
      </w:r>
      <w:r w:rsidRPr="00B23652">
        <w:rPr>
          <w:bCs/>
        </w:rPr>
        <w:tab/>
        <w:t>Nokia</w:t>
      </w:r>
    </w:p>
    <w:p w14:paraId="6248BA4C" w14:textId="594241E3" w:rsidR="00D81476" w:rsidRDefault="00B23652" w:rsidP="00C466B1">
      <w:pPr>
        <w:rPr>
          <w:bCs/>
        </w:rPr>
      </w:pPr>
      <w:r>
        <w:rPr>
          <w:bCs/>
        </w:rPr>
        <w:t>Proposed first change in R1-2408955 to be handled in Rel-18 positioning.</w:t>
      </w:r>
    </w:p>
    <w:p w14:paraId="1B1FD200" w14:textId="77777777" w:rsidR="00D81476" w:rsidRDefault="00D81476" w:rsidP="00C466B1">
      <w:pPr>
        <w:rPr>
          <w:bCs/>
        </w:rPr>
      </w:pPr>
    </w:p>
    <w:p w14:paraId="404C4C3B" w14:textId="3F55379E" w:rsidR="006D658C" w:rsidRPr="006D658C" w:rsidRDefault="006D658C" w:rsidP="00C466B1">
      <w:pPr>
        <w:rPr>
          <w:b/>
        </w:rPr>
      </w:pPr>
      <w:r w:rsidRPr="006D658C">
        <w:rPr>
          <w:b/>
          <w:highlight w:val="green"/>
        </w:rPr>
        <w:t>Agreement</w:t>
      </w:r>
    </w:p>
    <w:p w14:paraId="11F6382B" w14:textId="2CD23FC5" w:rsidR="006D658C" w:rsidRDefault="006D658C" w:rsidP="00C466B1">
      <w:pPr>
        <w:rPr>
          <w:bCs/>
        </w:rPr>
      </w:pPr>
      <w:r>
        <w:rPr>
          <w:bCs/>
        </w:rPr>
        <w:t xml:space="preserve">The TP in R1-2408955 (except for the first proposed change) is agreed for </w:t>
      </w:r>
      <w:r w:rsidRPr="006D658C">
        <w:rPr>
          <w:b/>
          <w:color w:val="FF0000"/>
        </w:rPr>
        <w:t>alignment CR</w:t>
      </w:r>
      <w:r>
        <w:rPr>
          <w:bCs/>
        </w:rPr>
        <w:t xml:space="preserve"> for 38.213.</w:t>
      </w:r>
    </w:p>
    <w:p w14:paraId="2C28C049" w14:textId="77777777" w:rsidR="006D658C" w:rsidRDefault="006D658C" w:rsidP="00C466B1">
      <w:pPr>
        <w:rPr>
          <w:bCs/>
        </w:rPr>
      </w:pPr>
    </w:p>
    <w:p w14:paraId="7CE9D80C" w14:textId="77777777" w:rsidR="006D658C" w:rsidRDefault="006D658C" w:rsidP="00C466B1">
      <w:pPr>
        <w:rPr>
          <w:bCs/>
        </w:rPr>
      </w:pPr>
    </w:p>
    <w:p w14:paraId="2EC7FC0E" w14:textId="77777777" w:rsidR="00D81476" w:rsidRPr="00C506F5" w:rsidRDefault="00D81476" w:rsidP="00D81476">
      <w:pPr>
        <w:rPr>
          <w:b/>
          <w:color w:val="FF0000"/>
          <w:lang w:eastAsia="ko-KR"/>
        </w:rPr>
      </w:pPr>
      <w:r w:rsidRPr="00C506F5">
        <w:rPr>
          <w:b/>
          <w:color w:val="FF0000"/>
          <w:lang w:eastAsia="ko-KR"/>
        </w:rPr>
        <w:t xml:space="preserve">Maintenance issues on Rel-18 Coverage </w:t>
      </w:r>
      <w:proofErr w:type="spellStart"/>
      <w:r w:rsidRPr="00C506F5">
        <w:rPr>
          <w:b/>
          <w:color w:val="FF0000"/>
          <w:lang w:eastAsia="ko-KR"/>
        </w:rPr>
        <w:t>Enh</w:t>
      </w:r>
      <w:proofErr w:type="spellEnd"/>
      <w:r w:rsidRPr="00C506F5">
        <w:rPr>
          <w:b/>
          <w:color w:val="FF0000"/>
          <w:lang w:eastAsia="ko-KR"/>
        </w:rPr>
        <w:t xml:space="preserve">, Multi-carrier </w:t>
      </w:r>
      <w:proofErr w:type="spellStart"/>
      <w:r w:rsidRPr="00C506F5">
        <w:rPr>
          <w:b/>
          <w:color w:val="FF0000"/>
          <w:lang w:eastAsia="ko-KR"/>
        </w:rPr>
        <w:t>Enh</w:t>
      </w:r>
      <w:proofErr w:type="spellEnd"/>
      <w:r w:rsidRPr="00C506F5">
        <w:rPr>
          <w:b/>
          <w:color w:val="FF0000"/>
          <w:lang w:eastAsia="ko-KR"/>
        </w:rPr>
        <w:t>, Mobility Enhancement will be discussed in RAN1 adhoc1 session (chaired by Xiaodong).</w:t>
      </w:r>
    </w:p>
    <w:p w14:paraId="491D6573" w14:textId="77777777" w:rsidR="00D81476" w:rsidRDefault="00D81476" w:rsidP="00C466B1">
      <w:pPr>
        <w:rPr>
          <w:bCs/>
        </w:rPr>
      </w:pPr>
    </w:p>
    <w:p w14:paraId="0BEF27CF" w14:textId="77777777" w:rsidR="00420F5B" w:rsidRDefault="00420F5B" w:rsidP="00420F5B">
      <w:pPr>
        <w:rPr>
          <w:bCs/>
          <w:lang w:eastAsia="ko-KR"/>
        </w:rPr>
      </w:pPr>
      <w:r w:rsidRPr="00420F5B">
        <w:rPr>
          <w:bCs/>
          <w:highlight w:val="yellow"/>
          <w:lang w:eastAsia="ko-KR"/>
        </w:rPr>
        <w:t>R1-2409216</w:t>
      </w:r>
      <w:r w:rsidRPr="00420F5B">
        <w:rPr>
          <w:bCs/>
          <w:highlight w:val="yellow"/>
          <w:lang w:eastAsia="ko-KR"/>
        </w:rPr>
        <w:tab/>
        <w:t xml:space="preserve">Session notes for 8.1 (Maintenance on Rel-18 work items - Coverage </w:t>
      </w:r>
      <w:proofErr w:type="gramStart"/>
      <w:r w:rsidRPr="00420F5B">
        <w:rPr>
          <w:bCs/>
          <w:highlight w:val="yellow"/>
          <w:lang w:eastAsia="ko-KR"/>
        </w:rPr>
        <w:t>enhancements )</w:t>
      </w:r>
      <w:proofErr w:type="gramEnd"/>
      <w:r w:rsidRPr="00420F5B">
        <w:rPr>
          <w:bCs/>
          <w:highlight w:val="yellow"/>
          <w:lang w:eastAsia="ko-KR"/>
        </w:rPr>
        <w:tab/>
        <w:t>Ad-Hoc Chair (CMCC)</w:t>
      </w:r>
    </w:p>
    <w:p w14:paraId="2EE85419" w14:textId="77777777" w:rsidR="001E517D" w:rsidRPr="001E517D" w:rsidRDefault="001E517D" w:rsidP="001E517D">
      <w:r w:rsidRPr="001E517D">
        <w:rPr>
          <w:highlight w:val="yellow"/>
        </w:rPr>
        <w:t>Endorsed and contents incorporated below.</w:t>
      </w:r>
    </w:p>
    <w:p w14:paraId="07C9C7BE" w14:textId="77777777" w:rsidR="00C466B1" w:rsidRPr="005E176A" w:rsidRDefault="00C466B1" w:rsidP="00133FCF">
      <w:pPr>
        <w:pStyle w:val="Heading3"/>
        <w:numPr>
          <w:ilvl w:val="0"/>
          <w:numId w:val="0"/>
        </w:numPr>
        <w:ind w:left="720" w:hanging="720"/>
        <w:rPr>
          <w:u w:val="single"/>
        </w:rPr>
      </w:pPr>
      <w:r w:rsidRPr="005E176A">
        <w:rPr>
          <w:rFonts w:hint="eastAsia"/>
          <w:u w:val="single"/>
        </w:rPr>
        <w:t>C</w:t>
      </w:r>
      <w:r w:rsidRPr="005E176A">
        <w:rPr>
          <w:u w:val="single"/>
        </w:rPr>
        <w:t>overage Enhancement</w:t>
      </w:r>
    </w:p>
    <w:p w14:paraId="63008B21" w14:textId="77777777" w:rsidR="00C466B1" w:rsidRDefault="00C466B1" w:rsidP="00C466B1">
      <w:pPr>
        <w:rPr>
          <w:bCs/>
        </w:rPr>
      </w:pPr>
      <w:r w:rsidRPr="00C466B1">
        <w:rPr>
          <w:bCs/>
        </w:rPr>
        <w:t>R1-2408184</w:t>
      </w:r>
      <w:r w:rsidRPr="00C466B1">
        <w:rPr>
          <w:bCs/>
        </w:rPr>
        <w:tab/>
        <w:t xml:space="preserve">Draft CR on the number of repetitions for </w:t>
      </w:r>
      <w:proofErr w:type="gramStart"/>
      <w:r w:rsidRPr="00C466B1">
        <w:rPr>
          <w:bCs/>
        </w:rPr>
        <w:t>time period</w:t>
      </w:r>
      <w:proofErr w:type="gramEnd"/>
      <w:r w:rsidRPr="00C466B1">
        <w:rPr>
          <w:bCs/>
        </w:rPr>
        <w:tab/>
        <w:t>Huawei, HiSilicon</w:t>
      </w:r>
    </w:p>
    <w:p w14:paraId="26E6594A" w14:textId="77777777" w:rsidR="00C466B1" w:rsidRDefault="00C466B1" w:rsidP="00C466B1">
      <w:pPr>
        <w:rPr>
          <w:bCs/>
        </w:rPr>
      </w:pPr>
    </w:p>
    <w:p w14:paraId="334305E7" w14:textId="77777777" w:rsidR="00420F5B" w:rsidRDefault="00420F5B" w:rsidP="00C466B1">
      <w:pPr>
        <w:rPr>
          <w:bCs/>
        </w:rPr>
      </w:pPr>
    </w:p>
    <w:p w14:paraId="3F1BB01C" w14:textId="77777777" w:rsidR="00420F5B" w:rsidRDefault="00420F5B" w:rsidP="00420F5B">
      <w:pPr>
        <w:rPr>
          <w:bCs/>
          <w:lang w:eastAsia="ko-KR"/>
        </w:rPr>
      </w:pPr>
      <w:r w:rsidRPr="00420F5B">
        <w:rPr>
          <w:bCs/>
          <w:highlight w:val="yellow"/>
          <w:lang w:eastAsia="ko-KR"/>
        </w:rPr>
        <w:t>R1-2409218</w:t>
      </w:r>
      <w:r w:rsidRPr="00420F5B">
        <w:rPr>
          <w:bCs/>
          <w:highlight w:val="yellow"/>
          <w:lang w:eastAsia="ko-KR"/>
        </w:rPr>
        <w:tab/>
        <w:t>Session notes for 8.1 (Maintenance on Rel-18 work items – Multi-Carrier)</w:t>
      </w:r>
      <w:r w:rsidRPr="00420F5B">
        <w:rPr>
          <w:bCs/>
          <w:highlight w:val="yellow"/>
          <w:lang w:eastAsia="ko-KR"/>
        </w:rPr>
        <w:tab/>
        <w:t>Ad-Hoc Chair (CMCC)</w:t>
      </w:r>
    </w:p>
    <w:p w14:paraId="4E99DFEB" w14:textId="77777777" w:rsidR="001E517D" w:rsidRPr="001E517D" w:rsidRDefault="001E517D" w:rsidP="001E517D">
      <w:r w:rsidRPr="001E517D">
        <w:rPr>
          <w:highlight w:val="yellow"/>
        </w:rPr>
        <w:t>Endorsed and contents incorporated below.</w:t>
      </w:r>
    </w:p>
    <w:p w14:paraId="6DFC3FBA" w14:textId="77777777" w:rsidR="00C466B1" w:rsidRPr="00D27259" w:rsidRDefault="00C466B1" w:rsidP="00133FCF">
      <w:pPr>
        <w:pStyle w:val="Heading3"/>
        <w:numPr>
          <w:ilvl w:val="0"/>
          <w:numId w:val="0"/>
        </w:numPr>
        <w:ind w:left="720" w:hanging="720"/>
        <w:rPr>
          <w:u w:val="single"/>
        </w:rPr>
      </w:pPr>
      <w:r w:rsidRPr="00D27259">
        <w:rPr>
          <w:rFonts w:hint="eastAsia"/>
          <w:u w:val="single"/>
        </w:rPr>
        <w:t>M</w:t>
      </w:r>
      <w:r w:rsidRPr="00D27259">
        <w:rPr>
          <w:u w:val="single"/>
        </w:rPr>
        <w:t>ulticarrier</w:t>
      </w:r>
      <w:r w:rsidR="00D81476" w:rsidRPr="00D27259">
        <w:rPr>
          <w:u w:val="single"/>
        </w:rPr>
        <w:t xml:space="preserve"> Enhancement</w:t>
      </w:r>
    </w:p>
    <w:p w14:paraId="0125A63B" w14:textId="77777777" w:rsidR="00C466B1" w:rsidRPr="00C466B1" w:rsidRDefault="00C466B1" w:rsidP="00C466B1">
      <w:pPr>
        <w:rPr>
          <w:bCs/>
          <w:lang w:eastAsia="ko-KR"/>
        </w:rPr>
      </w:pPr>
      <w:r w:rsidRPr="00C466B1">
        <w:rPr>
          <w:bCs/>
          <w:lang w:eastAsia="ko-KR"/>
        </w:rPr>
        <w:t>R1-2407659</w:t>
      </w:r>
      <w:r w:rsidRPr="00C466B1">
        <w:rPr>
          <w:bCs/>
          <w:lang w:eastAsia="ko-KR"/>
        </w:rPr>
        <w:tab/>
        <w:t>Maintenance of Rel-18 Multicarrier Enhancements</w:t>
      </w:r>
      <w:r w:rsidRPr="00C466B1">
        <w:rPr>
          <w:bCs/>
          <w:lang w:eastAsia="ko-KR"/>
        </w:rPr>
        <w:tab/>
        <w:t>Huawei, HiSilicon</w:t>
      </w:r>
    </w:p>
    <w:p w14:paraId="1C66C907" w14:textId="77777777" w:rsidR="00C466B1" w:rsidRPr="00C466B1" w:rsidRDefault="00C466B1" w:rsidP="00C466B1">
      <w:pPr>
        <w:rPr>
          <w:bCs/>
          <w:lang w:eastAsia="ko-KR"/>
        </w:rPr>
      </w:pPr>
      <w:r w:rsidRPr="00C466B1">
        <w:rPr>
          <w:bCs/>
          <w:lang w:eastAsia="ko-KR"/>
        </w:rPr>
        <w:t>R1-2407805</w:t>
      </w:r>
      <w:r w:rsidRPr="00C466B1">
        <w:rPr>
          <w:bCs/>
          <w:lang w:eastAsia="ko-KR"/>
        </w:rPr>
        <w:tab/>
        <w:t>Draft CR on indicated unified TCI state for multi-cell scheduling</w:t>
      </w:r>
      <w:r w:rsidRPr="00C466B1">
        <w:rPr>
          <w:bCs/>
          <w:lang w:eastAsia="ko-KR"/>
        </w:rPr>
        <w:tab/>
        <w:t>ZTE Corporation, Sanechips</w:t>
      </w:r>
    </w:p>
    <w:p w14:paraId="2E3ACFBC" w14:textId="77777777" w:rsidR="00C466B1" w:rsidRPr="00C466B1" w:rsidRDefault="00C466B1" w:rsidP="00C466B1">
      <w:pPr>
        <w:rPr>
          <w:bCs/>
          <w:lang w:eastAsia="ko-KR"/>
        </w:rPr>
      </w:pPr>
      <w:r w:rsidRPr="00C466B1">
        <w:rPr>
          <w:bCs/>
          <w:lang w:eastAsia="ko-KR"/>
        </w:rPr>
        <w:t>R1-2407806</w:t>
      </w:r>
      <w:r w:rsidRPr="00C466B1">
        <w:rPr>
          <w:bCs/>
          <w:lang w:eastAsia="ko-KR"/>
        </w:rPr>
        <w:tab/>
        <w:t>Draft CR on the DCI format 0_3 and 1_3</w:t>
      </w:r>
      <w:r w:rsidRPr="00C466B1">
        <w:rPr>
          <w:bCs/>
          <w:lang w:eastAsia="ko-KR"/>
        </w:rPr>
        <w:tab/>
        <w:t>ZTE Corporation, Sanechips</w:t>
      </w:r>
    </w:p>
    <w:p w14:paraId="21403B80" w14:textId="77777777" w:rsidR="00C466B1" w:rsidRPr="00C466B1" w:rsidRDefault="00C466B1" w:rsidP="00C466B1">
      <w:pPr>
        <w:rPr>
          <w:bCs/>
          <w:lang w:eastAsia="ko-KR"/>
        </w:rPr>
      </w:pPr>
      <w:r w:rsidRPr="00C466B1">
        <w:rPr>
          <w:bCs/>
          <w:lang w:eastAsia="ko-KR"/>
        </w:rPr>
        <w:t>R1-2408014</w:t>
      </w:r>
      <w:r w:rsidRPr="00C466B1">
        <w:rPr>
          <w:bCs/>
          <w:lang w:eastAsia="ko-KR"/>
        </w:rPr>
        <w:tab/>
        <w:t>Draft CR on CSI report on PUSCH triggered by DCI format 0_3 before UE CSI computation time</w:t>
      </w:r>
      <w:r w:rsidRPr="00C466B1">
        <w:rPr>
          <w:bCs/>
          <w:lang w:eastAsia="ko-KR"/>
        </w:rPr>
        <w:tab/>
        <w:t>CATT</w:t>
      </w:r>
    </w:p>
    <w:p w14:paraId="38375150" w14:textId="77777777" w:rsidR="00C466B1" w:rsidRPr="00C466B1" w:rsidRDefault="00C466B1" w:rsidP="00C466B1">
      <w:pPr>
        <w:rPr>
          <w:bCs/>
          <w:lang w:eastAsia="ko-KR"/>
        </w:rPr>
      </w:pPr>
      <w:r w:rsidRPr="00C466B1">
        <w:rPr>
          <w:bCs/>
          <w:lang w:eastAsia="ko-KR"/>
        </w:rPr>
        <w:t>R1-2408015</w:t>
      </w:r>
      <w:r w:rsidRPr="00C466B1">
        <w:rPr>
          <w:bCs/>
          <w:lang w:eastAsia="ko-KR"/>
        </w:rPr>
        <w:tab/>
        <w:t>Draft CR on PUSCH triggered by DCI format 0_3 before UE PUSCH preparation procedure time</w:t>
      </w:r>
      <w:r w:rsidRPr="00C466B1">
        <w:rPr>
          <w:bCs/>
          <w:lang w:eastAsia="ko-KR"/>
        </w:rPr>
        <w:tab/>
        <w:t>CATT</w:t>
      </w:r>
    </w:p>
    <w:p w14:paraId="3D3747E9" w14:textId="77777777" w:rsidR="00C466B1" w:rsidRPr="00C466B1" w:rsidRDefault="00C466B1" w:rsidP="00C466B1">
      <w:pPr>
        <w:rPr>
          <w:bCs/>
          <w:lang w:eastAsia="ko-KR"/>
        </w:rPr>
      </w:pPr>
      <w:r w:rsidRPr="00C466B1">
        <w:rPr>
          <w:bCs/>
          <w:lang w:eastAsia="ko-KR"/>
        </w:rPr>
        <w:t>R1-2408016</w:t>
      </w:r>
      <w:r w:rsidRPr="00C466B1">
        <w:rPr>
          <w:bCs/>
          <w:lang w:eastAsia="ko-KR"/>
        </w:rPr>
        <w:tab/>
        <w:t>Draft CR on T-DAI field in DCI format 1_3</w:t>
      </w:r>
      <w:r w:rsidRPr="00C466B1">
        <w:rPr>
          <w:bCs/>
          <w:lang w:eastAsia="ko-KR"/>
        </w:rPr>
        <w:tab/>
        <w:t>CATT</w:t>
      </w:r>
    </w:p>
    <w:p w14:paraId="0CCE8FB6" w14:textId="77777777" w:rsidR="00C466B1" w:rsidRPr="00C466B1" w:rsidRDefault="00C466B1" w:rsidP="00C466B1">
      <w:pPr>
        <w:rPr>
          <w:bCs/>
          <w:lang w:eastAsia="ko-KR"/>
        </w:rPr>
      </w:pPr>
      <w:r w:rsidRPr="00C466B1">
        <w:rPr>
          <w:bCs/>
          <w:lang w:eastAsia="ko-KR"/>
        </w:rPr>
        <w:t>R1-2408017</w:t>
      </w:r>
      <w:r w:rsidRPr="00C466B1">
        <w:rPr>
          <w:bCs/>
          <w:lang w:eastAsia="ko-KR"/>
        </w:rPr>
        <w:tab/>
        <w:t>Draft CR on Type-3 HARQ-ACK codebook triggered by DCI format 1_3</w:t>
      </w:r>
      <w:r w:rsidRPr="00C466B1">
        <w:rPr>
          <w:bCs/>
          <w:lang w:eastAsia="ko-KR"/>
        </w:rPr>
        <w:tab/>
        <w:t>CATT</w:t>
      </w:r>
    </w:p>
    <w:p w14:paraId="6B6BF954" w14:textId="77777777" w:rsidR="00C466B1" w:rsidRPr="00C466B1" w:rsidRDefault="00C466B1" w:rsidP="00C466B1">
      <w:pPr>
        <w:rPr>
          <w:bCs/>
          <w:lang w:eastAsia="ko-KR"/>
        </w:rPr>
      </w:pPr>
      <w:r w:rsidRPr="00C466B1">
        <w:rPr>
          <w:bCs/>
          <w:lang w:eastAsia="ko-KR"/>
        </w:rPr>
        <w:t>R1-2408018</w:t>
      </w:r>
      <w:r w:rsidRPr="00C466B1">
        <w:rPr>
          <w:bCs/>
          <w:lang w:eastAsia="ko-KR"/>
        </w:rPr>
        <w:tab/>
        <w:t xml:space="preserve">Draft CR on BWP change indication for </w:t>
      </w:r>
      <w:proofErr w:type="spellStart"/>
      <w:r w:rsidRPr="00C466B1">
        <w:rPr>
          <w:bCs/>
          <w:lang w:eastAsia="ko-KR"/>
        </w:rPr>
        <w:t>SCell</w:t>
      </w:r>
      <w:proofErr w:type="spellEnd"/>
      <w:r w:rsidRPr="00C466B1">
        <w:rPr>
          <w:bCs/>
          <w:lang w:eastAsia="ko-KR"/>
        </w:rPr>
        <w:t xml:space="preserve"> switching to dormant BWP</w:t>
      </w:r>
      <w:r w:rsidRPr="00C466B1">
        <w:rPr>
          <w:bCs/>
          <w:lang w:eastAsia="ko-KR"/>
        </w:rPr>
        <w:tab/>
        <w:t>CATT</w:t>
      </w:r>
    </w:p>
    <w:p w14:paraId="2848FEE8" w14:textId="77777777" w:rsidR="00C466B1" w:rsidRPr="00C466B1" w:rsidRDefault="00C466B1" w:rsidP="00C466B1">
      <w:pPr>
        <w:rPr>
          <w:bCs/>
          <w:lang w:eastAsia="ko-KR"/>
        </w:rPr>
      </w:pPr>
      <w:r w:rsidRPr="00C466B1">
        <w:rPr>
          <w:bCs/>
          <w:lang w:eastAsia="ko-KR"/>
        </w:rPr>
        <w:t>R1-2408019</w:t>
      </w:r>
      <w:r w:rsidRPr="00C466B1">
        <w:rPr>
          <w:bCs/>
          <w:lang w:eastAsia="ko-KR"/>
        </w:rPr>
        <w:tab/>
        <w:t>Draft CR on BWP change indication for switching to non-dormant BWP</w:t>
      </w:r>
      <w:r w:rsidRPr="00C466B1">
        <w:rPr>
          <w:bCs/>
          <w:lang w:eastAsia="ko-KR"/>
        </w:rPr>
        <w:tab/>
        <w:t>CATT</w:t>
      </w:r>
    </w:p>
    <w:p w14:paraId="1367D9A2" w14:textId="77777777" w:rsidR="00C466B1" w:rsidRPr="00C466B1" w:rsidRDefault="00C466B1" w:rsidP="00C466B1">
      <w:pPr>
        <w:rPr>
          <w:bCs/>
          <w:lang w:eastAsia="ko-KR"/>
        </w:rPr>
      </w:pPr>
      <w:r w:rsidRPr="00C466B1">
        <w:rPr>
          <w:bCs/>
          <w:lang w:eastAsia="ko-KR"/>
        </w:rPr>
        <w:t>R1-2408020</w:t>
      </w:r>
      <w:r w:rsidRPr="00C466B1">
        <w:rPr>
          <w:bCs/>
          <w:lang w:eastAsia="ko-KR"/>
        </w:rPr>
        <w:tab/>
        <w:t>Draft CR on last DCI determination of DCI format 1_3 for HARQ-ACK codebook</w:t>
      </w:r>
      <w:r w:rsidRPr="00C466B1">
        <w:rPr>
          <w:bCs/>
          <w:lang w:eastAsia="ko-KR"/>
        </w:rPr>
        <w:tab/>
        <w:t>CATT</w:t>
      </w:r>
    </w:p>
    <w:p w14:paraId="1214DD0B" w14:textId="77777777" w:rsidR="00C466B1" w:rsidRPr="00C466B1" w:rsidRDefault="00C466B1" w:rsidP="00C466B1">
      <w:pPr>
        <w:rPr>
          <w:bCs/>
          <w:lang w:eastAsia="ko-KR"/>
        </w:rPr>
      </w:pPr>
      <w:r w:rsidRPr="00C466B1">
        <w:rPr>
          <w:bCs/>
          <w:lang w:eastAsia="ko-KR"/>
        </w:rPr>
        <w:t>R1-2408021</w:t>
      </w:r>
      <w:r w:rsidRPr="00C466B1">
        <w:rPr>
          <w:bCs/>
          <w:lang w:eastAsia="ko-KR"/>
        </w:rPr>
        <w:tab/>
        <w:t>Draft CR on HARQ-ACK generation for the PDSCHs scheduled by DCI 1_3 including HARQ-ACK retransmission information</w:t>
      </w:r>
      <w:r w:rsidRPr="00C466B1">
        <w:rPr>
          <w:bCs/>
          <w:lang w:eastAsia="ko-KR"/>
        </w:rPr>
        <w:tab/>
        <w:t>CATT</w:t>
      </w:r>
    </w:p>
    <w:p w14:paraId="4570A385" w14:textId="77777777" w:rsidR="00C466B1" w:rsidRPr="00C466B1" w:rsidRDefault="00C466B1" w:rsidP="00C466B1">
      <w:pPr>
        <w:rPr>
          <w:bCs/>
          <w:lang w:eastAsia="ko-KR"/>
        </w:rPr>
      </w:pPr>
      <w:r w:rsidRPr="00C466B1">
        <w:rPr>
          <w:bCs/>
          <w:lang w:eastAsia="ko-KR"/>
        </w:rPr>
        <w:t>R1-2408022</w:t>
      </w:r>
      <w:r w:rsidRPr="00C466B1">
        <w:rPr>
          <w:bCs/>
          <w:lang w:eastAsia="ko-KR"/>
        </w:rPr>
        <w:tab/>
        <w:t>Draft CR on resource allocation in frequency for DCI format 0_3</w:t>
      </w:r>
      <w:r w:rsidRPr="00C466B1">
        <w:rPr>
          <w:bCs/>
          <w:lang w:eastAsia="ko-KR"/>
        </w:rPr>
        <w:tab/>
        <w:t>CATT</w:t>
      </w:r>
    </w:p>
    <w:p w14:paraId="0D3E0BD2" w14:textId="77777777" w:rsidR="00C466B1" w:rsidRPr="00C466B1" w:rsidRDefault="00C466B1" w:rsidP="00C466B1">
      <w:pPr>
        <w:rPr>
          <w:bCs/>
          <w:lang w:eastAsia="ko-KR"/>
        </w:rPr>
      </w:pPr>
      <w:r w:rsidRPr="00C466B1">
        <w:rPr>
          <w:bCs/>
          <w:lang w:eastAsia="ko-KR"/>
        </w:rPr>
        <w:t>R1-2408246</w:t>
      </w:r>
      <w:r w:rsidRPr="00C466B1">
        <w:rPr>
          <w:bCs/>
          <w:lang w:eastAsia="ko-KR"/>
        </w:rPr>
        <w:tab/>
        <w:t>Correction on Minimum Scheduling Offset for Rel-18 Multi-Carrier Enhancements</w:t>
      </w:r>
      <w:r w:rsidRPr="00C466B1">
        <w:rPr>
          <w:bCs/>
          <w:lang w:eastAsia="ko-KR"/>
        </w:rPr>
        <w:tab/>
        <w:t>Langbo</w:t>
      </w:r>
    </w:p>
    <w:p w14:paraId="20583D59" w14:textId="77777777" w:rsidR="00C466B1" w:rsidRPr="00C466B1" w:rsidRDefault="00C466B1" w:rsidP="00C466B1">
      <w:pPr>
        <w:rPr>
          <w:bCs/>
          <w:lang w:eastAsia="ko-KR"/>
        </w:rPr>
      </w:pPr>
      <w:r w:rsidRPr="00C466B1">
        <w:rPr>
          <w:bCs/>
          <w:lang w:eastAsia="ko-KR"/>
        </w:rPr>
        <w:t>R1-2408629</w:t>
      </w:r>
      <w:r w:rsidRPr="00C466B1">
        <w:rPr>
          <w:bCs/>
          <w:lang w:eastAsia="ko-KR"/>
        </w:rPr>
        <w:tab/>
        <w:t>Draft CR on open-loop power control parameter set indication field in DCI format 0_3</w:t>
      </w:r>
      <w:r w:rsidRPr="00C466B1">
        <w:rPr>
          <w:bCs/>
          <w:lang w:eastAsia="ko-KR"/>
        </w:rPr>
        <w:tab/>
        <w:t>Samsung</w:t>
      </w:r>
    </w:p>
    <w:p w14:paraId="743652CD" w14:textId="77777777" w:rsidR="00C466B1" w:rsidRPr="00C466B1" w:rsidRDefault="00C466B1" w:rsidP="00C466B1">
      <w:pPr>
        <w:rPr>
          <w:bCs/>
          <w:lang w:eastAsia="ko-KR"/>
        </w:rPr>
      </w:pPr>
      <w:r w:rsidRPr="00C466B1">
        <w:rPr>
          <w:bCs/>
          <w:lang w:eastAsia="ko-KR"/>
        </w:rPr>
        <w:lastRenderedPageBreak/>
        <w:t>R1-2408970</w:t>
      </w:r>
      <w:r w:rsidRPr="00C466B1">
        <w:rPr>
          <w:bCs/>
          <w:lang w:eastAsia="ko-KR"/>
        </w:rPr>
        <w:tab/>
        <w:t xml:space="preserve">Correction on </w:t>
      </w:r>
      <w:proofErr w:type="spellStart"/>
      <w:r w:rsidRPr="00C466B1">
        <w:rPr>
          <w:bCs/>
          <w:lang w:eastAsia="ko-KR"/>
        </w:rPr>
        <w:t>SCell</w:t>
      </w:r>
      <w:proofErr w:type="spellEnd"/>
      <w:r w:rsidRPr="00C466B1">
        <w:rPr>
          <w:bCs/>
          <w:lang w:eastAsia="ko-KR"/>
        </w:rPr>
        <w:t xml:space="preserve"> dormancy indication case 2 in case of BWP switching</w:t>
      </w:r>
      <w:r w:rsidRPr="00C466B1">
        <w:rPr>
          <w:bCs/>
          <w:lang w:eastAsia="ko-KR"/>
        </w:rPr>
        <w:tab/>
        <w:t>Huawei, HiSilicon</w:t>
      </w:r>
    </w:p>
    <w:p w14:paraId="631369A6" w14:textId="77777777" w:rsidR="00C466B1" w:rsidRPr="00C466B1" w:rsidRDefault="00C466B1" w:rsidP="00C466B1">
      <w:pPr>
        <w:rPr>
          <w:bCs/>
          <w:lang w:eastAsia="ko-KR"/>
        </w:rPr>
      </w:pPr>
      <w:r w:rsidRPr="00C466B1">
        <w:rPr>
          <w:bCs/>
          <w:lang w:eastAsia="ko-KR"/>
        </w:rPr>
        <w:t>R1-2408971</w:t>
      </w:r>
      <w:r w:rsidRPr="00C466B1">
        <w:rPr>
          <w:bCs/>
          <w:lang w:eastAsia="ko-KR"/>
        </w:rPr>
        <w:tab/>
        <w:t>Corrections on bit-width determination of Type-1B DCI field for multi-cell scheduling</w:t>
      </w:r>
      <w:r w:rsidRPr="00C466B1">
        <w:rPr>
          <w:bCs/>
          <w:lang w:eastAsia="ko-KR"/>
        </w:rPr>
        <w:tab/>
        <w:t>Huawei, HiSilicon</w:t>
      </w:r>
    </w:p>
    <w:p w14:paraId="7AC8E3C9" w14:textId="77777777" w:rsidR="00C466B1" w:rsidRPr="00C466B1" w:rsidRDefault="00C466B1" w:rsidP="00C466B1">
      <w:pPr>
        <w:rPr>
          <w:bCs/>
          <w:lang w:eastAsia="ko-KR"/>
        </w:rPr>
      </w:pPr>
      <w:r w:rsidRPr="00C466B1">
        <w:rPr>
          <w:bCs/>
          <w:lang w:eastAsia="ko-KR"/>
        </w:rPr>
        <w:t>R1-2408972</w:t>
      </w:r>
      <w:r w:rsidRPr="00C466B1">
        <w:rPr>
          <w:bCs/>
          <w:lang w:eastAsia="ko-KR"/>
        </w:rPr>
        <w:tab/>
        <w:t xml:space="preserve">Corrections on determination of DCI format 0_3 </w:t>
      </w:r>
      <w:proofErr w:type="gramStart"/>
      <w:r w:rsidRPr="00C466B1">
        <w:rPr>
          <w:bCs/>
          <w:lang w:eastAsia="ko-KR"/>
        </w:rPr>
        <w:t>for  unpaired</w:t>
      </w:r>
      <w:proofErr w:type="gramEnd"/>
      <w:r w:rsidRPr="00C466B1">
        <w:rPr>
          <w:bCs/>
          <w:lang w:eastAsia="ko-KR"/>
        </w:rPr>
        <w:t xml:space="preserve"> spectrum operation</w:t>
      </w:r>
      <w:r w:rsidRPr="00C466B1">
        <w:rPr>
          <w:bCs/>
          <w:lang w:eastAsia="ko-KR"/>
        </w:rPr>
        <w:tab/>
        <w:t>Huawei, HiSilicon</w:t>
      </w:r>
    </w:p>
    <w:p w14:paraId="07D79819" w14:textId="77777777" w:rsidR="00C466B1" w:rsidRPr="00C466B1" w:rsidRDefault="00C466B1" w:rsidP="00C466B1">
      <w:pPr>
        <w:rPr>
          <w:bCs/>
          <w:lang w:eastAsia="ko-KR"/>
        </w:rPr>
      </w:pPr>
      <w:r w:rsidRPr="00C466B1">
        <w:rPr>
          <w:bCs/>
          <w:lang w:eastAsia="ko-KR"/>
        </w:rPr>
        <w:t>R1-2408973</w:t>
      </w:r>
      <w:r w:rsidRPr="00C466B1">
        <w:rPr>
          <w:bCs/>
          <w:lang w:eastAsia="ko-KR"/>
        </w:rPr>
        <w:tab/>
        <w:t>Corrections on default QCL assumption for DCI format 1_3 in 38.214</w:t>
      </w:r>
      <w:r w:rsidRPr="00C466B1">
        <w:rPr>
          <w:bCs/>
          <w:lang w:eastAsia="ko-KR"/>
        </w:rPr>
        <w:tab/>
        <w:t>Huawei, HiSilicon</w:t>
      </w:r>
    </w:p>
    <w:p w14:paraId="74F2B725" w14:textId="77777777" w:rsidR="00C466B1" w:rsidRDefault="00C466B1" w:rsidP="00C466B1">
      <w:pPr>
        <w:rPr>
          <w:bCs/>
          <w:lang w:eastAsia="ko-KR"/>
        </w:rPr>
      </w:pPr>
      <w:r w:rsidRPr="00C466B1">
        <w:rPr>
          <w:bCs/>
          <w:lang w:eastAsia="ko-KR"/>
        </w:rPr>
        <w:t>R1-2408974</w:t>
      </w:r>
      <w:r w:rsidRPr="00C466B1">
        <w:rPr>
          <w:bCs/>
          <w:lang w:eastAsia="ko-KR"/>
        </w:rPr>
        <w:tab/>
        <w:t>Corrections on simultaneous configuration of mTRP and multi-carrier scheduling in 38.214</w:t>
      </w:r>
      <w:r w:rsidRPr="00C466B1">
        <w:rPr>
          <w:bCs/>
          <w:lang w:eastAsia="ko-KR"/>
        </w:rPr>
        <w:tab/>
        <w:t>Huawei, HiSilicon</w:t>
      </w:r>
    </w:p>
    <w:p w14:paraId="1E68EBE6" w14:textId="77777777" w:rsidR="00C466B1" w:rsidRDefault="00C466B1" w:rsidP="00C466B1">
      <w:pPr>
        <w:rPr>
          <w:bCs/>
        </w:rPr>
      </w:pPr>
    </w:p>
    <w:p w14:paraId="31851B89" w14:textId="77777777" w:rsidR="00420F5B" w:rsidRDefault="00420F5B" w:rsidP="00420F5B">
      <w:pPr>
        <w:rPr>
          <w:bCs/>
          <w:lang w:eastAsia="ko-KR"/>
        </w:rPr>
      </w:pPr>
      <w:r w:rsidRPr="00420F5B">
        <w:rPr>
          <w:bCs/>
          <w:highlight w:val="yellow"/>
          <w:lang w:eastAsia="ko-KR"/>
        </w:rPr>
        <w:t>R1-2409217</w:t>
      </w:r>
      <w:r w:rsidRPr="00420F5B">
        <w:rPr>
          <w:bCs/>
          <w:highlight w:val="yellow"/>
          <w:lang w:eastAsia="ko-KR"/>
        </w:rPr>
        <w:tab/>
        <w:t>Session notes for 8.1 (Maintenance on Rel-18 work items - Mobility Enhancement)</w:t>
      </w:r>
      <w:r w:rsidRPr="00420F5B">
        <w:rPr>
          <w:bCs/>
          <w:highlight w:val="yellow"/>
          <w:lang w:eastAsia="ko-KR"/>
        </w:rPr>
        <w:tab/>
        <w:t>Ad-Hoc Chair (CMCC)</w:t>
      </w:r>
    </w:p>
    <w:p w14:paraId="5D4146E0" w14:textId="77777777" w:rsidR="001E517D" w:rsidRPr="001E517D" w:rsidRDefault="001E517D" w:rsidP="001E517D">
      <w:r w:rsidRPr="001E517D">
        <w:rPr>
          <w:highlight w:val="yellow"/>
        </w:rPr>
        <w:t>Endorsed and contents incorporated below.</w:t>
      </w:r>
    </w:p>
    <w:p w14:paraId="3A2E87EF" w14:textId="77777777" w:rsidR="00D81476" w:rsidRPr="00D27259" w:rsidRDefault="00D81476" w:rsidP="00133FCF">
      <w:pPr>
        <w:pStyle w:val="Heading3"/>
        <w:numPr>
          <w:ilvl w:val="0"/>
          <w:numId w:val="0"/>
        </w:numPr>
        <w:ind w:left="720" w:hanging="720"/>
        <w:rPr>
          <w:u w:val="single"/>
        </w:rPr>
      </w:pPr>
      <w:r w:rsidRPr="00D27259">
        <w:rPr>
          <w:rFonts w:hint="eastAsia"/>
          <w:u w:val="single"/>
        </w:rPr>
        <w:t>M</w:t>
      </w:r>
      <w:r w:rsidRPr="00D27259">
        <w:rPr>
          <w:u w:val="single"/>
        </w:rPr>
        <w:t>obility Enhancement</w:t>
      </w:r>
    </w:p>
    <w:p w14:paraId="2621AA33" w14:textId="77777777" w:rsidR="00D81476" w:rsidRPr="00C466B1" w:rsidRDefault="00D81476" w:rsidP="00D81476">
      <w:pPr>
        <w:rPr>
          <w:bCs/>
        </w:rPr>
      </w:pPr>
      <w:r w:rsidRPr="00C466B1">
        <w:rPr>
          <w:bCs/>
        </w:rPr>
        <w:t>R1-2407783</w:t>
      </w:r>
      <w:r w:rsidRPr="00C466B1">
        <w:rPr>
          <w:bCs/>
        </w:rPr>
        <w:tab/>
        <w:t>Discussion on the maximum number of PL RS maintained simultaneously for candidate cells</w:t>
      </w:r>
      <w:r w:rsidRPr="00C466B1">
        <w:rPr>
          <w:bCs/>
        </w:rPr>
        <w:tab/>
        <w:t>ZTE Corporation, Sanechips</w:t>
      </w:r>
    </w:p>
    <w:p w14:paraId="748B4037" w14:textId="77777777" w:rsidR="00D81476" w:rsidRPr="00C466B1" w:rsidRDefault="00D81476" w:rsidP="00D81476">
      <w:pPr>
        <w:rPr>
          <w:bCs/>
        </w:rPr>
      </w:pPr>
      <w:r w:rsidRPr="00C466B1">
        <w:rPr>
          <w:bCs/>
        </w:rPr>
        <w:t>R1-2407784</w:t>
      </w:r>
      <w:r w:rsidRPr="00C466B1">
        <w:rPr>
          <w:bCs/>
        </w:rPr>
        <w:tab/>
        <w:t>Draft CR on the maximum number of PL RS maintained simultaneously for candidate cells in TS 38.213</w:t>
      </w:r>
      <w:r w:rsidRPr="00C466B1">
        <w:rPr>
          <w:bCs/>
        </w:rPr>
        <w:tab/>
        <w:t>ZTE Corporation, Sanechips</w:t>
      </w:r>
    </w:p>
    <w:p w14:paraId="1D2B6815" w14:textId="77777777" w:rsidR="00D81476" w:rsidRPr="00C466B1" w:rsidRDefault="00D81476" w:rsidP="00D81476">
      <w:pPr>
        <w:rPr>
          <w:bCs/>
        </w:rPr>
      </w:pPr>
      <w:r w:rsidRPr="00C466B1">
        <w:rPr>
          <w:bCs/>
        </w:rPr>
        <w:t>R1-2408604</w:t>
      </w:r>
      <w:r w:rsidRPr="00C466B1">
        <w:rPr>
          <w:bCs/>
        </w:rPr>
        <w:tab/>
        <w:t>Draft CR for 38.212 on names of LTM parameters</w:t>
      </w:r>
      <w:r w:rsidRPr="00C466B1">
        <w:rPr>
          <w:bCs/>
        </w:rPr>
        <w:tab/>
        <w:t>Ericsson</w:t>
      </w:r>
    </w:p>
    <w:p w14:paraId="2544A8E6" w14:textId="77777777" w:rsidR="00D81476" w:rsidRPr="00C466B1" w:rsidRDefault="00D81476" w:rsidP="00D81476">
      <w:pPr>
        <w:rPr>
          <w:bCs/>
        </w:rPr>
      </w:pPr>
      <w:r w:rsidRPr="00C466B1">
        <w:rPr>
          <w:bCs/>
        </w:rPr>
        <w:t>R1-2408611</w:t>
      </w:r>
      <w:r w:rsidRPr="00C466B1">
        <w:rPr>
          <w:bCs/>
        </w:rPr>
        <w:tab/>
        <w:t>Draft CR for 38.213 on UE-based TA measurement</w:t>
      </w:r>
      <w:r w:rsidRPr="00C466B1">
        <w:rPr>
          <w:bCs/>
        </w:rPr>
        <w:tab/>
        <w:t>Ericsson</w:t>
      </w:r>
    </w:p>
    <w:p w14:paraId="56104D08" w14:textId="77777777" w:rsidR="00D81476" w:rsidRPr="00C466B1" w:rsidRDefault="00D81476" w:rsidP="00D81476">
      <w:pPr>
        <w:rPr>
          <w:bCs/>
        </w:rPr>
      </w:pPr>
      <w:r w:rsidRPr="00C466B1">
        <w:rPr>
          <w:bCs/>
        </w:rPr>
        <w:t>R1-2408625</w:t>
      </w:r>
      <w:r w:rsidRPr="00C466B1">
        <w:rPr>
          <w:bCs/>
        </w:rPr>
        <w:tab/>
        <w:t>Draft CR on TCI state application for the candidate cell</w:t>
      </w:r>
      <w:r w:rsidRPr="00C466B1">
        <w:rPr>
          <w:bCs/>
        </w:rPr>
        <w:tab/>
        <w:t>Samsung</w:t>
      </w:r>
    </w:p>
    <w:p w14:paraId="4A67FEB4" w14:textId="77777777" w:rsidR="00D81476" w:rsidRPr="00C466B1" w:rsidRDefault="00D81476" w:rsidP="00D81476">
      <w:pPr>
        <w:rPr>
          <w:bCs/>
        </w:rPr>
      </w:pPr>
      <w:r w:rsidRPr="00C466B1">
        <w:rPr>
          <w:bCs/>
        </w:rPr>
        <w:t>R1-2408744</w:t>
      </w:r>
      <w:r w:rsidRPr="00C466B1">
        <w:rPr>
          <w:bCs/>
        </w:rPr>
        <w:tab/>
        <w:t>Correction on SSB-RO mapping for LTM</w:t>
      </w:r>
      <w:r w:rsidRPr="00C466B1">
        <w:rPr>
          <w:bCs/>
        </w:rPr>
        <w:tab/>
        <w:t>Google</w:t>
      </w:r>
    </w:p>
    <w:p w14:paraId="12A30E38" w14:textId="77777777" w:rsidR="00D81476" w:rsidRPr="00C466B1" w:rsidRDefault="00D81476" w:rsidP="00D81476">
      <w:pPr>
        <w:rPr>
          <w:bCs/>
        </w:rPr>
      </w:pPr>
      <w:r w:rsidRPr="00C466B1">
        <w:rPr>
          <w:bCs/>
        </w:rPr>
        <w:t>R1-2408745</w:t>
      </w:r>
      <w:r w:rsidRPr="00C466B1">
        <w:rPr>
          <w:bCs/>
        </w:rPr>
        <w:tab/>
        <w:t>Correction on early UL synchronization for LTM</w:t>
      </w:r>
      <w:r w:rsidRPr="00C466B1">
        <w:rPr>
          <w:bCs/>
        </w:rPr>
        <w:tab/>
        <w:t>Google</w:t>
      </w:r>
    </w:p>
    <w:p w14:paraId="1465311F" w14:textId="77777777" w:rsidR="00D81476" w:rsidRPr="00C466B1" w:rsidRDefault="00D81476" w:rsidP="00D81476">
      <w:pPr>
        <w:rPr>
          <w:bCs/>
        </w:rPr>
      </w:pPr>
      <w:r w:rsidRPr="00C466B1">
        <w:rPr>
          <w:bCs/>
        </w:rPr>
        <w:t>R1-2408888</w:t>
      </w:r>
      <w:r w:rsidRPr="00C466B1">
        <w:rPr>
          <w:bCs/>
        </w:rPr>
        <w:tab/>
        <w:t xml:space="preserve">Draft CR on LTM PRACH and serving UL </w:t>
      </w:r>
      <w:proofErr w:type="spellStart"/>
      <w:r w:rsidRPr="00C466B1">
        <w:rPr>
          <w:bCs/>
        </w:rPr>
        <w:t>transmition</w:t>
      </w:r>
      <w:proofErr w:type="spellEnd"/>
      <w:r w:rsidRPr="00C466B1">
        <w:rPr>
          <w:bCs/>
        </w:rPr>
        <w:t xml:space="preserve"> in the same band</w:t>
      </w:r>
      <w:r w:rsidRPr="00C466B1">
        <w:rPr>
          <w:bCs/>
        </w:rPr>
        <w:tab/>
        <w:t>MediaTek Inc.</w:t>
      </w:r>
    </w:p>
    <w:p w14:paraId="091A1D46" w14:textId="77777777" w:rsidR="00D81476" w:rsidRPr="00C466B1" w:rsidRDefault="00D81476" w:rsidP="00D81476">
      <w:pPr>
        <w:rPr>
          <w:bCs/>
        </w:rPr>
      </w:pPr>
      <w:r w:rsidRPr="00C466B1">
        <w:rPr>
          <w:bCs/>
        </w:rPr>
        <w:t>R1-2408889</w:t>
      </w:r>
      <w:r w:rsidRPr="00C466B1">
        <w:rPr>
          <w:bCs/>
        </w:rPr>
        <w:tab/>
        <w:t>Draft CR on LTM TA command application time</w:t>
      </w:r>
      <w:r w:rsidRPr="00C466B1">
        <w:rPr>
          <w:bCs/>
        </w:rPr>
        <w:tab/>
        <w:t>MediaTek Inc.</w:t>
      </w:r>
    </w:p>
    <w:p w14:paraId="49E1C3F2" w14:textId="77777777" w:rsidR="00D81476" w:rsidRDefault="00D81476" w:rsidP="00D81476">
      <w:pPr>
        <w:rPr>
          <w:bCs/>
        </w:rPr>
      </w:pPr>
      <w:r w:rsidRPr="00C466B1">
        <w:rPr>
          <w:bCs/>
        </w:rPr>
        <w:t>R1-2408969</w:t>
      </w:r>
      <w:r w:rsidRPr="00C466B1">
        <w:rPr>
          <w:bCs/>
        </w:rPr>
        <w:tab/>
        <w:t>Corrections to the Pathloss RS in LTM TCI state in TS38.213</w:t>
      </w:r>
      <w:r w:rsidRPr="00C466B1">
        <w:rPr>
          <w:bCs/>
        </w:rPr>
        <w:tab/>
        <w:t>Huawei, HiSilicon</w:t>
      </w:r>
    </w:p>
    <w:p w14:paraId="73433960" w14:textId="77777777" w:rsidR="00D81476" w:rsidRDefault="00D81476" w:rsidP="00C466B1">
      <w:pPr>
        <w:rPr>
          <w:bCs/>
        </w:rPr>
      </w:pPr>
    </w:p>
    <w:p w14:paraId="34C7D24D" w14:textId="77777777" w:rsidR="001E517D" w:rsidRDefault="001E517D" w:rsidP="00C466B1">
      <w:pPr>
        <w:rPr>
          <w:bCs/>
        </w:rPr>
      </w:pPr>
    </w:p>
    <w:p w14:paraId="361DDC71" w14:textId="77777777" w:rsidR="001E517D" w:rsidRDefault="001E517D" w:rsidP="00C466B1">
      <w:pPr>
        <w:rPr>
          <w:bCs/>
        </w:rPr>
      </w:pPr>
    </w:p>
    <w:p w14:paraId="74FD1860" w14:textId="77777777" w:rsidR="00D81476" w:rsidRPr="00C506F5" w:rsidRDefault="00D81476" w:rsidP="00D81476">
      <w:pPr>
        <w:rPr>
          <w:b/>
          <w:color w:val="FF0000"/>
          <w:lang w:eastAsia="ko-KR"/>
        </w:rPr>
      </w:pPr>
      <w:r w:rsidRPr="00C506F5">
        <w:rPr>
          <w:b/>
          <w:color w:val="FF0000"/>
          <w:lang w:eastAsia="ko-KR"/>
        </w:rPr>
        <w:t xml:space="preserve">Maintenance issues on Rel-18 MBS, Positioning </w:t>
      </w:r>
      <w:proofErr w:type="spellStart"/>
      <w:r w:rsidRPr="00C506F5">
        <w:rPr>
          <w:b/>
          <w:color w:val="FF0000"/>
          <w:lang w:eastAsia="ko-KR"/>
        </w:rPr>
        <w:t>Enh</w:t>
      </w:r>
      <w:proofErr w:type="spellEnd"/>
      <w:r w:rsidRPr="00C506F5">
        <w:rPr>
          <w:b/>
          <w:color w:val="FF0000"/>
          <w:lang w:eastAsia="ko-KR"/>
        </w:rPr>
        <w:t>, Sidelink, NTN will be discussed in RAN1 adhoc2 session (chaired by David).</w:t>
      </w:r>
    </w:p>
    <w:p w14:paraId="1AE920EF" w14:textId="77777777" w:rsidR="00420F5B" w:rsidRDefault="00420F5B" w:rsidP="00420F5B">
      <w:pPr>
        <w:rPr>
          <w:bCs/>
        </w:rPr>
      </w:pPr>
    </w:p>
    <w:p w14:paraId="51333F04" w14:textId="0941A517" w:rsidR="00420F5B" w:rsidRDefault="00420F5B" w:rsidP="00420F5B">
      <w:pPr>
        <w:rPr>
          <w:bCs/>
        </w:rPr>
      </w:pPr>
      <w:r w:rsidRPr="00420F5B">
        <w:rPr>
          <w:bCs/>
          <w:highlight w:val="yellow"/>
        </w:rPr>
        <w:t>R1-2409221</w:t>
      </w:r>
      <w:r w:rsidRPr="00420F5B">
        <w:rPr>
          <w:bCs/>
          <w:highlight w:val="yellow"/>
        </w:rPr>
        <w:tab/>
        <w:t>Session notes for 8.1 (Maintenance on Rel-18 work items - MBS Enhancement)</w:t>
      </w:r>
      <w:r w:rsidRPr="00420F5B">
        <w:rPr>
          <w:bCs/>
          <w:highlight w:val="yellow"/>
        </w:rPr>
        <w:tab/>
        <w:t>Ad-Hoc Chair (Huawei)</w:t>
      </w:r>
    </w:p>
    <w:p w14:paraId="1F4665FF" w14:textId="77777777" w:rsidR="001E517D" w:rsidRPr="001E517D" w:rsidRDefault="001E517D" w:rsidP="001E517D">
      <w:r w:rsidRPr="001E517D">
        <w:rPr>
          <w:highlight w:val="yellow"/>
        </w:rPr>
        <w:t>Endorsed and contents incorporated below.</w:t>
      </w:r>
    </w:p>
    <w:p w14:paraId="1F5BC016" w14:textId="77777777" w:rsidR="00D81476" w:rsidRPr="00D27259" w:rsidRDefault="00D81476" w:rsidP="00133FCF">
      <w:pPr>
        <w:pStyle w:val="Heading3"/>
        <w:numPr>
          <w:ilvl w:val="0"/>
          <w:numId w:val="0"/>
        </w:numPr>
        <w:ind w:left="720" w:hanging="720"/>
        <w:rPr>
          <w:u w:val="single"/>
        </w:rPr>
      </w:pPr>
      <w:r w:rsidRPr="00D27259">
        <w:rPr>
          <w:rFonts w:hint="eastAsia"/>
          <w:u w:val="single"/>
        </w:rPr>
        <w:t>M</w:t>
      </w:r>
      <w:r w:rsidRPr="00D27259">
        <w:rPr>
          <w:u w:val="single"/>
        </w:rPr>
        <w:t>BS</w:t>
      </w:r>
    </w:p>
    <w:p w14:paraId="1DE4DE91" w14:textId="77777777" w:rsidR="00D81476" w:rsidRDefault="00D81476" w:rsidP="00D81476">
      <w:pPr>
        <w:rPr>
          <w:bCs/>
          <w:lang w:eastAsia="ko-KR"/>
        </w:rPr>
      </w:pPr>
      <w:r w:rsidRPr="00C466B1">
        <w:rPr>
          <w:bCs/>
          <w:lang w:eastAsia="ko-KR"/>
        </w:rPr>
        <w:t>R1-2407804</w:t>
      </w:r>
      <w:r w:rsidRPr="00C466B1">
        <w:rPr>
          <w:bCs/>
          <w:lang w:eastAsia="ko-KR"/>
        </w:rPr>
        <w:tab/>
        <w:t>Draft CR on applicable PDSCH TDRA for multicast reception in RRC_INACTIVE</w:t>
      </w:r>
      <w:r w:rsidRPr="00C466B1">
        <w:rPr>
          <w:bCs/>
          <w:lang w:eastAsia="ko-KR"/>
        </w:rPr>
        <w:tab/>
        <w:t>ZTE Corporation, Sanechips</w:t>
      </w:r>
    </w:p>
    <w:p w14:paraId="703B1A98" w14:textId="77777777" w:rsidR="00D81476" w:rsidRDefault="00D81476" w:rsidP="00C466B1">
      <w:pPr>
        <w:rPr>
          <w:bCs/>
        </w:rPr>
      </w:pPr>
    </w:p>
    <w:p w14:paraId="3B5769EF" w14:textId="77777777" w:rsidR="00420F5B" w:rsidRDefault="00420F5B" w:rsidP="00420F5B">
      <w:pPr>
        <w:rPr>
          <w:bCs/>
        </w:rPr>
      </w:pPr>
    </w:p>
    <w:p w14:paraId="29314138" w14:textId="77777777" w:rsidR="00420F5B" w:rsidRPr="00420F5B" w:rsidRDefault="00420F5B" w:rsidP="00420F5B">
      <w:pPr>
        <w:rPr>
          <w:bCs/>
        </w:rPr>
      </w:pPr>
    </w:p>
    <w:p w14:paraId="5ED5516F" w14:textId="77777777" w:rsidR="00420F5B" w:rsidRDefault="00420F5B" w:rsidP="00420F5B">
      <w:pPr>
        <w:rPr>
          <w:bCs/>
        </w:rPr>
      </w:pPr>
      <w:r w:rsidRPr="00420F5B">
        <w:rPr>
          <w:bCs/>
          <w:highlight w:val="yellow"/>
        </w:rPr>
        <w:t>R1-2409229</w:t>
      </w:r>
      <w:r w:rsidRPr="00420F5B">
        <w:rPr>
          <w:bCs/>
          <w:highlight w:val="yellow"/>
        </w:rPr>
        <w:tab/>
        <w:t xml:space="preserve">Session notes for 8.1 (Maintenance on Rel-18 work items - Positioning </w:t>
      </w:r>
      <w:proofErr w:type="gramStart"/>
      <w:r w:rsidRPr="00420F5B">
        <w:rPr>
          <w:bCs/>
          <w:highlight w:val="yellow"/>
        </w:rPr>
        <w:t>enhancements )</w:t>
      </w:r>
      <w:proofErr w:type="gramEnd"/>
      <w:r w:rsidRPr="00420F5B">
        <w:rPr>
          <w:bCs/>
          <w:highlight w:val="yellow"/>
        </w:rPr>
        <w:tab/>
        <w:t>Ad-Hoc Chair (Huawei)</w:t>
      </w:r>
    </w:p>
    <w:p w14:paraId="67005794" w14:textId="77777777" w:rsidR="001E517D" w:rsidRPr="001E517D" w:rsidRDefault="001E517D" w:rsidP="001E517D">
      <w:r w:rsidRPr="001E517D">
        <w:rPr>
          <w:highlight w:val="yellow"/>
        </w:rPr>
        <w:t>Endorsed and contents incorporated below.</w:t>
      </w:r>
    </w:p>
    <w:p w14:paraId="267822B8" w14:textId="77777777" w:rsidR="00C466B1" w:rsidRPr="00D27259" w:rsidRDefault="00D6114E" w:rsidP="00133FCF">
      <w:pPr>
        <w:pStyle w:val="Heading3"/>
        <w:numPr>
          <w:ilvl w:val="0"/>
          <w:numId w:val="0"/>
        </w:numPr>
        <w:ind w:left="720" w:hanging="720"/>
        <w:rPr>
          <w:u w:val="single"/>
        </w:rPr>
      </w:pPr>
      <w:r w:rsidRPr="00D27259">
        <w:rPr>
          <w:rFonts w:hint="eastAsia"/>
          <w:u w:val="single"/>
        </w:rPr>
        <w:t>P</w:t>
      </w:r>
      <w:r w:rsidRPr="00D27259">
        <w:rPr>
          <w:u w:val="single"/>
        </w:rPr>
        <w:t>ositioning Enhancement</w:t>
      </w:r>
    </w:p>
    <w:p w14:paraId="69D8BD17" w14:textId="77777777" w:rsidR="00D6114E" w:rsidRPr="00D6114E" w:rsidRDefault="00D6114E" w:rsidP="00D6114E">
      <w:pPr>
        <w:rPr>
          <w:bCs/>
          <w:lang w:eastAsia="ko-KR"/>
        </w:rPr>
      </w:pPr>
      <w:r w:rsidRPr="00D6114E">
        <w:rPr>
          <w:bCs/>
          <w:lang w:eastAsia="ko-KR"/>
        </w:rPr>
        <w:t>R1-2407840</w:t>
      </w:r>
      <w:r w:rsidRPr="00D6114E">
        <w:rPr>
          <w:bCs/>
          <w:lang w:eastAsia="ko-KR"/>
        </w:rPr>
        <w:tab/>
        <w:t>Draft CR on spatial relation of SRS for positioning in RRC_INACTIVE Mode</w:t>
      </w:r>
      <w:r w:rsidRPr="00D6114E">
        <w:rPr>
          <w:bCs/>
          <w:lang w:eastAsia="ko-KR"/>
        </w:rPr>
        <w:tab/>
        <w:t>vivo</w:t>
      </w:r>
    </w:p>
    <w:p w14:paraId="3ADB09CD" w14:textId="77777777" w:rsidR="00D6114E" w:rsidRPr="00D6114E" w:rsidRDefault="00D6114E" w:rsidP="00D6114E">
      <w:pPr>
        <w:rPr>
          <w:bCs/>
          <w:lang w:eastAsia="ko-KR"/>
        </w:rPr>
      </w:pPr>
      <w:r w:rsidRPr="00D6114E">
        <w:rPr>
          <w:bCs/>
          <w:lang w:eastAsia="ko-KR"/>
        </w:rPr>
        <w:t>R1-2407841</w:t>
      </w:r>
      <w:r w:rsidRPr="00D6114E">
        <w:rPr>
          <w:bCs/>
          <w:lang w:eastAsia="ko-KR"/>
        </w:rPr>
        <w:tab/>
        <w:t>Draft CR on active semi-persistent SRS resource configuration</w:t>
      </w:r>
      <w:r w:rsidRPr="00D6114E">
        <w:rPr>
          <w:bCs/>
          <w:lang w:eastAsia="ko-KR"/>
        </w:rPr>
        <w:tab/>
        <w:t>vivo</w:t>
      </w:r>
    </w:p>
    <w:p w14:paraId="0013CD47" w14:textId="77777777" w:rsidR="00D6114E" w:rsidRPr="00D6114E" w:rsidRDefault="00D6114E" w:rsidP="00D6114E">
      <w:pPr>
        <w:rPr>
          <w:bCs/>
          <w:lang w:eastAsia="ko-KR"/>
        </w:rPr>
      </w:pPr>
      <w:r w:rsidRPr="00D6114E">
        <w:rPr>
          <w:bCs/>
          <w:lang w:eastAsia="ko-KR"/>
        </w:rPr>
        <w:t>R1-2408174</w:t>
      </w:r>
      <w:r w:rsidRPr="00D6114E">
        <w:rPr>
          <w:bCs/>
          <w:lang w:eastAsia="ko-KR"/>
        </w:rPr>
        <w:tab/>
        <w:t>Discussion on SRS configuration for BW aggregation in RRC_INACTIVE</w:t>
      </w:r>
      <w:r w:rsidRPr="00D6114E">
        <w:rPr>
          <w:bCs/>
          <w:lang w:eastAsia="ko-KR"/>
        </w:rPr>
        <w:tab/>
        <w:t>Huawei, HiSilicon</w:t>
      </w:r>
    </w:p>
    <w:p w14:paraId="12B6BB11" w14:textId="77777777" w:rsidR="00D6114E" w:rsidRPr="00D6114E" w:rsidRDefault="00D6114E" w:rsidP="00D6114E">
      <w:pPr>
        <w:rPr>
          <w:bCs/>
          <w:lang w:eastAsia="ko-KR"/>
        </w:rPr>
      </w:pPr>
      <w:r w:rsidRPr="00D6114E">
        <w:rPr>
          <w:bCs/>
          <w:lang w:eastAsia="ko-KR"/>
        </w:rPr>
        <w:t>R1-2408175</w:t>
      </w:r>
      <w:r w:rsidRPr="00D6114E">
        <w:rPr>
          <w:bCs/>
          <w:lang w:eastAsia="ko-KR"/>
        </w:rPr>
        <w:tab/>
        <w:t>Correction on SRS configuration for BW aggregation in RRC_INACTIVE</w:t>
      </w:r>
      <w:r w:rsidRPr="00D6114E">
        <w:rPr>
          <w:bCs/>
          <w:lang w:eastAsia="ko-KR"/>
        </w:rPr>
        <w:tab/>
        <w:t>Huawei, HiSilicon</w:t>
      </w:r>
    </w:p>
    <w:p w14:paraId="07333D58" w14:textId="77777777" w:rsidR="00D6114E" w:rsidRPr="00D6114E" w:rsidRDefault="00D6114E" w:rsidP="00D6114E">
      <w:pPr>
        <w:rPr>
          <w:bCs/>
          <w:lang w:eastAsia="ko-KR"/>
        </w:rPr>
      </w:pPr>
      <w:r w:rsidRPr="00D6114E">
        <w:rPr>
          <w:bCs/>
          <w:lang w:eastAsia="ko-KR"/>
        </w:rPr>
        <w:t>R1-2408176</w:t>
      </w:r>
      <w:r w:rsidRPr="00D6114E">
        <w:rPr>
          <w:bCs/>
          <w:lang w:eastAsia="ko-KR"/>
        </w:rPr>
        <w:tab/>
        <w:t xml:space="preserve">Correction to the collision rule for </w:t>
      </w:r>
      <w:proofErr w:type="spellStart"/>
      <w:r w:rsidRPr="00D6114E">
        <w:rPr>
          <w:bCs/>
          <w:lang w:eastAsia="ko-KR"/>
        </w:rPr>
        <w:t>RedCap</w:t>
      </w:r>
      <w:proofErr w:type="spellEnd"/>
      <w:r w:rsidRPr="00D6114E">
        <w:rPr>
          <w:bCs/>
          <w:lang w:eastAsia="ko-KR"/>
        </w:rPr>
        <w:t xml:space="preserve"> SRS frequency hopping</w:t>
      </w:r>
      <w:r w:rsidRPr="00D6114E">
        <w:rPr>
          <w:bCs/>
          <w:lang w:eastAsia="ko-KR"/>
        </w:rPr>
        <w:tab/>
        <w:t>Huawei, HiSilicon</w:t>
      </w:r>
    </w:p>
    <w:p w14:paraId="53C502A6" w14:textId="77777777" w:rsidR="00D6114E" w:rsidRPr="00D6114E" w:rsidRDefault="00D6114E" w:rsidP="00D6114E">
      <w:pPr>
        <w:rPr>
          <w:bCs/>
          <w:lang w:eastAsia="ko-KR"/>
        </w:rPr>
      </w:pPr>
      <w:r w:rsidRPr="00D6114E">
        <w:rPr>
          <w:bCs/>
          <w:lang w:eastAsia="ko-KR"/>
        </w:rPr>
        <w:t>R1-2408180</w:t>
      </w:r>
      <w:r w:rsidRPr="00D6114E">
        <w:rPr>
          <w:bCs/>
          <w:lang w:eastAsia="ko-KR"/>
        </w:rPr>
        <w:tab/>
        <w:t>Extend the measurement time window to TRP</w:t>
      </w:r>
      <w:r w:rsidRPr="00D6114E">
        <w:rPr>
          <w:bCs/>
          <w:lang w:eastAsia="ko-KR"/>
        </w:rPr>
        <w:tab/>
        <w:t>Huawei, HiSilicon</w:t>
      </w:r>
    </w:p>
    <w:p w14:paraId="48036BFF" w14:textId="77777777" w:rsidR="00D6114E" w:rsidRPr="00D6114E" w:rsidRDefault="00D6114E" w:rsidP="00D6114E">
      <w:pPr>
        <w:rPr>
          <w:bCs/>
          <w:lang w:eastAsia="ko-KR"/>
        </w:rPr>
      </w:pPr>
      <w:r w:rsidRPr="00D6114E">
        <w:rPr>
          <w:bCs/>
          <w:lang w:eastAsia="ko-KR"/>
        </w:rPr>
        <w:t>R1-2408287</w:t>
      </w:r>
      <w:r w:rsidRPr="00D6114E">
        <w:rPr>
          <w:bCs/>
          <w:lang w:eastAsia="ko-KR"/>
        </w:rPr>
        <w:tab/>
        <w:t>Discussion on collision handling for SRS for positioning with frequency hopping</w:t>
      </w:r>
      <w:r w:rsidRPr="00D6114E">
        <w:rPr>
          <w:bCs/>
          <w:lang w:eastAsia="ko-KR"/>
        </w:rPr>
        <w:tab/>
        <w:t>Intel Corporation</w:t>
      </w:r>
    </w:p>
    <w:p w14:paraId="4652E729" w14:textId="77777777" w:rsidR="00D6114E" w:rsidRPr="00D6114E" w:rsidRDefault="00D6114E" w:rsidP="00D6114E">
      <w:pPr>
        <w:rPr>
          <w:bCs/>
          <w:lang w:eastAsia="ko-KR"/>
        </w:rPr>
      </w:pPr>
      <w:r w:rsidRPr="00D6114E">
        <w:rPr>
          <w:bCs/>
          <w:lang w:eastAsia="ko-KR"/>
        </w:rPr>
        <w:t>R1-2408288</w:t>
      </w:r>
      <w:r w:rsidRPr="00D6114E">
        <w:rPr>
          <w:bCs/>
          <w:lang w:eastAsia="ko-KR"/>
        </w:rPr>
        <w:tab/>
        <w:t>Corrections to TS 38.214 on SRS for positioning with frequency hopping</w:t>
      </w:r>
      <w:r w:rsidRPr="00D6114E">
        <w:rPr>
          <w:bCs/>
          <w:lang w:eastAsia="ko-KR"/>
        </w:rPr>
        <w:tab/>
        <w:t>Intel Corporation</w:t>
      </w:r>
    </w:p>
    <w:p w14:paraId="757ADB58" w14:textId="77777777" w:rsidR="00D6114E" w:rsidRPr="00D6114E" w:rsidRDefault="00D6114E" w:rsidP="00D6114E">
      <w:pPr>
        <w:rPr>
          <w:bCs/>
          <w:lang w:eastAsia="ko-KR"/>
        </w:rPr>
      </w:pPr>
      <w:r w:rsidRPr="00D6114E">
        <w:rPr>
          <w:bCs/>
          <w:lang w:eastAsia="ko-KR"/>
        </w:rPr>
        <w:t>R1-2408510</w:t>
      </w:r>
      <w:r w:rsidRPr="00D6114E">
        <w:rPr>
          <w:bCs/>
          <w:lang w:eastAsia="ko-KR"/>
        </w:rPr>
        <w:tab/>
        <w:t>Draft CR for collision handling of positioning SRS with Tx hopping in TDD system</w:t>
      </w:r>
      <w:r w:rsidRPr="00D6114E">
        <w:rPr>
          <w:bCs/>
          <w:lang w:eastAsia="ko-KR"/>
        </w:rPr>
        <w:tab/>
        <w:t>ZTE Corporation, Sanechips</w:t>
      </w:r>
    </w:p>
    <w:p w14:paraId="053DBBCE" w14:textId="77777777" w:rsidR="00D6114E" w:rsidRPr="00D6114E" w:rsidRDefault="00D6114E" w:rsidP="00D6114E">
      <w:pPr>
        <w:rPr>
          <w:bCs/>
          <w:lang w:eastAsia="ko-KR"/>
        </w:rPr>
      </w:pPr>
      <w:r w:rsidRPr="00D6114E">
        <w:rPr>
          <w:bCs/>
          <w:lang w:eastAsia="ko-KR"/>
        </w:rPr>
        <w:t>R1-2408511</w:t>
      </w:r>
      <w:r w:rsidRPr="00D6114E">
        <w:rPr>
          <w:bCs/>
          <w:lang w:eastAsia="ko-KR"/>
        </w:rPr>
        <w:tab/>
        <w:t>Discussion on collision handling of positioning SRS with Tx hopping in TDD system</w:t>
      </w:r>
      <w:r w:rsidRPr="00D6114E">
        <w:rPr>
          <w:bCs/>
          <w:lang w:eastAsia="ko-KR"/>
        </w:rPr>
        <w:tab/>
        <w:t>ZTE Corporation, Sanechips</w:t>
      </w:r>
    </w:p>
    <w:p w14:paraId="2C5A72A1" w14:textId="77777777" w:rsidR="00D6114E" w:rsidRPr="00D6114E" w:rsidRDefault="00D6114E" w:rsidP="00D6114E">
      <w:pPr>
        <w:rPr>
          <w:bCs/>
          <w:lang w:eastAsia="ko-KR"/>
        </w:rPr>
      </w:pPr>
      <w:r w:rsidRPr="00D6114E">
        <w:rPr>
          <w:bCs/>
          <w:lang w:eastAsia="ko-KR"/>
        </w:rPr>
        <w:t>R1-2408512</w:t>
      </w:r>
      <w:r w:rsidRPr="00D6114E">
        <w:rPr>
          <w:bCs/>
          <w:lang w:eastAsia="ko-KR"/>
        </w:rPr>
        <w:tab/>
        <w:t>Corrections on positioning in TS 38.213</w:t>
      </w:r>
      <w:r w:rsidRPr="00D6114E">
        <w:rPr>
          <w:bCs/>
          <w:lang w:eastAsia="ko-KR"/>
        </w:rPr>
        <w:tab/>
        <w:t>ZTE Corporation, Sanechips</w:t>
      </w:r>
    </w:p>
    <w:p w14:paraId="24EC4516" w14:textId="77777777" w:rsidR="00D6114E" w:rsidRPr="00D6114E" w:rsidRDefault="00D6114E" w:rsidP="00D6114E">
      <w:pPr>
        <w:rPr>
          <w:bCs/>
          <w:lang w:eastAsia="ko-KR"/>
        </w:rPr>
      </w:pPr>
      <w:r w:rsidRPr="00D6114E">
        <w:rPr>
          <w:bCs/>
          <w:lang w:eastAsia="ko-KR"/>
        </w:rPr>
        <w:lastRenderedPageBreak/>
        <w:t>R1-2408513</w:t>
      </w:r>
      <w:r w:rsidRPr="00D6114E">
        <w:rPr>
          <w:bCs/>
          <w:lang w:eastAsia="ko-KR"/>
        </w:rPr>
        <w:tab/>
        <w:t xml:space="preserve">Correction on </w:t>
      </w:r>
      <w:proofErr w:type="spellStart"/>
      <w:r w:rsidRPr="00D6114E">
        <w:rPr>
          <w:bCs/>
          <w:lang w:eastAsia="ko-KR"/>
        </w:rPr>
        <w:t>Pcmax</w:t>
      </w:r>
      <w:proofErr w:type="spellEnd"/>
      <w:r w:rsidRPr="00D6114E">
        <w:rPr>
          <w:bCs/>
          <w:lang w:eastAsia="ko-KR"/>
        </w:rPr>
        <w:t xml:space="preserve"> of positioning SRS transmission for UE in validity area</w:t>
      </w:r>
      <w:r w:rsidRPr="00D6114E">
        <w:rPr>
          <w:bCs/>
          <w:lang w:eastAsia="ko-KR"/>
        </w:rPr>
        <w:tab/>
        <w:t>ZTE Corporation, Sanechips</w:t>
      </w:r>
    </w:p>
    <w:p w14:paraId="1723121F" w14:textId="77777777" w:rsidR="00D6114E" w:rsidRPr="00D6114E" w:rsidRDefault="00D6114E" w:rsidP="00D6114E">
      <w:pPr>
        <w:rPr>
          <w:bCs/>
          <w:lang w:eastAsia="ko-KR"/>
        </w:rPr>
      </w:pPr>
      <w:r w:rsidRPr="00D6114E">
        <w:rPr>
          <w:bCs/>
          <w:lang w:eastAsia="ko-KR"/>
        </w:rPr>
        <w:t>R1-2408812</w:t>
      </w:r>
      <w:r w:rsidRPr="00D6114E">
        <w:rPr>
          <w:bCs/>
          <w:lang w:eastAsia="ko-KR"/>
        </w:rPr>
        <w:tab/>
        <w:t>Correction on BW aggregation based on positioning SRS</w:t>
      </w:r>
      <w:r w:rsidRPr="00D6114E">
        <w:rPr>
          <w:bCs/>
          <w:lang w:eastAsia="ko-KR"/>
        </w:rPr>
        <w:tab/>
        <w:t>Nokia</w:t>
      </w:r>
    </w:p>
    <w:p w14:paraId="377ADA6C" w14:textId="77777777" w:rsidR="00D6114E" w:rsidRDefault="00D6114E" w:rsidP="00D6114E">
      <w:pPr>
        <w:rPr>
          <w:bCs/>
          <w:lang w:eastAsia="ko-KR"/>
        </w:rPr>
      </w:pPr>
      <w:r w:rsidRPr="00D6114E">
        <w:rPr>
          <w:bCs/>
          <w:lang w:eastAsia="ko-KR"/>
        </w:rPr>
        <w:t>R1-2408916</w:t>
      </w:r>
      <w:r w:rsidRPr="00D6114E">
        <w:rPr>
          <w:bCs/>
          <w:lang w:eastAsia="ko-KR"/>
        </w:rPr>
        <w:tab/>
        <w:t xml:space="preserve">Draft CR for correction to SRS for positioning with </w:t>
      </w:r>
      <w:proofErr w:type="spellStart"/>
      <w:r w:rsidRPr="00D6114E">
        <w:rPr>
          <w:bCs/>
          <w:lang w:eastAsia="ko-KR"/>
        </w:rPr>
        <w:t>tx</w:t>
      </w:r>
      <w:proofErr w:type="spellEnd"/>
      <w:r w:rsidRPr="00D6114E">
        <w:rPr>
          <w:bCs/>
          <w:lang w:eastAsia="ko-KR"/>
        </w:rPr>
        <w:t xml:space="preserve"> hopping in 38.214</w:t>
      </w:r>
      <w:r w:rsidRPr="00D6114E">
        <w:rPr>
          <w:bCs/>
          <w:lang w:eastAsia="ko-KR"/>
        </w:rPr>
        <w:tab/>
        <w:t>Ericsson</w:t>
      </w:r>
    </w:p>
    <w:p w14:paraId="7F1A2CAF" w14:textId="77777777" w:rsidR="00C466B1" w:rsidRDefault="00C466B1" w:rsidP="00C466B1">
      <w:pPr>
        <w:rPr>
          <w:bCs/>
        </w:rPr>
      </w:pPr>
    </w:p>
    <w:p w14:paraId="0C2856BA" w14:textId="77777777" w:rsidR="00420F5B" w:rsidRDefault="00420F5B" w:rsidP="00C466B1">
      <w:pPr>
        <w:rPr>
          <w:bCs/>
        </w:rPr>
      </w:pPr>
    </w:p>
    <w:p w14:paraId="5E2241E5" w14:textId="77777777" w:rsidR="00420F5B" w:rsidRDefault="00420F5B" w:rsidP="00420F5B">
      <w:pPr>
        <w:rPr>
          <w:bCs/>
        </w:rPr>
      </w:pPr>
      <w:r w:rsidRPr="00420F5B">
        <w:rPr>
          <w:bCs/>
          <w:highlight w:val="yellow"/>
        </w:rPr>
        <w:t>R1-2409220</w:t>
      </w:r>
      <w:r w:rsidRPr="00420F5B">
        <w:rPr>
          <w:bCs/>
          <w:highlight w:val="yellow"/>
        </w:rPr>
        <w:tab/>
        <w:t>Session notes for 8.1 (Maintenance on Rel-18 work items - Sidelink Enhancement)</w:t>
      </w:r>
      <w:r w:rsidRPr="00420F5B">
        <w:rPr>
          <w:bCs/>
          <w:highlight w:val="yellow"/>
        </w:rPr>
        <w:tab/>
        <w:t>Ad-Hoc Chair (Huawei)</w:t>
      </w:r>
    </w:p>
    <w:p w14:paraId="1C74B8FA" w14:textId="77777777" w:rsidR="001E517D" w:rsidRPr="001E517D" w:rsidRDefault="001E517D" w:rsidP="001E517D">
      <w:r w:rsidRPr="001E517D">
        <w:rPr>
          <w:highlight w:val="yellow"/>
        </w:rPr>
        <w:t>Endorsed and contents incorporated below.</w:t>
      </w:r>
    </w:p>
    <w:p w14:paraId="2A313268" w14:textId="77777777" w:rsidR="00C466B1" w:rsidRPr="00F56037" w:rsidRDefault="00D6114E" w:rsidP="00F56037">
      <w:pPr>
        <w:pStyle w:val="Heading3"/>
        <w:numPr>
          <w:ilvl w:val="0"/>
          <w:numId w:val="0"/>
        </w:numPr>
        <w:ind w:left="720" w:hanging="720"/>
        <w:rPr>
          <w:u w:val="single"/>
        </w:rPr>
      </w:pPr>
      <w:r w:rsidRPr="00F56037">
        <w:rPr>
          <w:rFonts w:hint="eastAsia"/>
          <w:u w:val="single"/>
        </w:rPr>
        <w:t>S</w:t>
      </w:r>
      <w:r w:rsidRPr="00F56037">
        <w:rPr>
          <w:u w:val="single"/>
        </w:rPr>
        <w:t>idelink</w:t>
      </w:r>
    </w:p>
    <w:p w14:paraId="3C678AEF" w14:textId="77777777" w:rsidR="00D6114E" w:rsidRPr="00D6114E" w:rsidRDefault="00D6114E" w:rsidP="00D6114E">
      <w:pPr>
        <w:rPr>
          <w:bCs/>
          <w:lang w:eastAsia="ko-KR"/>
        </w:rPr>
      </w:pPr>
      <w:r w:rsidRPr="00D6114E">
        <w:rPr>
          <w:bCs/>
          <w:lang w:eastAsia="ko-KR"/>
        </w:rPr>
        <w:t>R1-2408127</w:t>
      </w:r>
      <w:r w:rsidRPr="00D6114E">
        <w:rPr>
          <w:bCs/>
          <w:lang w:eastAsia="ko-KR"/>
        </w:rPr>
        <w:tab/>
        <w:t>Draft CR for correction on CSI-RS resource configuration in SL CA</w:t>
      </w:r>
      <w:r w:rsidRPr="00D6114E">
        <w:rPr>
          <w:bCs/>
          <w:lang w:eastAsia="ko-KR"/>
        </w:rPr>
        <w:tab/>
        <w:t>OPPO</w:t>
      </w:r>
    </w:p>
    <w:p w14:paraId="6B49D3C7" w14:textId="77777777" w:rsidR="00D6114E" w:rsidRPr="00D6114E" w:rsidRDefault="00D6114E" w:rsidP="00D6114E">
      <w:pPr>
        <w:rPr>
          <w:bCs/>
          <w:lang w:eastAsia="ko-KR"/>
        </w:rPr>
      </w:pPr>
      <w:r w:rsidRPr="00D6114E">
        <w:rPr>
          <w:bCs/>
          <w:lang w:eastAsia="ko-KR"/>
        </w:rPr>
        <w:t>R1-2408128</w:t>
      </w:r>
      <w:r w:rsidRPr="00D6114E">
        <w:rPr>
          <w:bCs/>
          <w:lang w:eastAsia="ko-KR"/>
        </w:rPr>
        <w:tab/>
        <w:t>Draft CR for indication of remaining channel occupancy duration</w:t>
      </w:r>
      <w:r w:rsidRPr="00D6114E">
        <w:rPr>
          <w:bCs/>
          <w:lang w:eastAsia="ko-KR"/>
        </w:rPr>
        <w:tab/>
        <w:t>OPPO, Qualcomm</w:t>
      </w:r>
    </w:p>
    <w:p w14:paraId="0A4E7B26" w14:textId="77777777" w:rsidR="00D6114E" w:rsidRPr="00D6114E" w:rsidRDefault="00D6114E" w:rsidP="00D6114E">
      <w:pPr>
        <w:rPr>
          <w:bCs/>
          <w:lang w:eastAsia="ko-KR"/>
        </w:rPr>
      </w:pPr>
      <w:r w:rsidRPr="00D6114E">
        <w:rPr>
          <w:bCs/>
          <w:lang w:eastAsia="ko-KR"/>
        </w:rPr>
        <w:t>R1-2408172</w:t>
      </w:r>
      <w:r w:rsidRPr="00D6114E">
        <w:rPr>
          <w:bCs/>
          <w:lang w:eastAsia="ko-KR"/>
        </w:rPr>
        <w:tab/>
        <w:t>Discussions on remaining issues of R18 NR sidelink from RAN1#118</w:t>
      </w:r>
      <w:r w:rsidRPr="00D6114E">
        <w:rPr>
          <w:bCs/>
          <w:lang w:eastAsia="ko-KR"/>
        </w:rPr>
        <w:tab/>
        <w:t>Huawei, HiSilicon</w:t>
      </w:r>
    </w:p>
    <w:p w14:paraId="7FD70C09" w14:textId="77777777" w:rsidR="00D6114E" w:rsidRPr="00D6114E" w:rsidRDefault="00D6114E" w:rsidP="00D6114E">
      <w:pPr>
        <w:rPr>
          <w:bCs/>
          <w:lang w:eastAsia="ko-KR"/>
        </w:rPr>
      </w:pPr>
      <w:r w:rsidRPr="00D6114E">
        <w:rPr>
          <w:bCs/>
          <w:lang w:eastAsia="ko-KR"/>
        </w:rPr>
        <w:t>R1-2408249</w:t>
      </w:r>
      <w:r w:rsidRPr="00D6114E">
        <w:rPr>
          <w:bCs/>
          <w:lang w:eastAsia="ko-KR"/>
        </w:rPr>
        <w:tab/>
        <w:t>Correction on determination of PSFCH candidate resources in SL-U</w:t>
      </w:r>
      <w:r w:rsidRPr="00D6114E">
        <w:rPr>
          <w:bCs/>
          <w:lang w:eastAsia="ko-KR"/>
        </w:rPr>
        <w:tab/>
        <w:t>Sharp</w:t>
      </w:r>
    </w:p>
    <w:p w14:paraId="77F5AE0D" w14:textId="77777777" w:rsidR="00D6114E" w:rsidRPr="00D6114E" w:rsidRDefault="00D6114E" w:rsidP="00D6114E">
      <w:pPr>
        <w:rPr>
          <w:bCs/>
          <w:lang w:eastAsia="ko-KR"/>
        </w:rPr>
      </w:pPr>
      <w:r w:rsidRPr="00D6114E">
        <w:rPr>
          <w:bCs/>
          <w:lang w:eastAsia="ko-KR"/>
        </w:rPr>
        <w:t>R1-2408354</w:t>
      </w:r>
      <w:r w:rsidRPr="00D6114E">
        <w:rPr>
          <w:bCs/>
          <w:lang w:eastAsia="ko-KR"/>
        </w:rPr>
        <w:tab/>
        <w:t>Draft CR for correction on PSFCH power control</w:t>
      </w:r>
      <w:r w:rsidRPr="00D6114E">
        <w:rPr>
          <w:bCs/>
          <w:lang w:eastAsia="ko-KR"/>
        </w:rPr>
        <w:tab/>
        <w:t>OPPO, ZTE, Sanechips, LG Electronics, Apple</w:t>
      </w:r>
    </w:p>
    <w:p w14:paraId="2723216F" w14:textId="77777777" w:rsidR="00D6114E" w:rsidRPr="00D6114E" w:rsidRDefault="00D6114E" w:rsidP="00D6114E">
      <w:pPr>
        <w:rPr>
          <w:bCs/>
          <w:lang w:eastAsia="ko-KR"/>
        </w:rPr>
      </w:pPr>
      <w:r w:rsidRPr="00D6114E">
        <w:rPr>
          <w:bCs/>
          <w:lang w:eastAsia="ko-KR"/>
        </w:rPr>
        <w:t>R1-2408517</w:t>
      </w:r>
      <w:r w:rsidRPr="00D6114E">
        <w:rPr>
          <w:bCs/>
          <w:lang w:eastAsia="ko-KR"/>
        </w:rPr>
        <w:tab/>
        <w:t>Correction on antenna port description for DMRS associated with a PSBCH in TS 38.211</w:t>
      </w:r>
      <w:r w:rsidRPr="00D6114E">
        <w:rPr>
          <w:bCs/>
          <w:lang w:eastAsia="ko-KR"/>
        </w:rPr>
        <w:tab/>
        <w:t>ZTE Corporation, Sanechips</w:t>
      </w:r>
    </w:p>
    <w:p w14:paraId="09C66AC8" w14:textId="77777777" w:rsidR="00D6114E" w:rsidRPr="00D6114E" w:rsidRDefault="00D6114E" w:rsidP="00D6114E">
      <w:pPr>
        <w:rPr>
          <w:bCs/>
          <w:lang w:eastAsia="ko-KR"/>
        </w:rPr>
      </w:pPr>
      <w:r w:rsidRPr="00D6114E">
        <w:rPr>
          <w:bCs/>
          <w:lang w:eastAsia="ko-KR"/>
        </w:rPr>
        <w:t>R1-2408518</w:t>
      </w:r>
      <w:r w:rsidRPr="00D6114E">
        <w:rPr>
          <w:bCs/>
          <w:lang w:eastAsia="ko-KR"/>
        </w:rPr>
        <w:tab/>
        <w:t>Correction on rate matching in TS 38.212</w:t>
      </w:r>
      <w:r w:rsidRPr="00D6114E">
        <w:rPr>
          <w:bCs/>
          <w:lang w:eastAsia="ko-KR"/>
        </w:rPr>
        <w:tab/>
        <w:t>ZTE Corporation, Sanechips</w:t>
      </w:r>
    </w:p>
    <w:p w14:paraId="1BFB2AC3" w14:textId="77777777" w:rsidR="00D6114E" w:rsidRPr="00D6114E" w:rsidRDefault="00D6114E" w:rsidP="00D6114E">
      <w:pPr>
        <w:rPr>
          <w:bCs/>
          <w:lang w:eastAsia="ko-KR"/>
        </w:rPr>
      </w:pPr>
      <w:r w:rsidRPr="00D6114E">
        <w:rPr>
          <w:bCs/>
          <w:lang w:eastAsia="ko-KR"/>
        </w:rPr>
        <w:t>R1-2408519</w:t>
      </w:r>
      <w:r w:rsidRPr="00D6114E">
        <w:rPr>
          <w:bCs/>
          <w:lang w:eastAsia="ko-KR"/>
        </w:rPr>
        <w:tab/>
        <w:t>Correction on TBS determination in TS 38.214</w:t>
      </w:r>
      <w:r w:rsidRPr="00D6114E">
        <w:rPr>
          <w:bCs/>
          <w:lang w:eastAsia="ko-KR"/>
        </w:rPr>
        <w:tab/>
        <w:t>ZTE Corporation, Sanechips</w:t>
      </w:r>
    </w:p>
    <w:p w14:paraId="0DA445D9" w14:textId="77777777" w:rsidR="00D6114E" w:rsidRPr="00D6114E" w:rsidRDefault="00D6114E" w:rsidP="00D6114E">
      <w:pPr>
        <w:rPr>
          <w:bCs/>
          <w:lang w:eastAsia="ko-KR"/>
        </w:rPr>
      </w:pPr>
      <w:r w:rsidRPr="00D6114E">
        <w:rPr>
          <w:bCs/>
          <w:lang w:eastAsia="ko-KR"/>
        </w:rPr>
        <w:t>R1-2408520</w:t>
      </w:r>
      <w:r w:rsidRPr="00D6114E">
        <w:rPr>
          <w:bCs/>
          <w:lang w:eastAsia="ko-KR"/>
        </w:rPr>
        <w:tab/>
        <w:t>Correction on contiguous RB based resource allocation in TS 38.214</w:t>
      </w:r>
      <w:r w:rsidRPr="00D6114E">
        <w:rPr>
          <w:bCs/>
          <w:lang w:eastAsia="ko-KR"/>
        </w:rPr>
        <w:tab/>
        <w:t>ZTE Corporation, Sanechips</w:t>
      </w:r>
    </w:p>
    <w:p w14:paraId="7218427D" w14:textId="77777777" w:rsidR="00D6114E" w:rsidRPr="00D6114E" w:rsidRDefault="00D6114E" w:rsidP="00D6114E">
      <w:pPr>
        <w:rPr>
          <w:bCs/>
          <w:lang w:eastAsia="ko-KR"/>
        </w:rPr>
      </w:pPr>
      <w:r w:rsidRPr="00D6114E">
        <w:rPr>
          <w:bCs/>
          <w:lang w:eastAsia="ko-KR"/>
        </w:rPr>
        <w:t>R1-2408617</w:t>
      </w:r>
      <w:r w:rsidRPr="00D6114E">
        <w:rPr>
          <w:bCs/>
          <w:lang w:eastAsia="ko-KR"/>
        </w:rPr>
        <w:tab/>
        <w:t>Draft CR for Aligning RRC Parameter Names in TS 38.212</w:t>
      </w:r>
      <w:r w:rsidRPr="00D6114E">
        <w:rPr>
          <w:bCs/>
          <w:lang w:eastAsia="ko-KR"/>
        </w:rPr>
        <w:tab/>
        <w:t>Samsung</w:t>
      </w:r>
    </w:p>
    <w:p w14:paraId="27BB9924" w14:textId="77777777" w:rsidR="00D6114E" w:rsidRPr="00D6114E" w:rsidRDefault="00D6114E" w:rsidP="00D6114E">
      <w:pPr>
        <w:rPr>
          <w:bCs/>
          <w:lang w:eastAsia="ko-KR"/>
        </w:rPr>
      </w:pPr>
      <w:r w:rsidRPr="00D6114E">
        <w:rPr>
          <w:bCs/>
          <w:lang w:eastAsia="ko-KR"/>
        </w:rPr>
        <w:t>R1-2408618</w:t>
      </w:r>
      <w:r w:rsidRPr="00D6114E">
        <w:rPr>
          <w:bCs/>
          <w:lang w:eastAsia="ko-KR"/>
        </w:rPr>
        <w:tab/>
        <w:t>Draft CR for Aligning RRC Parameter Names in TS 38.213</w:t>
      </w:r>
      <w:r w:rsidRPr="00D6114E">
        <w:rPr>
          <w:bCs/>
          <w:lang w:eastAsia="ko-KR"/>
        </w:rPr>
        <w:tab/>
        <w:t>Samsung</w:t>
      </w:r>
    </w:p>
    <w:p w14:paraId="62EECAED" w14:textId="77777777" w:rsidR="00D6114E" w:rsidRPr="00D6114E" w:rsidRDefault="00D6114E" w:rsidP="00D6114E">
      <w:pPr>
        <w:rPr>
          <w:bCs/>
          <w:lang w:eastAsia="ko-KR"/>
        </w:rPr>
      </w:pPr>
      <w:r w:rsidRPr="00D6114E">
        <w:rPr>
          <w:bCs/>
          <w:lang w:eastAsia="ko-KR"/>
        </w:rPr>
        <w:t>R1-2408619</w:t>
      </w:r>
      <w:r w:rsidRPr="00D6114E">
        <w:rPr>
          <w:bCs/>
          <w:lang w:eastAsia="ko-KR"/>
        </w:rPr>
        <w:tab/>
        <w:t>Draft CR for Mapping PSFCH to Physical Resources</w:t>
      </w:r>
      <w:r w:rsidRPr="00D6114E">
        <w:rPr>
          <w:bCs/>
          <w:lang w:eastAsia="ko-KR"/>
        </w:rPr>
        <w:tab/>
        <w:t>Samsung</w:t>
      </w:r>
    </w:p>
    <w:p w14:paraId="7DEBBF8F" w14:textId="77777777" w:rsidR="00D6114E" w:rsidRDefault="00D6114E" w:rsidP="00D6114E">
      <w:pPr>
        <w:rPr>
          <w:bCs/>
          <w:lang w:eastAsia="ko-KR"/>
        </w:rPr>
      </w:pPr>
      <w:r w:rsidRPr="00D6114E">
        <w:rPr>
          <w:bCs/>
          <w:lang w:eastAsia="ko-KR"/>
        </w:rPr>
        <w:t>R1-2408620</w:t>
      </w:r>
      <w:r w:rsidRPr="00D6114E">
        <w:rPr>
          <w:bCs/>
          <w:lang w:eastAsia="ko-KR"/>
        </w:rPr>
        <w:tab/>
        <w:t>Draft CR for CP Extension for S-SS/PSBCH Block</w:t>
      </w:r>
      <w:r w:rsidRPr="00D6114E">
        <w:rPr>
          <w:bCs/>
          <w:lang w:eastAsia="ko-KR"/>
        </w:rPr>
        <w:tab/>
        <w:t>Samsung</w:t>
      </w:r>
    </w:p>
    <w:p w14:paraId="5820CC81" w14:textId="77777777" w:rsidR="00C466B1" w:rsidRDefault="00C466B1" w:rsidP="00C466B1">
      <w:pPr>
        <w:rPr>
          <w:bCs/>
        </w:rPr>
      </w:pPr>
    </w:p>
    <w:p w14:paraId="5BCDE73A" w14:textId="77777777" w:rsidR="00420F5B" w:rsidRDefault="00420F5B" w:rsidP="00C466B1">
      <w:pPr>
        <w:rPr>
          <w:bCs/>
        </w:rPr>
      </w:pPr>
    </w:p>
    <w:p w14:paraId="5573D695" w14:textId="77777777" w:rsidR="00420F5B" w:rsidRDefault="00420F5B" w:rsidP="00420F5B">
      <w:pPr>
        <w:rPr>
          <w:bCs/>
        </w:rPr>
      </w:pPr>
      <w:r w:rsidRPr="00420F5B">
        <w:rPr>
          <w:bCs/>
          <w:highlight w:val="yellow"/>
        </w:rPr>
        <w:t>R1-2409219</w:t>
      </w:r>
      <w:r w:rsidRPr="00420F5B">
        <w:rPr>
          <w:bCs/>
          <w:highlight w:val="yellow"/>
        </w:rPr>
        <w:tab/>
        <w:t>Session notes for 8.1 (Maintenance on Rel-18 work items - IoT NTN/NR NTN Enhancement)</w:t>
      </w:r>
      <w:r w:rsidRPr="00420F5B">
        <w:rPr>
          <w:bCs/>
          <w:highlight w:val="yellow"/>
        </w:rPr>
        <w:tab/>
        <w:t>Ad-Hoc Chair (Huawei)</w:t>
      </w:r>
    </w:p>
    <w:p w14:paraId="67532073" w14:textId="77777777" w:rsidR="001E517D" w:rsidRPr="001E517D" w:rsidRDefault="001E517D" w:rsidP="001E517D">
      <w:r w:rsidRPr="001E517D">
        <w:rPr>
          <w:highlight w:val="yellow"/>
        </w:rPr>
        <w:t>Endorsed and contents incorporated below.</w:t>
      </w:r>
    </w:p>
    <w:p w14:paraId="7D525EEE" w14:textId="77777777" w:rsidR="00D81476" w:rsidRPr="00D27259" w:rsidRDefault="00D81476" w:rsidP="00133FCF">
      <w:pPr>
        <w:pStyle w:val="Heading3"/>
        <w:numPr>
          <w:ilvl w:val="0"/>
          <w:numId w:val="0"/>
        </w:numPr>
        <w:ind w:left="720" w:hanging="720"/>
        <w:rPr>
          <w:u w:val="single"/>
        </w:rPr>
      </w:pPr>
      <w:r w:rsidRPr="00D27259">
        <w:rPr>
          <w:rFonts w:hint="eastAsia"/>
          <w:u w:val="single"/>
        </w:rPr>
        <w:t>I</w:t>
      </w:r>
      <w:r w:rsidRPr="00D27259">
        <w:rPr>
          <w:u w:val="single"/>
        </w:rPr>
        <w:t>oT-NTN</w:t>
      </w:r>
    </w:p>
    <w:p w14:paraId="5C10CA25" w14:textId="77777777" w:rsidR="00D81476" w:rsidRDefault="00D81476" w:rsidP="00D81476">
      <w:pPr>
        <w:rPr>
          <w:bCs/>
        </w:rPr>
      </w:pPr>
      <w:r w:rsidRPr="00C466B1">
        <w:rPr>
          <w:bCs/>
        </w:rPr>
        <w:t>R1-2407623</w:t>
      </w:r>
      <w:r w:rsidRPr="00C466B1">
        <w:rPr>
          <w:bCs/>
        </w:rPr>
        <w:tab/>
        <w:t>Alignment corrections for 36.212 RRC parameters</w:t>
      </w:r>
      <w:r w:rsidRPr="00C466B1">
        <w:rPr>
          <w:bCs/>
        </w:rPr>
        <w:tab/>
        <w:t>FUTUREWEI</w:t>
      </w:r>
    </w:p>
    <w:p w14:paraId="0B27C6AF" w14:textId="77777777" w:rsidR="00D81476" w:rsidRDefault="00D81476" w:rsidP="00D81476">
      <w:pPr>
        <w:rPr>
          <w:bCs/>
        </w:rPr>
      </w:pPr>
    </w:p>
    <w:p w14:paraId="0FFDE7DE" w14:textId="77777777" w:rsidR="00D81476" w:rsidRPr="00D27259" w:rsidRDefault="00D81476" w:rsidP="00133FCF">
      <w:pPr>
        <w:pStyle w:val="Heading3"/>
        <w:numPr>
          <w:ilvl w:val="0"/>
          <w:numId w:val="0"/>
        </w:numPr>
        <w:ind w:left="720" w:hanging="720"/>
        <w:rPr>
          <w:u w:val="single"/>
        </w:rPr>
      </w:pPr>
      <w:r w:rsidRPr="00D27259">
        <w:rPr>
          <w:rFonts w:hint="eastAsia"/>
          <w:u w:val="single"/>
        </w:rPr>
        <w:t>N</w:t>
      </w:r>
      <w:r w:rsidRPr="00D27259">
        <w:rPr>
          <w:u w:val="single"/>
        </w:rPr>
        <w:t>R-NTN</w:t>
      </w:r>
    </w:p>
    <w:p w14:paraId="1AB4DD48" w14:textId="77777777" w:rsidR="00D81476" w:rsidRPr="00D6114E" w:rsidRDefault="00D81476" w:rsidP="00D81476">
      <w:pPr>
        <w:rPr>
          <w:bCs/>
          <w:lang w:eastAsia="ko-KR"/>
        </w:rPr>
      </w:pPr>
      <w:r w:rsidRPr="00D6114E">
        <w:rPr>
          <w:bCs/>
          <w:lang w:eastAsia="ko-KR"/>
        </w:rPr>
        <w:t>R1-2407842</w:t>
      </w:r>
      <w:r w:rsidRPr="00D6114E">
        <w:rPr>
          <w:bCs/>
          <w:lang w:eastAsia="ko-KR"/>
        </w:rPr>
        <w:tab/>
        <w:t>Draft CR on alignment on the parameter of beam relation for scheduling an initial PUSCH transmission in RACH-less handover in NTN</w:t>
      </w:r>
      <w:r w:rsidRPr="00D6114E">
        <w:rPr>
          <w:bCs/>
          <w:lang w:eastAsia="ko-KR"/>
        </w:rPr>
        <w:tab/>
        <w:t>vivo</w:t>
      </w:r>
    </w:p>
    <w:p w14:paraId="2799DE63" w14:textId="77777777" w:rsidR="00D81476" w:rsidRPr="00D6114E" w:rsidRDefault="00D81476" w:rsidP="00D81476">
      <w:pPr>
        <w:rPr>
          <w:bCs/>
          <w:lang w:eastAsia="ko-KR"/>
        </w:rPr>
      </w:pPr>
      <w:r w:rsidRPr="00D6114E">
        <w:rPr>
          <w:bCs/>
          <w:lang w:eastAsia="ko-KR"/>
        </w:rPr>
        <w:t>R1-2408182</w:t>
      </w:r>
      <w:r w:rsidRPr="00D6114E">
        <w:rPr>
          <w:bCs/>
          <w:lang w:eastAsia="ko-KR"/>
        </w:rPr>
        <w:tab/>
        <w:t>Correction on the repetition number of PUCCH for Msg4 ACK in TS 38.213</w:t>
      </w:r>
      <w:r w:rsidRPr="00D6114E">
        <w:rPr>
          <w:bCs/>
          <w:lang w:eastAsia="ko-KR"/>
        </w:rPr>
        <w:tab/>
        <w:t>Huawei, HiSilicon</w:t>
      </w:r>
    </w:p>
    <w:p w14:paraId="54F53D87" w14:textId="77777777" w:rsidR="00D81476" w:rsidRPr="00D6114E" w:rsidRDefault="00D81476" w:rsidP="00D81476">
      <w:pPr>
        <w:rPr>
          <w:bCs/>
          <w:lang w:eastAsia="ko-KR"/>
        </w:rPr>
      </w:pPr>
      <w:r w:rsidRPr="00D6114E">
        <w:rPr>
          <w:bCs/>
          <w:lang w:eastAsia="ko-KR"/>
        </w:rPr>
        <w:t>R1-2408183</w:t>
      </w:r>
      <w:r w:rsidRPr="00D6114E">
        <w:rPr>
          <w:bCs/>
          <w:lang w:eastAsia="ko-KR"/>
        </w:rPr>
        <w:tab/>
        <w:t>Correction on the higher layer parameter subject to UE capability for UE Rx-Tx time difference measurement and reporting</w:t>
      </w:r>
      <w:r w:rsidRPr="00D6114E">
        <w:rPr>
          <w:bCs/>
          <w:lang w:eastAsia="ko-KR"/>
        </w:rPr>
        <w:tab/>
        <w:t>Huawei, HiSilicon</w:t>
      </w:r>
    </w:p>
    <w:p w14:paraId="5F463B68" w14:textId="77777777" w:rsidR="00D81476" w:rsidRPr="00C466B1" w:rsidRDefault="00D81476" w:rsidP="00D81476">
      <w:pPr>
        <w:rPr>
          <w:lang w:eastAsia="x-none"/>
        </w:rPr>
      </w:pPr>
      <w:r w:rsidRPr="00C466B1">
        <w:rPr>
          <w:lang w:eastAsia="x-none"/>
        </w:rPr>
        <w:t>R1-2408451</w:t>
      </w:r>
      <w:r w:rsidRPr="00C466B1">
        <w:rPr>
          <w:lang w:eastAsia="x-none"/>
        </w:rPr>
        <w:tab/>
        <w:t>Draft CR on NR NTN Network Verification of UE Location</w:t>
      </w:r>
      <w:r w:rsidRPr="00C466B1">
        <w:rPr>
          <w:lang w:eastAsia="x-none"/>
        </w:rPr>
        <w:tab/>
        <w:t>Apple</w:t>
      </w:r>
    </w:p>
    <w:p w14:paraId="2461FD0B" w14:textId="77777777" w:rsidR="00D81476" w:rsidRPr="00D6114E" w:rsidRDefault="00D81476" w:rsidP="00D81476">
      <w:pPr>
        <w:rPr>
          <w:bCs/>
          <w:lang w:eastAsia="ko-KR"/>
        </w:rPr>
      </w:pPr>
      <w:r w:rsidRPr="00D6114E">
        <w:rPr>
          <w:bCs/>
          <w:lang w:eastAsia="ko-KR"/>
        </w:rPr>
        <w:t>R1-2408557</w:t>
      </w:r>
      <w:r w:rsidRPr="00D6114E">
        <w:rPr>
          <w:bCs/>
          <w:lang w:eastAsia="ko-KR"/>
        </w:rPr>
        <w:tab/>
        <w:t>Draft CR on RRC parameter alignment of HARQ-ACK repetition in TS38.213</w:t>
      </w:r>
      <w:r w:rsidRPr="00D6114E">
        <w:rPr>
          <w:bCs/>
          <w:lang w:eastAsia="ko-KR"/>
        </w:rPr>
        <w:tab/>
        <w:t>ETRI</w:t>
      </w:r>
    </w:p>
    <w:p w14:paraId="5E3556ED" w14:textId="77777777" w:rsidR="00D81476" w:rsidRPr="00D6114E" w:rsidRDefault="00D81476" w:rsidP="00D81476">
      <w:pPr>
        <w:rPr>
          <w:bCs/>
          <w:lang w:eastAsia="ko-KR"/>
        </w:rPr>
      </w:pPr>
      <w:r w:rsidRPr="00D6114E">
        <w:rPr>
          <w:bCs/>
          <w:lang w:eastAsia="ko-KR"/>
        </w:rPr>
        <w:t>R1-2408902</w:t>
      </w:r>
      <w:r w:rsidRPr="00D6114E">
        <w:rPr>
          <w:bCs/>
          <w:lang w:eastAsia="ko-KR"/>
        </w:rPr>
        <w:tab/>
        <w:t>Draft CR on clarification of activation and deactivation time for cell DTX for NTN</w:t>
      </w:r>
      <w:r w:rsidRPr="00D6114E">
        <w:rPr>
          <w:bCs/>
          <w:lang w:eastAsia="ko-KR"/>
        </w:rPr>
        <w:tab/>
        <w:t>Ericsson</w:t>
      </w:r>
    </w:p>
    <w:p w14:paraId="3F54AA53" w14:textId="77777777" w:rsidR="00D81476" w:rsidRPr="00D6114E" w:rsidRDefault="00D81476" w:rsidP="00D81476">
      <w:pPr>
        <w:rPr>
          <w:bCs/>
          <w:lang w:eastAsia="ko-KR"/>
        </w:rPr>
      </w:pPr>
      <w:r w:rsidRPr="00D6114E">
        <w:rPr>
          <w:bCs/>
          <w:lang w:eastAsia="ko-KR"/>
        </w:rPr>
        <w:t>R1-2408905</w:t>
      </w:r>
      <w:r w:rsidRPr="00D6114E">
        <w:rPr>
          <w:bCs/>
          <w:lang w:eastAsia="ko-KR"/>
        </w:rPr>
        <w:tab/>
        <w:t>Draft CR on addition of parameter nr-NTN-UE-</w:t>
      </w:r>
      <w:proofErr w:type="spellStart"/>
      <w:r w:rsidRPr="00D6114E">
        <w:rPr>
          <w:bCs/>
          <w:lang w:eastAsia="ko-KR"/>
        </w:rPr>
        <w:t>RxTxMeasurementsRequest</w:t>
      </w:r>
      <w:proofErr w:type="spellEnd"/>
      <w:r w:rsidRPr="00D6114E">
        <w:rPr>
          <w:bCs/>
          <w:lang w:eastAsia="ko-KR"/>
        </w:rPr>
        <w:tab/>
        <w:t>Ericsson</w:t>
      </w:r>
    </w:p>
    <w:p w14:paraId="2E16FF08" w14:textId="77777777" w:rsidR="00D81476" w:rsidRPr="00D6114E" w:rsidRDefault="00D81476" w:rsidP="00D81476">
      <w:pPr>
        <w:rPr>
          <w:bCs/>
          <w:lang w:eastAsia="ko-KR"/>
        </w:rPr>
      </w:pPr>
      <w:r w:rsidRPr="00D6114E">
        <w:rPr>
          <w:bCs/>
          <w:lang w:eastAsia="ko-KR"/>
        </w:rPr>
        <w:t>R1-2408956</w:t>
      </w:r>
      <w:r w:rsidRPr="00D6114E">
        <w:rPr>
          <w:bCs/>
          <w:lang w:eastAsia="ko-KR"/>
        </w:rPr>
        <w:tab/>
        <w:t>NR-NTN correction to RRC parameter and UE capability on network verification of UE location</w:t>
      </w:r>
      <w:r w:rsidRPr="00D6114E">
        <w:rPr>
          <w:bCs/>
          <w:lang w:eastAsia="ko-KR"/>
        </w:rPr>
        <w:tab/>
        <w:t>Nokia</w:t>
      </w:r>
    </w:p>
    <w:p w14:paraId="43429752" w14:textId="77777777" w:rsidR="00D81476" w:rsidRPr="00D6114E" w:rsidRDefault="00D81476" w:rsidP="00D81476">
      <w:pPr>
        <w:rPr>
          <w:bCs/>
          <w:lang w:eastAsia="ko-KR"/>
        </w:rPr>
      </w:pPr>
      <w:r w:rsidRPr="00D6114E">
        <w:rPr>
          <w:bCs/>
          <w:lang w:eastAsia="ko-KR"/>
        </w:rPr>
        <w:t>R1-2408975</w:t>
      </w:r>
      <w:r w:rsidRPr="00D6114E">
        <w:rPr>
          <w:bCs/>
          <w:lang w:eastAsia="ko-KR"/>
        </w:rPr>
        <w:tab/>
        <w:t>Correction on the open loop timing advance calculation for ATG</w:t>
      </w:r>
      <w:r w:rsidRPr="00D6114E">
        <w:rPr>
          <w:bCs/>
          <w:lang w:eastAsia="ko-KR"/>
        </w:rPr>
        <w:tab/>
        <w:t>Huawei, HiSilicon</w:t>
      </w:r>
    </w:p>
    <w:p w14:paraId="6CB3EE37" w14:textId="77777777" w:rsidR="00D81476" w:rsidRPr="00D6114E" w:rsidRDefault="00D81476" w:rsidP="00D81476">
      <w:pPr>
        <w:rPr>
          <w:bCs/>
          <w:lang w:eastAsia="ko-KR"/>
        </w:rPr>
      </w:pPr>
      <w:r w:rsidRPr="00D6114E">
        <w:rPr>
          <w:bCs/>
          <w:lang w:eastAsia="ko-KR"/>
        </w:rPr>
        <w:t>R1-2408976</w:t>
      </w:r>
      <w:r w:rsidRPr="00D6114E">
        <w:rPr>
          <w:bCs/>
          <w:lang w:eastAsia="ko-KR"/>
        </w:rPr>
        <w:tab/>
        <w:t>Correction on the support of open loop timing advance calculation for ATG</w:t>
      </w:r>
      <w:r w:rsidRPr="00D6114E">
        <w:rPr>
          <w:bCs/>
          <w:lang w:eastAsia="ko-KR"/>
        </w:rPr>
        <w:tab/>
        <w:t>Huawei, HiSilicon</w:t>
      </w:r>
    </w:p>
    <w:p w14:paraId="4DC6B47B" w14:textId="77777777" w:rsidR="00D81476" w:rsidRDefault="00D81476" w:rsidP="00D81476">
      <w:pPr>
        <w:rPr>
          <w:bCs/>
          <w:lang w:eastAsia="ko-KR"/>
        </w:rPr>
      </w:pPr>
      <w:r w:rsidRPr="00D6114E">
        <w:rPr>
          <w:bCs/>
          <w:lang w:eastAsia="ko-KR"/>
        </w:rPr>
        <w:t>R1-2408983</w:t>
      </w:r>
      <w:r w:rsidRPr="00D6114E">
        <w:rPr>
          <w:bCs/>
          <w:lang w:eastAsia="ko-KR"/>
        </w:rPr>
        <w:tab/>
        <w:t>Correction on the repetition number of PUCCH for Msg4 ACK in TS 38.212</w:t>
      </w:r>
      <w:r w:rsidRPr="00D6114E">
        <w:rPr>
          <w:bCs/>
          <w:lang w:eastAsia="ko-KR"/>
        </w:rPr>
        <w:tab/>
        <w:t>Huawei, HiSilicon</w:t>
      </w:r>
    </w:p>
    <w:p w14:paraId="5B06C04D" w14:textId="77777777" w:rsidR="00D81476" w:rsidRPr="00D81476" w:rsidRDefault="00D81476" w:rsidP="00C466B1">
      <w:pPr>
        <w:rPr>
          <w:bCs/>
        </w:rPr>
      </w:pPr>
    </w:p>
    <w:p w14:paraId="2D0C4036" w14:textId="77777777" w:rsidR="00FE3EA1" w:rsidRDefault="00FE3EA1" w:rsidP="00FE3EA1">
      <w:pPr>
        <w:pStyle w:val="Heading2"/>
      </w:pPr>
      <w:bookmarkStart w:id="51" w:name="_Toc179009742"/>
      <w:bookmarkEnd w:id="46"/>
      <w:r>
        <w:t>Rel-18 UE Features</w:t>
      </w:r>
      <w:bookmarkEnd w:id="51"/>
    </w:p>
    <w:p w14:paraId="4A082338" w14:textId="77777777" w:rsidR="00FE3EA1" w:rsidRDefault="00FE3EA1" w:rsidP="00FE3EA1">
      <w:pPr>
        <w:rPr>
          <w:b/>
          <w:i/>
          <w:iCs/>
          <w:color w:val="FF0000"/>
        </w:rPr>
      </w:pPr>
      <w:r>
        <w:rPr>
          <w:b/>
          <w:i/>
          <w:iCs/>
          <w:color w:val="FF0000"/>
        </w:rPr>
        <w:t>The m</w:t>
      </w:r>
      <w:r w:rsidRPr="004A0D68">
        <w:rPr>
          <w:b/>
          <w:i/>
          <w:iCs/>
          <w:color w:val="FF0000"/>
        </w:rPr>
        <w:t xml:space="preserve">aximum </w:t>
      </w:r>
      <w:r>
        <w:rPr>
          <w:b/>
          <w:i/>
          <w:iCs/>
          <w:color w:val="FF0000"/>
        </w:rPr>
        <w:t xml:space="preserve">number of </w:t>
      </w:r>
      <w:proofErr w:type="gramStart"/>
      <w:r w:rsidRPr="004A0D68">
        <w:rPr>
          <w:b/>
          <w:i/>
          <w:iCs/>
          <w:color w:val="FF0000"/>
        </w:rPr>
        <w:t>contribution</w:t>
      </w:r>
      <w:proofErr w:type="gramEnd"/>
      <w:r w:rsidRPr="004A0D68">
        <w:rPr>
          <w:b/>
          <w:i/>
          <w:iCs/>
          <w:color w:val="FF0000"/>
        </w:rPr>
        <w:t xml:space="preserve"> per company/organization/university</w:t>
      </w:r>
      <w:r>
        <w:rPr>
          <w:b/>
          <w:i/>
          <w:iCs/>
          <w:color w:val="FF0000"/>
        </w:rPr>
        <w:t xml:space="preserve"> is limited to 1</w:t>
      </w:r>
      <w:r w:rsidRPr="004A0D68">
        <w:rPr>
          <w:b/>
          <w:i/>
          <w:iCs/>
          <w:color w:val="FF0000"/>
        </w:rPr>
        <w:t xml:space="preserve"> </w:t>
      </w:r>
      <w:r>
        <w:rPr>
          <w:b/>
          <w:i/>
          <w:iCs/>
          <w:color w:val="FF0000"/>
        </w:rPr>
        <w:t xml:space="preserve">per </w:t>
      </w:r>
      <w:r w:rsidRPr="004A0D68">
        <w:rPr>
          <w:b/>
          <w:i/>
          <w:iCs/>
          <w:color w:val="FF0000"/>
        </w:rPr>
        <w:t>agenda item</w:t>
      </w:r>
      <w:r>
        <w:rPr>
          <w:b/>
          <w:i/>
          <w:iCs/>
          <w:color w:val="FF0000"/>
        </w:rPr>
        <w:t xml:space="preserve"> unless stated otherwise.</w:t>
      </w:r>
    </w:p>
    <w:p w14:paraId="353BFFC0" w14:textId="77777777" w:rsidR="00F11D58" w:rsidRDefault="00F11D58" w:rsidP="00FE3EA1">
      <w:pPr>
        <w:rPr>
          <w:b/>
          <w:i/>
          <w:iCs/>
          <w:color w:val="FF0000"/>
        </w:rPr>
      </w:pPr>
    </w:p>
    <w:p w14:paraId="0214DC96" w14:textId="77777777" w:rsidR="001E517D" w:rsidRDefault="001E517D" w:rsidP="00FE3EA1">
      <w:pPr>
        <w:rPr>
          <w:b/>
          <w:i/>
          <w:iCs/>
          <w:color w:val="FF0000"/>
        </w:rPr>
      </w:pPr>
    </w:p>
    <w:p w14:paraId="5E28FD1C" w14:textId="3AD3264E" w:rsidR="001E517D" w:rsidRPr="001E517D" w:rsidRDefault="001E517D" w:rsidP="00FE3EA1">
      <w:pPr>
        <w:rPr>
          <w:bCs/>
          <w:lang w:val="en-US"/>
        </w:rPr>
      </w:pPr>
      <w:r w:rsidRPr="001E517D">
        <w:rPr>
          <w:bCs/>
          <w:highlight w:val="yellow"/>
          <w:lang w:val="en-US"/>
        </w:rPr>
        <w:t>R1-2409042</w:t>
      </w:r>
      <w:r w:rsidRPr="001E517D">
        <w:rPr>
          <w:bCs/>
          <w:highlight w:val="yellow"/>
          <w:lang w:val="en-US"/>
        </w:rPr>
        <w:tab/>
        <w:t>Session Notes of AI 8.2</w:t>
      </w:r>
      <w:r w:rsidRPr="001E517D">
        <w:rPr>
          <w:bCs/>
          <w:highlight w:val="yellow"/>
          <w:lang w:val="en-US"/>
        </w:rPr>
        <w:tab/>
        <w:t>Ad-Hoc Chair (NTT DOCOMO, INC.)</w:t>
      </w:r>
    </w:p>
    <w:p w14:paraId="2C47EB10" w14:textId="77777777" w:rsidR="001E517D" w:rsidRPr="001E517D" w:rsidRDefault="001E517D" w:rsidP="001E517D">
      <w:r w:rsidRPr="001E517D">
        <w:rPr>
          <w:highlight w:val="yellow"/>
        </w:rPr>
        <w:t>Endorsed and contents incorporated below.</w:t>
      </w:r>
    </w:p>
    <w:p w14:paraId="043C68EE" w14:textId="77777777" w:rsidR="001E517D" w:rsidRPr="001E517D" w:rsidRDefault="001E517D" w:rsidP="00FE3EA1">
      <w:pPr>
        <w:rPr>
          <w:b/>
          <w:i/>
          <w:iCs/>
          <w:color w:val="FF0000"/>
        </w:rPr>
      </w:pPr>
    </w:p>
    <w:p w14:paraId="59CF2B83" w14:textId="77777777" w:rsidR="00C506F5" w:rsidRDefault="00C506F5" w:rsidP="00C506F5">
      <w:pPr>
        <w:rPr>
          <w:highlight w:val="cyan"/>
          <w:lang w:val="en-US"/>
        </w:rPr>
      </w:pPr>
      <w:r w:rsidRPr="00473A1E">
        <w:rPr>
          <w:highlight w:val="cyan"/>
          <w:lang w:eastAsia="x-none"/>
        </w:rPr>
        <w:t>[11</w:t>
      </w:r>
      <w:r>
        <w:rPr>
          <w:highlight w:val="cyan"/>
          <w:lang w:eastAsia="x-none"/>
        </w:rPr>
        <w:t>8bis</w:t>
      </w:r>
      <w:r w:rsidRPr="00473A1E">
        <w:rPr>
          <w:highlight w:val="cyan"/>
          <w:lang w:eastAsia="x-none"/>
        </w:rPr>
        <w:t>-R1</w:t>
      </w:r>
      <w:r>
        <w:rPr>
          <w:highlight w:val="cyan"/>
          <w:lang w:eastAsia="x-none"/>
        </w:rPr>
        <w:t>8</w:t>
      </w:r>
      <w:r w:rsidRPr="00473A1E">
        <w:rPr>
          <w:highlight w:val="cyan"/>
          <w:lang w:eastAsia="x-none"/>
        </w:rPr>
        <w:t>-</w:t>
      </w:r>
      <w:r>
        <w:rPr>
          <w:highlight w:val="cyan"/>
          <w:lang w:eastAsia="x-none"/>
        </w:rPr>
        <w:t>UE_features</w:t>
      </w:r>
      <w:r w:rsidRPr="00473A1E">
        <w:rPr>
          <w:highlight w:val="cyan"/>
          <w:lang w:eastAsia="x-none"/>
        </w:rPr>
        <w:t xml:space="preserve">] </w:t>
      </w:r>
      <w:r>
        <w:rPr>
          <w:highlight w:val="cyan"/>
          <w:lang w:eastAsia="x-none"/>
        </w:rPr>
        <w:t>Email discussion on Rel-18 UE features – Hiroki (DOCOMO)</w:t>
      </w:r>
    </w:p>
    <w:p w14:paraId="7BC5145B" w14:textId="77777777" w:rsidR="00C506F5" w:rsidRDefault="00C506F5" w:rsidP="00C506F5">
      <w:pPr>
        <w:numPr>
          <w:ilvl w:val="0"/>
          <w:numId w:val="18"/>
        </w:numPr>
        <w:rPr>
          <w:lang w:eastAsia="x-none"/>
        </w:rPr>
      </w:pPr>
      <w:r>
        <w:rPr>
          <w:highlight w:val="cyan"/>
          <w:lang w:eastAsia="x-none"/>
        </w:rPr>
        <w:lastRenderedPageBreak/>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52AAEA1B" w14:textId="77777777" w:rsidR="00C506F5" w:rsidRPr="00C506F5" w:rsidRDefault="00C506F5" w:rsidP="00FE3EA1">
      <w:pPr>
        <w:rPr>
          <w:b/>
          <w:i/>
          <w:iCs/>
          <w:color w:val="FF0000"/>
        </w:rPr>
      </w:pPr>
    </w:p>
    <w:p w14:paraId="01E4022D" w14:textId="77777777" w:rsidR="00F11D58" w:rsidRDefault="00F11D58" w:rsidP="00F11D58">
      <w:pPr>
        <w:rPr>
          <w:lang w:eastAsia="x-none"/>
        </w:rPr>
      </w:pPr>
      <w:r>
        <w:rPr>
          <w:lang w:eastAsia="x-none"/>
        </w:rPr>
        <w:t>R1-2407650</w:t>
      </w:r>
      <w:r>
        <w:rPr>
          <w:lang w:eastAsia="x-none"/>
        </w:rPr>
        <w:tab/>
        <w:t>UE features for Rel-18 WIs</w:t>
      </w:r>
      <w:r>
        <w:rPr>
          <w:lang w:eastAsia="x-none"/>
        </w:rPr>
        <w:tab/>
        <w:t>Huawei, HiSilicon</w:t>
      </w:r>
    </w:p>
    <w:p w14:paraId="23342F32" w14:textId="77777777" w:rsidR="00F11D58" w:rsidRDefault="00F11D58" w:rsidP="00F11D58">
      <w:pPr>
        <w:rPr>
          <w:lang w:eastAsia="x-none"/>
        </w:rPr>
      </w:pPr>
      <w:r>
        <w:rPr>
          <w:lang w:eastAsia="x-none"/>
        </w:rPr>
        <w:t>R1-2407847</w:t>
      </w:r>
      <w:r>
        <w:rPr>
          <w:lang w:eastAsia="x-none"/>
        </w:rPr>
        <w:tab/>
        <w:t>UE features for Rel-18 NES</w:t>
      </w:r>
      <w:r>
        <w:rPr>
          <w:lang w:eastAsia="x-none"/>
        </w:rPr>
        <w:tab/>
        <w:t>vivo</w:t>
      </w:r>
    </w:p>
    <w:p w14:paraId="24036982" w14:textId="77777777" w:rsidR="00F11D58" w:rsidRDefault="00F11D58" w:rsidP="00F11D58">
      <w:pPr>
        <w:rPr>
          <w:lang w:eastAsia="x-none"/>
        </w:rPr>
      </w:pPr>
      <w:r>
        <w:rPr>
          <w:lang w:eastAsia="x-none"/>
        </w:rPr>
        <w:t>R1-2408026</w:t>
      </w:r>
      <w:r>
        <w:rPr>
          <w:lang w:eastAsia="x-none"/>
        </w:rPr>
        <w:tab/>
        <w:t>Remaining issues on UE features for Rel-18 MCE</w:t>
      </w:r>
      <w:r>
        <w:rPr>
          <w:lang w:eastAsia="x-none"/>
        </w:rPr>
        <w:tab/>
        <w:t>CATT</w:t>
      </w:r>
    </w:p>
    <w:p w14:paraId="31F370A0" w14:textId="77777777" w:rsidR="00F11D58" w:rsidRDefault="00F11D58" w:rsidP="00F11D58">
      <w:pPr>
        <w:rPr>
          <w:lang w:eastAsia="x-none"/>
        </w:rPr>
      </w:pPr>
      <w:r>
        <w:rPr>
          <w:lang w:eastAsia="x-none"/>
        </w:rPr>
        <w:t>R1-2408626</w:t>
      </w:r>
      <w:r>
        <w:rPr>
          <w:lang w:eastAsia="x-none"/>
        </w:rPr>
        <w:tab/>
        <w:t>UE features for Rel-18 work items</w:t>
      </w:r>
      <w:r>
        <w:rPr>
          <w:lang w:eastAsia="x-none"/>
        </w:rPr>
        <w:tab/>
        <w:t>Samsung</w:t>
      </w:r>
    </w:p>
    <w:p w14:paraId="63348024" w14:textId="77777777" w:rsidR="00F11D58" w:rsidRDefault="00F11D58" w:rsidP="00F11D58">
      <w:pPr>
        <w:rPr>
          <w:lang w:eastAsia="x-none"/>
        </w:rPr>
      </w:pPr>
      <w:r>
        <w:rPr>
          <w:lang w:eastAsia="x-none"/>
        </w:rPr>
        <w:t>R1-2408767</w:t>
      </w:r>
      <w:r>
        <w:rPr>
          <w:lang w:eastAsia="x-none"/>
        </w:rPr>
        <w:tab/>
        <w:t>Rel-18 UE Features</w:t>
      </w:r>
      <w:r>
        <w:rPr>
          <w:lang w:eastAsia="x-none"/>
        </w:rPr>
        <w:tab/>
        <w:t>Ericsson</w:t>
      </w:r>
    </w:p>
    <w:p w14:paraId="7024D2FF" w14:textId="77777777" w:rsidR="00F11D58" w:rsidRPr="00191AC9" w:rsidRDefault="00F11D58" w:rsidP="00F11D58">
      <w:pPr>
        <w:rPr>
          <w:lang w:eastAsia="x-none"/>
        </w:rPr>
      </w:pPr>
      <w:r>
        <w:rPr>
          <w:lang w:eastAsia="x-none"/>
        </w:rPr>
        <w:t>R1-2408836</w:t>
      </w:r>
      <w:r>
        <w:rPr>
          <w:lang w:eastAsia="x-none"/>
        </w:rPr>
        <w:tab/>
        <w:t>UE features for Rel-18</w:t>
      </w:r>
      <w:r>
        <w:rPr>
          <w:lang w:eastAsia="x-none"/>
        </w:rPr>
        <w:tab/>
        <w:t>Qualcomm Incorporated</w:t>
      </w:r>
    </w:p>
    <w:p w14:paraId="4FBF6C62" w14:textId="77777777" w:rsidR="00FE3EA1" w:rsidRDefault="00FE3EA1" w:rsidP="00FE3EA1">
      <w:pPr>
        <w:pStyle w:val="Heading1"/>
      </w:pPr>
      <w:bookmarkStart w:id="52" w:name="_Toc179009743"/>
      <w:r>
        <w:t>Release 19</w:t>
      </w:r>
      <w:bookmarkEnd w:id="52"/>
    </w:p>
    <w:p w14:paraId="7DADCD3B" w14:textId="77777777" w:rsidR="00FE3EA1" w:rsidRDefault="00FE3EA1" w:rsidP="00FE3EA1">
      <w:pPr>
        <w:rPr>
          <w:b/>
          <w:i/>
          <w:iCs/>
          <w:color w:val="FF0000"/>
        </w:rPr>
      </w:pPr>
      <w:r>
        <w:rPr>
          <w:b/>
          <w:i/>
          <w:iCs/>
          <w:color w:val="FF0000"/>
        </w:rPr>
        <w:t>The m</w:t>
      </w:r>
      <w:r w:rsidRPr="004A0D68">
        <w:rPr>
          <w:b/>
          <w:i/>
          <w:iCs/>
          <w:color w:val="FF0000"/>
        </w:rPr>
        <w:t xml:space="preserve">aximum </w:t>
      </w:r>
      <w:r>
        <w:rPr>
          <w:b/>
          <w:i/>
          <w:iCs/>
          <w:color w:val="FF0000"/>
        </w:rPr>
        <w:t xml:space="preserve">number of </w:t>
      </w:r>
      <w:proofErr w:type="gramStart"/>
      <w:r w:rsidRPr="004A0D68">
        <w:rPr>
          <w:b/>
          <w:i/>
          <w:iCs/>
          <w:color w:val="FF0000"/>
        </w:rPr>
        <w:t>contribution</w:t>
      </w:r>
      <w:proofErr w:type="gramEnd"/>
      <w:r w:rsidRPr="004A0D68">
        <w:rPr>
          <w:b/>
          <w:i/>
          <w:iCs/>
          <w:color w:val="FF0000"/>
        </w:rPr>
        <w:t xml:space="preserve"> per company/organization/university</w:t>
      </w:r>
      <w:r>
        <w:rPr>
          <w:b/>
          <w:i/>
          <w:iCs/>
          <w:color w:val="FF0000"/>
        </w:rPr>
        <w:t xml:space="preserve"> is limited to 1</w:t>
      </w:r>
      <w:r w:rsidRPr="004A0D68">
        <w:rPr>
          <w:b/>
          <w:i/>
          <w:iCs/>
          <w:color w:val="FF0000"/>
        </w:rPr>
        <w:t xml:space="preserve"> </w:t>
      </w:r>
      <w:r>
        <w:rPr>
          <w:b/>
          <w:i/>
          <w:iCs/>
          <w:color w:val="FF0000"/>
        </w:rPr>
        <w:t xml:space="preserve">per </w:t>
      </w:r>
      <w:r w:rsidRPr="004A0D68">
        <w:rPr>
          <w:b/>
          <w:i/>
          <w:iCs/>
          <w:color w:val="FF0000"/>
        </w:rPr>
        <w:t>agenda item</w:t>
      </w:r>
      <w:r>
        <w:rPr>
          <w:b/>
          <w:i/>
          <w:iCs/>
          <w:color w:val="FF0000"/>
        </w:rPr>
        <w:t xml:space="preserve"> unless stated otherwise.</w:t>
      </w:r>
    </w:p>
    <w:p w14:paraId="0FA74447" w14:textId="77777777" w:rsidR="004967E9" w:rsidRDefault="004967E9" w:rsidP="00FE3EA1">
      <w:pPr>
        <w:rPr>
          <w:b/>
          <w:i/>
          <w:iCs/>
          <w:color w:val="FF0000"/>
        </w:rPr>
      </w:pPr>
    </w:p>
    <w:p w14:paraId="1EF30461" w14:textId="77777777" w:rsidR="004967E9" w:rsidRDefault="004967E9" w:rsidP="00FE3EA1">
      <w:pPr>
        <w:rPr>
          <w:lang w:eastAsia="x-none"/>
        </w:rPr>
      </w:pPr>
      <w:r w:rsidRPr="004967E9">
        <w:rPr>
          <w:lang w:eastAsia="x-none"/>
        </w:rPr>
        <w:t>R1-2408102</w:t>
      </w:r>
      <w:r w:rsidRPr="004967E9">
        <w:rPr>
          <w:lang w:eastAsia="x-none"/>
        </w:rPr>
        <w:tab/>
        <w:t>Towards Rel-19 Completion in RAN1</w:t>
      </w:r>
      <w:r w:rsidRPr="004967E9">
        <w:rPr>
          <w:lang w:eastAsia="x-none"/>
        </w:rPr>
        <w:tab/>
        <w:t>RAN1 Chair</w:t>
      </w:r>
    </w:p>
    <w:p w14:paraId="6BFBB3A2" w14:textId="77777777" w:rsidR="00077F26" w:rsidRDefault="00077F26" w:rsidP="00FE3EA1">
      <w:pPr>
        <w:rPr>
          <w:lang w:eastAsia="x-none"/>
        </w:rPr>
      </w:pPr>
    </w:p>
    <w:p w14:paraId="3227491C" w14:textId="77777777" w:rsidR="00FE3EA1" w:rsidRDefault="00FE3EA1" w:rsidP="00FE3EA1">
      <w:pPr>
        <w:pStyle w:val="Heading2"/>
      </w:pPr>
      <w:bookmarkStart w:id="53" w:name="_Toc179009744"/>
      <w:r w:rsidRPr="00937E20">
        <w:t>Artificial Intelligence (AI)/Machine Learning (ML) for NR Air Interface</w:t>
      </w:r>
      <w:bookmarkEnd w:id="53"/>
    </w:p>
    <w:p w14:paraId="282C895F" w14:textId="77777777" w:rsidR="00FE3EA1" w:rsidRDefault="00FE3EA1" w:rsidP="00FE3EA1">
      <w:pPr>
        <w:rPr>
          <w:i/>
          <w:iCs/>
        </w:rPr>
      </w:pPr>
      <w:r w:rsidRPr="00424476">
        <w:rPr>
          <w:i/>
          <w:iCs/>
        </w:rPr>
        <w:t>Please refer to</w:t>
      </w:r>
      <w:r>
        <w:rPr>
          <w:i/>
          <w:iCs/>
        </w:rPr>
        <w:t xml:space="preserve"> </w:t>
      </w:r>
      <w:hyperlink r:id="rId15" w:history="1">
        <w:r w:rsidRPr="00364947">
          <w:rPr>
            <w:rStyle w:val="Hyperlink"/>
            <w:i/>
            <w:iCs/>
          </w:rPr>
          <w:t>RP-</w:t>
        </w:r>
        <w:r>
          <w:rPr>
            <w:rStyle w:val="Hyperlink"/>
            <w:i/>
            <w:iCs/>
          </w:rPr>
          <w:t>242399</w:t>
        </w:r>
      </w:hyperlink>
      <w:r w:rsidRPr="00364947">
        <w:rPr>
          <w:i/>
          <w:iCs/>
        </w:rPr>
        <w:t xml:space="preserve"> </w:t>
      </w:r>
      <w:r w:rsidRPr="00424476">
        <w:rPr>
          <w:i/>
          <w:iCs/>
        </w:rPr>
        <w:t xml:space="preserve">for detailed scope of the </w:t>
      </w:r>
      <w:r>
        <w:rPr>
          <w:i/>
          <w:iCs/>
        </w:rPr>
        <w:t>W</w:t>
      </w:r>
      <w:r w:rsidRPr="00424476">
        <w:rPr>
          <w:i/>
          <w:iCs/>
        </w:rPr>
        <w:t>I</w:t>
      </w:r>
      <w:r>
        <w:rPr>
          <w:i/>
          <w:iCs/>
        </w:rPr>
        <w:t xml:space="preserve">. Additional RAN guidance on Rel-18 AI/ML for NR Air Interface can be found in </w:t>
      </w:r>
      <w:hyperlink r:id="rId16" w:history="1">
        <w:r w:rsidRPr="007B6AB7">
          <w:rPr>
            <w:rStyle w:val="Hyperlink"/>
            <w:i/>
            <w:iCs/>
          </w:rPr>
          <w:t>RP-242387</w:t>
        </w:r>
      </w:hyperlink>
      <w:r>
        <w:rPr>
          <w:i/>
          <w:iCs/>
        </w:rPr>
        <w:t>.</w:t>
      </w:r>
    </w:p>
    <w:p w14:paraId="4F9EBEF4" w14:textId="77777777" w:rsidR="00E35495" w:rsidRDefault="00E35495" w:rsidP="00FE3EA1">
      <w:pPr>
        <w:rPr>
          <w:i/>
          <w:iCs/>
        </w:rPr>
      </w:pPr>
    </w:p>
    <w:p w14:paraId="6D8A3B48" w14:textId="77777777" w:rsidR="00420F5B" w:rsidRDefault="00420F5B" w:rsidP="00FE3EA1">
      <w:pPr>
        <w:rPr>
          <w:i/>
          <w:iCs/>
        </w:rPr>
      </w:pPr>
    </w:p>
    <w:p w14:paraId="772A7FB4" w14:textId="77777777" w:rsidR="00420F5B" w:rsidRPr="00420F5B" w:rsidRDefault="00420F5B" w:rsidP="00420F5B">
      <w:pPr>
        <w:rPr>
          <w:bCs/>
          <w:lang w:eastAsia="ko-KR"/>
        </w:rPr>
      </w:pPr>
      <w:r w:rsidRPr="00420F5B">
        <w:rPr>
          <w:bCs/>
          <w:highlight w:val="yellow"/>
          <w:lang w:eastAsia="ko-KR"/>
        </w:rPr>
        <w:t>R1-2409222</w:t>
      </w:r>
      <w:r w:rsidRPr="00420F5B">
        <w:rPr>
          <w:bCs/>
          <w:highlight w:val="yellow"/>
          <w:lang w:eastAsia="ko-KR"/>
        </w:rPr>
        <w:tab/>
        <w:t>Session notes for 9.1 (AI/ML for NR Air Interface)</w:t>
      </w:r>
      <w:r w:rsidRPr="00420F5B">
        <w:rPr>
          <w:bCs/>
          <w:highlight w:val="yellow"/>
          <w:lang w:eastAsia="ko-KR"/>
        </w:rPr>
        <w:tab/>
        <w:t>Ad-Hoc Chair (CMCC)</w:t>
      </w:r>
    </w:p>
    <w:p w14:paraId="7B10BC22" w14:textId="77777777" w:rsidR="001E517D" w:rsidRPr="001E517D" w:rsidRDefault="001E517D" w:rsidP="001E517D">
      <w:r w:rsidRPr="001E517D">
        <w:rPr>
          <w:highlight w:val="yellow"/>
        </w:rPr>
        <w:t>Endorsed and contents incorporated below.</w:t>
      </w:r>
    </w:p>
    <w:p w14:paraId="09EA28C3" w14:textId="77777777" w:rsidR="00420F5B" w:rsidRDefault="00420F5B" w:rsidP="00FE3EA1">
      <w:pPr>
        <w:rPr>
          <w:i/>
          <w:iCs/>
        </w:rPr>
      </w:pPr>
    </w:p>
    <w:p w14:paraId="18106E62" w14:textId="77777777" w:rsidR="00E35495" w:rsidRDefault="00E35495" w:rsidP="00E35495">
      <w:pPr>
        <w:rPr>
          <w:highlight w:val="cyan"/>
          <w:lang w:eastAsia="x-none"/>
        </w:rPr>
      </w:pPr>
      <w:r w:rsidRPr="00473A1E">
        <w:rPr>
          <w:highlight w:val="cyan"/>
          <w:lang w:eastAsia="x-none"/>
        </w:rPr>
        <w:t>[11</w:t>
      </w:r>
      <w:r>
        <w:rPr>
          <w:highlight w:val="cyan"/>
          <w:lang w:eastAsia="x-none"/>
        </w:rPr>
        <w:t>8bis</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AI/ML</w:t>
      </w:r>
      <w:r w:rsidRPr="00473A1E">
        <w:rPr>
          <w:highlight w:val="cyan"/>
          <w:lang w:eastAsia="x-none"/>
        </w:rPr>
        <w:t xml:space="preserve">] </w:t>
      </w:r>
      <w:r>
        <w:rPr>
          <w:highlight w:val="cyan"/>
          <w:lang w:eastAsia="x-none"/>
        </w:rPr>
        <w:t xml:space="preserve">Email discussion on Rel-19 AI/ML – </w:t>
      </w:r>
      <w:proofErr w:type="spellStart"/>
      <w:r>
        <w:rPr>
          <w:highlight w:val="cyan"/>
          <w:lang w:eastAsia="x-none"/>
        </w:rPr>
        <w:t>Taesang</w:t>
      </w:r>
      <w:proofErr w:type="spellEnd"/>
      <w:r>
        <w:rPr>
          <w:highlight w:val="cyan"/>
          <w:lang w:eastAsia="x-none"/>
        </w:rPr>
        <w:t xml:space="preserve"> (Qualcomm)</w:t>
      </w:r>
    </w:p>
    <w:p w14:paraId="496773FA" w14:textId="77777777" w:rsidR="00E35495" w:rsidRPr="00D257AB" w:rsidRDefault="00E35495" w:rsidP="00E35495">
      <w:pPr>
        <w:numPr>
          <w:ilvl w:val="0"/>
          <w:numId w:val="19"/>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20D91783" w14:textId="77777777" w:rsidR="00E35495" w:rsidRPr="00077F26" w:rsidRDefault="00E35495" w:rsidP="00E35495">
      <w:pPr>
        <w:rPr>
          <w:lang w:val="en-US" w:eastAsia="x-none"/>
        </w:rPr>
      </w:pPr>
    </w:p>
    <w:p w14:paraId="4367C053" w14:textId="77777777" w:rsidR="00FE3EA1" w:rsidRDefault="00FE3EA1" w:rsidP="00FE3EA1">
      <w:pPr>
        <w:pStyle w:val="Heading3"/>
      </w:pPr>
      <w:bookmarkStart w:id="54" w:name="_Toc179009745"/>
      <w:r>
        <w:t>Specification support for beam management</w:t>
      </w:r>
      <w:bookmarkEnd w:id="54"/>
    </w:p>
    <w:p w14:paraId="7E4A11C8" w14:textId="77777777" w:rsidR="004967E9" w:rsidRDefault="004967E9" w:rsidP="004967E9">
      <w:pPr>
        <w:rPr>
          <w:lang w:eastAsia="x-none"/>
        </w:rPr>
      </w:pPr>
      <w:r>
        <w:rPr>
          <w:lang w:eastAsia="x-none"/>
        </w:rPr>
        <w:t>R1-2407616</w:t>
      </w:r>
      <w:r>
        <w:rPr>
          <w:lang w:eastAsia="x-none"/>
        </w:rPr>
        <w:tab/>
        <w:t>Discussion on specification support for AI/ML-based beam management</w:t>
      </w:r>
      <w:r>
        <w:rPr>
          <w:lang w:eastAsia="x-none"/>
        </w:rPr>
        <w:tab/>
        <w:t>FUTUREWEI</w:t>
      </w:r>
    </w:p>
    <w:p w14:paraId="7A99197E" w14:textId="77777777" w:rsidR="004967E9" w:rsidRDefault="004967E9" w:rsidP="004967E9">
      <w:pPr>
        <w:rPr>
          <w:lang w:eastAsia="x-none"/>
        </w:rPr>
      </w:pPr>
      <w:r>
        <w:rPr>
          <w:lang w:eastAsia="x-none"/>
        </w:rPr>
        <w:t>R1-2407653</w:t>
      </w:r>
      <w:r>
        <w:rPr>
          <w:lang w:eastAsia="x-none"/>
        </w:rPr>
        <w:tab/>
        <w:t>Discussion on AI/ML for beam management</w:t>
      </w:r>
      <w:r>
        <w:rPr>
          <w:lang w:eastAsia="x-none"/>
        </w:rPr>
        <w:tab/>
        <w:t>Huawei, HiSilicon</w:t>
      </w:r>
    </w:p>
    <w:p w14:paraId="5E73F015" w14:textId="77777777" w:rsidR="004967E9" w:rsidRDefault="004967E9" w:rsidP="004967E9">
      <w:pPr>
        <w:rPr>
          <w:lang w:eastAsia="x-none"/>
        </w:rPr>
      </w:pPr>
      <w:r>
        <w:rPr>
          <w:lang w:eastAsia="x-none"/>
        </w:rPr>
        <w:t>R1-2407690</w:t>
      </w:r>
      <w:r>
        <w:rPr>
          <w:lang w:eastAsia="x-none"/>
        </w:rPr>
        <w:tab/>
        <w:t>Specification Support for AI/ML for Beam Management</w:t>
      </w:r>
      <w:r>
        <w:rPr>
          <w:lang w:eastAsia="x-none"/>
        </w:rPr>
        <w:tab/>
        <w:t>Kyocera</w:t>
      </w:r>
    </w:p>
    <w:p w14:paraId="20CE3278" w14:textId="77777777" w:rsidR="004967E9" w:rsidRDefault="004967E9" w:rsidP="004967E9">
      <w:pPr>
        <w:rPr>
          <w:lang w:eastAsia="x-none"/>
        </w:rPr>
      </w:pPr>
      <w:r>
        <w:rPr>
          <w:lang w:eastAsia="x-none"/>
        </w:rPr>
        <w:t>R1-2407694</w:t>
      </w:r>
      <w:r>
        <w:rPr>
          <w:lang w:eastAsia="x-none"/>
        </w:rPr>
        <w:tab/>
        <w:t>Discussion on AIML for beam management</w:t>
      </w:r>
      <w:r>
        <w:rPr>
          <w:lang w:eastAsia="x-none"/>
        </w:rPr>
        <w:tab/>
      </w:r>
      <w:proofErr w:type="spellStart"/>
      <w:r>
        <w:rPr>
          <w:lang w:eastAsia="x-none"/>
        </w:rPr>
        <w:t>Spreadtrum</w:t>
      </w:r>
      <w:proofErr w:type="spellEnd"/>
      <w:r>
        <w:rPr>
          <w:lang w:eastAsia="x-none"/>
        </w:rPr>
        <w:t xml:space="preserve"> Communications</w:t>
      </w:r>
    </w:p>
    <w:p w14:paraId="2172DB18" w14:textId="77777777" w:rsidR="004967E9" w:rsidRDefault="004967E9" w:rsidP="004967E9">
      <w:pPr>
        <w:rPr>
          <w:lang w:eastAsia="x-none"/>
        </w:rPr>
      </w:pPr>
      <w:r>
        <w:rPr>
          <w:lang w:eastAsia="x-none"/>
        </w:rPr>
        <w:t>R1-2407728</w:t>
      </w:r>
      <w:r>
        <w:rPr>
          <w:lang w:eastAsia="x-none"/>
        </w:rPr>
        <w:tab/>
        <w:t>Discussion on AI/ML for beam management</w:t>
      </w:r>
      <w:r>
        <w:rPr>
          <w:lang w:eastAsia="x-none"/>
        </w:rPr>
        <w:tab/>
        <w:t>China Telecom</w:t>
      </w:r>
    </w:p>
    <w:p w14:paraId="4E4BF5B8" w14:textId="77777777" w:rsidR="004967E9" w:rsidRDefault="004967E9" w:rsidP="004967E9">
      <w:pPr>
        <w:rPr>
          <w:lang w:eastAsia="x-none"/>
        </w:rPr>
      </w:pPr>
      <w:r>
        <w:rPr>
          <w:lang w:eastAsia="x-none"/>
        </w:rPr>
        <w:t>R1-2407746</w:t>
      </w:r>
      <w:r>
        <w:rPr>
          <w:lang w:eastAsia="x-none"/>
        </w:rPr>
        <w:tab/>
        <w:t>Specification support for beam management</w:t>
      </w:r>
      <w:r>
        <w:rPr>
          <w:lang w:eastAsia="x-none"/>
        </w:rPr>
        <w:tab/>
        <w:t>Tejas Network Limited</w:t>
      </w:r>
    </w:p>
    <w:p w14:paraId="531E710E" w14:textId="77777777" w:rsidR="004967E9" w:rsidRDefault="004967E9" w:rsidP="004967E9">
      <w:pPr>
        <w:rPr>
          <w:lang w:eastAsia="x-none"/>
        </w:rPr>
      </w:pPr>
      <w:r>
        <w:rPr>
          <w:lang w:eastAsia="x-none"/>
        </w:rPr>
        <w:t>R1-2407796</w:t>
      </w:r>
      <w:r>
        <w:rPr>
          <w:lang w:eastAsia="x-none"/>
        </w:rPr>
        <w:tab/>
        <w:t>Discussion on AI/ML-based beam management</w:t>
      </w:r>
      <w:r>
        <w:rPr>
          <w:lang w:eastAsia="x-none"/>
        </w:rPr>
        <w:tab/>
        <w:t>ZTE Corporation, Sanechips</w:t>
      </w:r>
    </w:p>
    <w:p w14:paraId="51E3FE6D" w14:textId="77777777" w:rsidR="004967E9" w:rsidRDefault="004967E9" w:rsidP="004967E9">
      <w:pPr>
        <w:rPr>
          <w:lang w:eastAsia="x-none"/>
        </w:rPr>
      </w:pPr>
      <w:r>
        <w:rPr>
          <w:lang w:eastAsia="x-none"/>
        </w:rPr>
        <w:t>R1-2407848</w:t>
      </w:r>
      <w:r>
        <w:rPr>
          <w:lang w:eastAsia="x-none"/>
        </w:rPr>
        <w:tab/>
        <w:t>Specification support for beam management</w:t>
      </w:r>
      <w:r>
        <w:rPr>
          <w:lang w:eastAsia="x-none"/>
        </w:rPr>
        <w:tab/>
        <w:t>vivo</w:t>
      </w:r>
    </w:p>
    <w:p w14:paraId="32A47B5B" w14:textId="77777777" w:rsidR="004967E9" w:rsidRDefault="004967E9" w:rsidP="004967E9">
      <w:pPr>
        <w:rPr>
          <w:lang w:eastAsia="x-none"/>
        </w:rPr>
      </w:pPr>
      <w:r>
        <w:rPr>
          <w:lang w:eastAsia="x-none"/>
        </w:rPr>
        <w:t>R1-2407892</w:t>
      </w:r>
      <w:r>
        <w:rPr>
          <w:lang w:eastAsia="x-none"/>
        </w:rPr>
        <w:tab/>
        <w:t>Discussion on specification support for beam management</w:t>
      </w:r>
      <w:r>
        <w:rPr>
          <w:lang w:eastAsia="x-none"/>
        </w:rPr>
        <w:tab/>
        <w:t>CMCC</w:t>
      </w:r>
    </w:p>
    <w:p w14:paraId="6B1D3124" w14:textId="77777777" w:rsidR="004967E9" w:rsidRDefault="004967E9" w:rsidP="004967E9">
      <w:pPr>
        <w:rPr>
          <w:lang w:eastAsia="x-none"/>
        </w:rPr>
      </w:pPr>
      <w:r>
        <w:rPr>
          <w:lang w:eastAsia="x-none"/>
        </w:rPr>
        <w:t>R1-2407938</w:t>
      </w:r>
      <w:r>
        <w:rPr>
          <w:lang w:eastAsia="x-none"/>
        </w:rPr>
        <w:tab/>
        <w:t>Discussion on AIML beam management</w:t>
      </w:r>
      <w:r>
        <w:rPr>
          <w:lang w:eastAsia="x-none"/>
        </w:rPr>
        <w:tab/>
        <w:t>TCL</w:t>
      </w:r>
    </w:p>
    <w:p w14:paraId="59F31F2C" w14:textId="77777777" w:rsidR="004967E9" w:rsidRDefault="004967E9" w:rsidP="004967E9">
      <w:pPr>
        <w:rPr>
          <w:lang w:eastAsia="x-none"/>
        </w:rPr>
      </w:pPr>
      <w:r>
        <w:rPr>
          <w:lang w:eastAsia="x-none"/>
        </w:rPr>
        <w:t>R1-2407950</w:t>
      </w:r>
      <w:r>
        <w:rPr>
          <w:lang w:eastAsia="x-none"/>
        </w:rPr>
        <w:tab/>
        <w:t>Specification support for beam management</w:t>
      </w:r>
      <w:r>
        <w:rPr>
          <w:lang w:eastAsia="x-none"/>
        </w:rPr>
        <w:tab/>
        <w:t>Xiaomi</w:t>
      </w:r>
    </w:p>
    <w:p w14:paraId="5EFFC6CE" w14:textId="77777777" w:rsidR="004967E9" w:rsidRDefault="004967E9" w:rsidP="004967E9">
      <w:pPr>
        <w:rPr>
          <w:lang w:eastAsia="x-none"/>
        </w:rPr>
      </w:pPr>
      <w:r>
        <w:rPr>
          <w:lang w:eastAsia="x-none"/>
        </w:rPr>
        <w:t>R1-2407988</w:t>
      </w:r>
      <w:r>
        <w:rPr>
          <w:lang w:eastAsia="x-none"/>
        </w:rPr>
        <w:tab/>
        <w:t>AI/ML based Beam Management</w:t>
      </w:r>
      <w:r>
        <w:rPr>
          <w:lang w:eastAsia="x-none"/>
        </w:rPr>
        <w:tab/>
        <w:t>Google</w:t>
      </w:r>
    </w:p>
    <w:p w14:paraId="157AB54A" w14:textId="77777777" w:rsidR="004967E9" w:rsidRDefault="004967E9" w:rsidP="004967E9">
      <w:pPr>
        <w:rPr>
          <w:lang w:eastAsia="x-none"/>
        </w:rPr>
      </w:pPr>
      <w:r>
        <w:rPr>
          <w:lang w:eastAsia="x-none"/>
        </w:rPr>
        <w:t>R1-2408027</w:t>
      </w:r>
      <w:r>
        <w:rPr>
          <w:lang w:eastAsia="x-none"/>
        </w:rPr>
        <w:tab/>
        <w:t>Discussion on AI/ML-based beam management</w:t>
      </w:r>
      <w:r>
        <w:rPr>
          <w:lang w:eastAsia="x-none"/>
        </w:rPr>
        <w:tab/>
        <w:t>CATT</w:t>
      </w:r>
    </w:p>
    <w:p w14:paraId="1F89934E" w14:textId="77777777" w:rsidR="004967E9" w:rsidRDefault="004967E9" w:rsidP="004967E9">
      <w:pPr>
        <w:rPr>
          <w:lang w:eastAsia="x-none"/>
        </w:rPr>
      </w:pPr>
      <w:r>
        <w:rPr>
          <w:lang w:eastAsia="x-none"/>
        </w:rPr>
        <w:t>R1-2408103</w:t>
      </w:r>
      <w:r>
        <w:rPr>
          <w:lang w:eastAsia="x-none"/>
        </w:rPr>
        <w:tab/>
        <w:t>Discussion on specification support for beam management</w:t>
      </w:r>
      <w:r>
        <w:rPr>
          <w:lang w:eastAsia="x-none"/>
        </w:rPr>
        <w:tab/>
        <w:t>Fujitsu</w:t>
      </w:r>
    </w:p>
    <w:p w14:paraId="7BE4CC62" w14:textId="77777777" w:rsidR="004967E9" w:rsidRDefault="004967E9" w:rsidP="004967E9">
      <w:pPr>
        <w:rPr>
          <w:lang w:eastAsia="x-none"/>
        </w:rPr>
      </w:pPr>
      <w:r>
        <w:rPr>
          <w:lang w:eastAsia="x-none"/>
        </w:rPr>
        <w:t>R1-2408116</w:t>
      </w:r>
      <w:r>
        <w:rPr>
          <w:lang w:eastAsia="x-none"/>
        </w:rPr>
        <w:tab/>
        <w:t>Discussion on specification support for AI/ML beam management</w:t>
      </w:r>
      <w:r>
        <w:rPr>
          <w:lang w:eastAsia="x-none"/>
        </w:rPr>
        <w:tab/>
      </w:r>
      <w:proofErr w:type="spellStart"/>
      <w:r>
        <w:rPr>
          <w:lang w:eastAsia="x-none"/>
        </w:rPr>
        <w:t>Transsion</w:t>
      </w:r>
      <w:proofErr w:type="spellEnd"/>
      <w:r>
        <w:rPr>
          <w:lang w:eastAsia="x-none"/>
        </w:rPr>
        <w:t xml:space="preserve"> Holdings</w:t>
      </w:r>
    </w:p>
    <w:p w14:paraId="1381BC86" w14:textId="77777777" w:rsidR="004967E9" w:rsidRDefault="004967E9" w:rsidP="004967E9">
      <w:pPr>
        <w:rPr>
          <w:lang w:eastAsia="x-none"/>
        </w:rPr>
      </w:pPr>
      <w:r>
        <w:rPr>
          <w:lang w:eastAsia="x-none"/>
        </w:rPr>
        <w:t>R1-2408158</w:t>
      </w:r>
      <w:r>
        <w:rPr>
          <w:lang w:eastAsia="x-none"/>
        </w:rPr>
        <w:tab/>
        <w:t>On specification for AI/ML-based beam management</w:t>
      </w:r>
      <w:r>
        <w:rPr>
          <w:lang w:eastAsia="x-none"/>
        </w:rPr>
        <w:tab/>
        <w:t>OPPO</w:t>
      </w:r>
    </w:p>
    <w:p w14:paraId="732A09F6" w14:textId="77777777" w:rsidR="004967E9" w:rsidRDefault="004967E9" w:rsidP="004967E9">
      <w:pPr>
        <w:rPr>
          <w:lang w:eastAsia="x-none"/>
        </w:rPr>
      </w:pPr>
      <w:r>
        <w:rPr>
          <w:lang w:eastAsia="x-none"/>
        </w:rPr>
        <w:t>R1-2408221</w:t>
      </w:r>
      <w:r>
        <w:rPr>
          <w:lang w:eastAsia="x-none"/>
        </w:rPr>
        <w:tab/>
        <w:t>Discussion on specification support for beam management</w:t>
      </w:r>
      <w:r>
        <w:rPr>
          <w:lang w:eastAsia="x-none"/>
        </w:rPr>
        <w:tab/>
        <w:t>NEC</w:t>
      </w:r>
    </w:p>
    <w:p w14:paraId="2ECD25CB" w14:textId="77777777" w:rsidR="004967E9" w:rsidRDefault="004967E9" w:rsidP="004967E9">
      <w:pPr>
        <w:rPr>
          <w:lang w:eastAsia="x-none"/>
        </w:rPr>
      </w:pPr>
      <w:r>
        <w:rPr>
          <w:lang w:eastAsia="x-none"/>
        </w:rPr>
        <w:t>R1-2408268</w:t>
      </w:r>
      <w:r>
        <w:rPr>
          <w:lang w:eastAsia="x-none"/>
        </w:rPr>
        <w:tab/>
        <w:t>AI/ML for beam management</w:t>
      </w:r>
      <w:r>
        <w:rPr>
          <w:lang w:eastAsia="x-none"/>
        </w:rPr>
        <w:tab/>
        <w:t>Ericsson</w:t>
      </w:r>
    </w:p>
    <w:p w14:paraId="0F2FA74E" w14:textId="77777777" w:rsidR="004967E9" w:rsidRDefault="004967E9" w:rsidP="004967E9">
      <w:pPr>
        <w:rPr>
          <w:lang w:eastAsia="x-none"/>
        </w:rPr>
      </w:pPr>
      <w:r>
        <w:rPr>
          <w:lang w:eastAsia="x-none"/>
        </w:rPr>
        <w:t>R1-2408279</w:t>
      </w:r>
      <w:r>
        <w:rPr>
          <w:lang w:eastAsia="x-none"/>
        </w:rPr>
        <w:tab/>
        <w:t>Discussion on AI/ML for beam management</w:t>
      </w:r>
      <w:r>
        <w:rPr>
          <w:lang w:eastAsia="x-none"/>
        </w:rPr>
        <w:tab/>
      </w:r>
      <w:proofErr w:type="spellStart"/>
      <w:r>
        <w:rPr>
          <w:lang w:eastAsia="x-none"/>
        </w:rPr>
        <w:t>InterDigital</w:t>
      </w:r>
      <w:proofErr w:type="spellEnd"/>
      <w:r>
        <w:rPr>
          <w:lang w:eastAsia="x-none"/>
        </w:rPr>
        <w:t>, Inc.</w:t>
      </w:r>
    </w:p>
    <w:p w14:paraId="3232048C" w14:textId="77777777" w:rsidR="004967E9" w:rsidRDefault="004967E9" w:rsidP="004967E9">
      <w:pPr>
        <w:rPr>
          <w:lang w:eastAsia="x-none"/>
        </w:rPr>
      </w:pPr>
      <w:r>
        <w:rPr>
          <w:lang w:eastAsia="x-none"/>
        </w:rPr>
        <w:t>R1-2408289</w:t>
      </w:r>
      <w:r>
        <w:rPr>
          <w:lang w:eastAsia="x-none"/>
        </w:rPr>
        <w:tab/>
        <w:t>Specification support for AI/ML for beam management</w:t>
      </w:r>
      <w:r>
        <w:rPr>
          <w:lang w:eastAsia="x-none"/>
        </w:rPr>
        <w:tab/>
        <w:t>Intel Corporation</w:t>
      </w:r>
    </w:p>
    <w:p w14:paraId="43E544F4" w14:textId="77777777" w:rsidR="004967E9" w:rsidRDefault="004967E9" w:rsidP="004967E9">
      <w:pPr>
        <w:rPr>
          <w:lang w:eastAsia="x-none"/>
        </w:rPr>
      </w:pPr>
      <w:r>
        <w:rPr>
          <w:lang w:eastAsia="x-none"/>
        </w:rPr>
        <w:t>R1-2408332</w:t>
      </w:r>
      <w:r>
        <w:rPr>
          <w:lang w:eastAsia="x-none"/>
        </w:rPr>
        <w:tab/>
        <w:t>Discussions on AI/ML for beam management</w:t>
      </w:r>
      <w:r>
        <w:rPr>
          <w:lang w:eastAsia="x-none"/>
        </w:rPr>
        <w:tab/>
        <w:t>LG Electronics</w:t>
      </w:r>
    </w:p>
    <w:p w14:paraId="4D93132A" w14:textId="77777777" w:rsidR="004967E9" w:rsidRDefault="004967E9" w:rsidP="004967E9">
      <w:pPr>
        <w:rPr>
          <w:lang w:eastAsia="x-none"/>
        </w:rPr>
      </w:pPr>
      <w:r>
        <w:rPr>
          <w:lang w:eastAsia="x-none"/>
        </w:rPr>
        <w:t>R1-2408365</w:t>
      </w:r>
      <w:r>
        <w:rPr>
          <w:lang w:eastAsia="x-none"/>
        </w:rPr>
        <w:tab/>
        <w:t>Specification support for beam management</w:t>
      </w:r>
      <w:r>
        <w:rPr>
          <w:lang w:eastAsia="x-none"/>
        </w:rPr>
        <w:tab/>
        <w:t>Fraunhofer HHI, Fraunhofer IIS</w:t>
      </w:r>
    </w:p>
    <w:p w14:paraId="1E5319E3" w14:textId="77777777" w:rsidR="004967E9" w:rsidRDefault="004967E9" w:rsidP="004967E9">
      <w:pPr>
        <w:rPr>
          <w:lang w:eastAsia="x-none"/>
        </w:rPr>
      </w:pPr>
      <w:r>
        <w:rPr>
          <w:lang w:eastAsia="x-none"/>
        </w:rPr>
        <w:t>R1-2408380</w:t>
      </w:r>
      <w:r>
        <w:rPr>
          <w:lang w:eastAsia="x-none"/>
        </w:rPr>
        <w:tab/>
        <w:t>Discussion on specification support for beam management</w:t>
      </w:r>
      <w:r>
        <w:rPr>
          <w:lang w:eastAsia="x-none"/>
        </w:rPr>
        <w:tab/>
      </w:r>
      <w:proofErr w:type="spellStart"/>
      <w:r>
        <w:rPr>
          <w:lang w:eastAsia="x-none"/>
        </w:rPr>
        <w:t>Ruijie</w:t>
      </w:r>
      <w:proofErr w:type="spellEnd"/>
      <w:r>
        <w:rPr>
          <w:lang w:eastAsia="x-none"/>
        </w:rPr>
        <w:t xml:space="preserve"> Networks Co. Ltd</w:t>
      </w:r>
    </w:p>
    <w:p w14:paraId="7514D4F4" w14:textId="77777777" w:rsidR="004967E9" w:rsidRDefault="004967E9" w:rsidP="004967E9">
      <w:pPr>
        <w:rPr>
          <w:lang w:eastAsia="x-none"/>
        </w:rPr>
      </w:pPr>
      <w:r>
        <w:rPr>
          <w:lang w:eastAsia="x-none"/>
        </w:rPr>
        <w:t>R1-2408390</w:t>
      </w:r>
      <w:r>
        <w:rPr>
          <w:lang w:eastAsia="x-none"/>
        </w:rPr>
        <w:tab/>
        <w:t>Specification support for AI-enabled beam management</w:t>
      </w:r>
      <w:r>
        <w:rPr>
          <w:lang w:eastAsia="x-none"/>
        </w:rPr>
        <w:tab/>
        <w:t>NVIDIA</w:t>
      </w:r>
    </w:p>
    <w:p w14:paraId="3B3A9D63" w14:textId="77777777" w:rsidR="004967E9" w:rsidRDefault="004967E9" w:rsidP="004967E9">
      <w:pPr>
        <w:rPr>
          <w:lang w:eastAsia="x-none"/>
        </w:rPr>
      </w:pPr>
      <w:r>
        <w:rPr>
          <w:lang w:eastAsia="x-none"/>
        </w:rPr>
        <w:t>R1-2408401</w:t>
      </w:r>
      <w:r>
        <w:rPr>
          <w:lang w:eastAsia="x-none"/>
        </w:rPr>
        <w:tab/>
        <w:t>Discussions on AI/ML for beam management</w:t>
      </w:r>
      <w:r>
        <w:rPr>
          <w:lang w:eastAsia="x-none"/>
        </w:rPr>
        <w:tab/>
        <w:t>Sony</w:t>
      </w:r>
    </w:p>
    <w:p w14:paraId="52B4A579" w14:textId="77777777" w:rsidR="004967E9" w:rsidRDefault="004967E9" w:rsidP="004967E9">
      <w:pPr>
        <w:rPr>
          <w:lang w:eastAsia="x-none"/>
        </w:rPr>
      </w:pPr>
      <w:r>
        <w:rPr>
          <w:lang w:eastAsia="x-none"/>
        </w:rPr>
        <w:t>R1-2408428</w:t>
      </w:r>
      <w:r>
        <w:rPr>
          <w:lang w:eastAsia="x-none"/>
        </w:rPr>
        <w:tab/>
        <w:t>AI/ML specification support for beam management</w:t>
      </w:r>
      <w:r>
        <w:rPr>
          <w:lang w:eastAsia="x-none"/>
        </w:rPr>
        <w:tab/>
        <w:t>Lenovo</w:t>
      </w:r>
    </w:p>
    <w:p w14:paraId="773CE9DF" w14:textId="77777777" w:rsidR="004967E9" w:rsidRDefault="004967E9" w:rsidP="004967E9">
      <w:pPr>
        <w:rPr>
          <w:lang w:eastAsia="x-none"/>
        </w:rPr>
      </w:pPr>
      <w:r>
        <w:rPr>
          <w:lang w:eastAsia="x-none"/>
        </w:rPr>
        <w:t>R1-2408452</w:t>
      </w:r>
      <w:r>
        <w:rPr>
          <w:lang w:eastAsia="x-none"/>
        </w:rPr>
        <w:tab/>
        <w:t>Discussion on AI/ML beam management</w:t>
      </w:r>
      <w:r>
        <w:rPr>
          <w:lang w:eastAsia="x-none"/>
        </w:rPr>
        <w:tab/>
        <w:t>Apple</w:t>
      </w:r>
    </w:p>
    <w:p w14:paraId="76E504D2" w14:textId="77777777" w:rsidR="004967E9" w:rsidRDefault="004967E9" w:rsidP="004967E9">
      <w:pPr>
        <w:rPr>
          <w:lang w:eastAsia="x-none"/>
        </w:rPr>
      </w:pPr>
      <w:r>
        <w:rPr>
          <w:lang w:eastAsia="x-none"/>
        </w:rPr>
        <w:t>R1-2408533</w:t>
      </w:r>
      <w:r>
        <w:rPr>
          <w:lang w:eastAsia="x-none"/>
        </w:rPr>
        <w:tab/>
        <w:t>Discussion on specification support for beam management</w:t>
      </w:r>
      <w:r>
        <w:rPr>
          <w:lang w:eastAsia="x-none"/>
        </w:rPr>
        <w:tab/>
        <w:t>Panasonic</w:t>
      </w:r>
    </w:p>
    <w:p w14:paraId="4AF6F362" w14:textId="77777777" w:rsidR="004967E9" w:rsidRDefault="004967E9" w:rsidP="004967E9">
      <w:pPr>
        <w:rPr>
          <w:lang w:eastAsia="x-none"/>
        </w:rPr>
      </w:pPr>
      <w:r>
        <w:rPr>
          <w:lang w:eastAsia="x-none"/>
        </w:rPr>
        <w:t>R1-2408544</w:t>
      </w:r>
      <w:r>
        <w:rPr>
          <w:lang w:eastAsia="x-none"/>
        </w:rPr>
        <w:tab/>
        <w:t>AI/ML for Beam Management</w:t>
      </w:r>
      <w:r>
        <w:rPr>
          <w:lang w:eastAsia="x-none"/>
        </w:rPr>
        <w:tab/>
        <w:t>Nokia</w:t>
      </w:r>
    </w:p>
    <w:p w14:paraId="7EE3E39E" w14:textId="77777777" w:rsidR="004967E9" w:rsidRDefault="004967E9" w:rsidP="004967E9">
      <w:pPr>
        <w:rPr>
          <w:lang w:eastAsia="x-none"/>
        </w:rPr>
      </w:pPr>
      <w:r>
        <w:rPr>
          <w:lang w:eastAsia="x-none"/>
        </w:rPr>
        <w:t>R1-2408558</w:t>
      </w:r>
      <w:r>
        <w:rPr>
          <w:lang w:eastAsia="x-none"/>
        </w:rPr>
        <w:tab/>
        <w:t>Discussion on specification support for beam management</w:t>
      </w:r>
      <w:r>
        <w:rPr>
          <w:lang w:eastAsia="x-none"/>
        </w:rPr>
        <w:tab/>
        <w:t>ETRI</w:t>
      </w:r>
    </w:p>
    <w:p w14:paraId="07A02F9E" w14:textId="77777777" w:rsidR="004967E9" w:rsidRDefault="004967E9" w:rsidP="004967E9">
      <w:pPr>
        <w:rPr>
          <w:lang w:eastAsia="x-none"/>
        </w:rPr>
      </w:pPr>
      <w:r>
        <w:rPr>
          <w:lang w:eastAsia="x-none"/>
        </w:rPr>
        <w:lastRenderedPageBreak/>
        <w:t>R1-2408608</w:t>
      </w:r>
      <w:r>
        <w:rPr>
          <w:lang w:eastAsia="x-none"/>
        </w:rPr>
        <w:tab/>
        <w:t>Discussions on specification support for beam management</w:t>
      </w:r>
      <w:r>
        <w:rPr>
          <w:lang w:eastAsia="x-none"/>
        </w:rPr>
        <w:tab/>
        <w:t>Sharp</w:t>
      </w:r>
    </w:p>
    <w:p w14:paraId="274F86C2" w14:textId="77777777" w:rsidR="004967E9" w:rsidRDefault="004967E9" w:rsidP="004967E9">
      <w:pPr>
        <w:rPr>
          <w:lang w:eastAsia="x-none"/>
        </w:rPr>
      </w:pPr>
      <w:r>
        <w:rPr>
          <w:lang w:eastAsia="x-none"/>
        </w:rPr>
        <w:t>R1-2408630</w:t>
      </w:r>
      <w:r>
        <w:rPr>
          <w:lang w:eastAsia="x-none"/>
        </w:rPr>
        <w:tab/>
        <w:t>Discussion for supporting AI/ML based beam management</w:t>
      </w:r>
      <w:r>
        <w:rPr>
          <w:lang w:eastAsia="x-none"/>
        </w:rPr>
        <w:tab/>
        <w:t>Samsung</w:t>
      </w:r>
    </w:p>
    <w:p w14:paraId="30F18975" w14:textId="77777777" w:rsidR="004967E9" w:rsidRDefault="004967E9" w:rsidP="004967E9">
      <w:pPr>
        <w:rPr>
          <w:lang w:eastAsia="x-none"/>
        </w:rPr>
      </w:pPr>
      <w:r>
        <w:rPr>
          <w:lang w:eastAsia="x-none"/>
        </w:rPr>
        <w:t>R1-2408689</w:t>
      </w:r>
      <w:r>
        <w:rPr>
          <w:lang w:eastAsia="x-none"/>
        </w:rPr>
        <w:tab/>
        <w:t>Discussion on Beam management</w:t>
      </w:r>
      <w:r>
        <w:rPr>
          <w:lang w:eastAsia="x-none"/>
        </w:rPr>
        <w:tab/>
        <w:t>Rakuten Mobile, Inc</w:t>
      </w:r>
    </w:p>
    <w:p w14:paraId="3D332432" w14:textId="77777777" w:rsidR="004967E9" w:rsidRDefault="004967E9" w:rsidP="004967E9">
      <w:pPr>
        <w:rPr>
          <w:lang w:eastAsia="x-none"/>
        </w:rPr>
      </w:pPr>
      <w:r>
        <w:rPr>
          <w:lang w:eastAsia="x-none"/>
        </w:rPr>
        <w:t>R1-2408690</w:t>
      </w:r>
      <w:r>
        <w:rPr>
          <w:lang w:eastAsia="x-none"/>
        </w:rPr>
        <w:tab/>
        <w:t>Specification Support for AI/ML for Beam Management</w:t>
      </w:r>
      <w:r>
        <w:rPr>
          <w:lang w:eastAsia="x-none"/>
        </w:rPr>
        <w:tab/>
        <w:t>Kyocera Corporation</w:t>
      </w:r>
    </w:p>
    <w:p w14:paraId="6E007212" w14:textId="77777777" w:rsidR="004967E9" w:rsidRDefault="004967E9" w:rsidP="004967E9">
      <w:pPr>
        <w:rPr>
          <w:lang w:eastAsia="x-none"/>
        </w:rPr>
      </w:pPr>
      <w:r>
        <w:rPr>
          <w:lang w:eastAsia="x-none"/>
        </w:rPr>
        <w:t>R1-2408704</w:t>
      </w:r>
      <w:r>
        <w:rPr>
          <w:lang w:eastAsia="x-none"/>
        </w:rPr>
        <w:tab/>
        <w:t>Discussion on specification support for AIML-based beam management</w:t>
      </w:r>
      <w:r>
        <w:rPr>
          <w:lang w:eastAsia="x-none"/>
        </w:rPr>
        <w:tab/>
        <w:t>MediaTek Inc.</w:t>
      </w:r>
    </w:p>
    <w:p w14:paraId="22250990" w14:textId="77777777" w:rsidR="004967E9" w:rsidRDefault="004967E9" w:rsidP="004967E9">
      <w:pPr>
        <w:rPr>
          <w:lang w:eastAsia="x-none"/>
        </w:rPr>
      </w:pPr>
      <w:r>
        <w:rPr>
          <w:lang w:eastAsia="x-none"/>
        </w:rPr>
        <w:t>R1-2408749</w:t>
      </w:r>
      <w:r>
        <w:rPr>
          <w:lang w:eastAsia="x-none"/>
        </w:rPr>
        <w:tab/>
        <w:t>AI/ML for Beam Management</w:t>
      </w:r>
      <w:r>
        <w:rPr>
          <w:lang w:eastAsia="x-none"/>
        </w:rPr>
        <w:tab/>
        <w:t>Meta</w:t>
      </w:r>
    </w:p>
    <w:p w14:paraId="01EC97E2" w14:textId="77777777" w:rsidR="004967E9" w:rsidRDefault="004967E9" w:rsidP="004967E9">
      <w:pPr>
        <w:rPr>
          <w:lang w:eastAsia="x-none"/>
        </w:rPr>
      </w:pPr>
      <w:r>
        <w:rPr>
          <w:lang w:eastAsia="x-none"/>
        </w:rPr>
        <w:t>R1-2408753</w:t>
      </w:r>
      <w:r>
        <w:rPr>
          <w:lang w:eastAsia="x-none"/>
        </w:rPr>
        <w:tab/>
        <w:t>Discussion on AI/ML based beam management</w:t>
      </w:r>
      <w:r>
        <w:rPr>
          <w:lang w:eastAsia="x-none"/>
        </w:rPr>
        <w:tab/>
        <w:t>KT Corp.</w:t>
      </w:r>
    </w:p>
    <w:p w14:paraId="6C8B5FE9" w14:textId="77777777" w:rsidR="004967E9" w:rsidRDefault="004967E9" w:rsidP="004967E9">
      <w:pPr>
        <w:rPr>
          <w:lang w:eastAsia="x-none"/>
        </w:rPr>
      </w:pPr>
      <w:r>
        <w:rPr>
          <w:lang w:eastAsia="x-none"/>
        </w:rPr>
        <w:t>R1-2408773</w:t>
      </w:r>
      <w:r>
        <w:rPr>
          <w:lang w:eastAsia="x-none"/>
        </w:rPr>
        <w:tab/>
        <w:t>Discussion on AI/ML for beam management</w:t>
      </w:r>
      <w:r>
        <w:rPr>
          <w:lang w:eastAsia="x-none"/>
        </w:rPr>
        <w:tab/>
        <w:t>NTT DOCOMO, INC.</w:t>
      </w:r>
    </w:p>
    <w:p w14:paraId="39EB714C" w14:textId="77777777" w:rsidR="004967E9" w:rsidRDefault="004967E9" w:rsidP="004967E9">
      <w:pPr>
        <w:rPr>
          <w:lang w:eastAsia="x-none"/>
        </w:rPr>
      </w:pPr>
      <w:r>
        <w:rPr>
          <w:lang w:eastAsia="x-none"/>
        </w:rPr>
        <w:t>R1-2408806</w:t>
      </w:r>
      <w:r>
        <w:rPr>
          <w:lang w:eastAsia="x-none"/>
        </w:rPr>
        <w:tab/>
        <w:t>Discussions on AI/ML for beam management</w:t>
      </w:r>
      <w:r>
        <w:rPr>
          <w:lang w:eastAsia="x-none"/>
        </w:rPr>
        <w:tab/>
        <w:t>CAICT</w:t>
      </w:r>
    </w:p>
    <w:p w14:paraId="18664090" w14:textId="77777777" w:rsidR="004967E9" w:rsidRDefault="004967E9" w:rsidP="004967E9">
      <w:pPr>
        <w:rPr>
          <w:lang w:eastAsia="x-none"/>
        </w:rPr>
      </w:pPr>
      <w:r>
        <w:rPr>
          <w:lang w:eastAsia="x-none"/>
        </w:rPr>
        <w:t>R1-2408823</w:t>
      </w:r>
      <w:r>
        <w:rPr>
          <w:lang w:eastAsia="x-none"/>
        </w:rPr>
        <w:tab/>
        <w:t>Specification support for beam management</w:t>
      </w:r>
      <w:r>
        <w:rPr>
          <w:lang w:eastAsia="x-none"/>
        </w:rPr>
        <w:tab/>
        <w:t>KDDI Corporation</w:t>
      </w:r>
    </w:p>
    <w:p w14:paraId="25C78086" w14:textId="77777777" w:rsidR="004967E9" w:rsidRDefault="004967E9" w:rsidP="004967E9">
      <w:pPr>
        <w:rPr>
          <w:lang w:eastAsia="x-none"/>
        </w:rPr>
      </w:pPr>
      <w:r>
        <w:rPr>
          <w:lang w:eastAsia="x-none"/>
        </w:rPr>
        <w:t>R1-2408837</w:t>
      </w:r>
      <w:r>
        <w:rPr>
          <w:lang w:eastAsia="x-none"/>
        </w:rPr>
        <w:tab/>
        <w:t>Specification support for AI-ML-based beam management</w:t>
      </w:r>
      <w:r>
        <w:rPr>
          <w:lang w:eastAsia="x-none"/>
        </w:rPr>
        <w:tab/>
        <w:t>Qualcomm Incorporated</w:t>
      </w:r>
    </w:p>
    <w:p w14:paraId="719A4E99" w14:textId="77777777" w:rsidR="004967E9" w:rsidRDefault="004967E9" w:rsidP="004967E9">
      <w:pPr>
        <w:rPr>
          <w:lang w:eastAsia="x-none"/>
        </w:rPr>
      </w:pPr>
      <w:r>
        <w:rPr>
          <w:lang w:eastAsia="x-none"/>
        </w:rPr>
        <w:t>R1-2408887</w:t>
      </w:r>
      <w:r>
        <w:rPr>
          <w:lang w:eastAsia="x-none"/>
        </w:rPr>
        <w:tab/>
        <w:t>On Associated ID for Beam Management Use Case</w:t>
      </w:r>
      <w:r>
        <w:rPr>
          <w:lang w:eastAsia="x-none"/>
        </w:rPr>
        <w:tab/>
        <w:t>NTU</w:t>
      </w:r>
    </w:p>
    <w:p w14:paraId="47C62D15" w14:textId="77777777" w:rsidR="004967E9" w:rsidRDefault="004967E9" w:rsidP="004967E9">
      <w:pPr>
        <w:rPr>
          <w:lang w:eastAsia="x-none"/>
        </w:rPr>
      </w:pPr>
      <w:r>
        <w:rPr>
          <w:lang w:eastAsia="x-none"/>
        </w:rPr>
        <w:t>R1-2408922</w:t>
      </w:r>
      <w:r>
        <w:rPr>
          <w:lang w:eastAsia="x-none"/>
        </w:rPr>
        <w:tab/>
        <w:t>Discussion on Incoming LS on applicable functionality reporting for beam management with UE-sided model</w:t>
      </w:r>
      <w:r>
        <w:rPr>
          <w:lang w:eastAsia="x-none"/>
        </w:rPr>
        <w:tab/>
        <w:t>Indian Institute of Tech (M), IIT Kanpur</w:t>
      </w:r>
    </w:p>
    <w:p w14:paraId="18BC4EE1" w14:textId="77777777" w:rsidR="004967E9" w:rsidRPr="004967E9" w:rsidRDefault="004967E9" w:rsidP="004967E9">
      <w:pPr>
        <w:rPr>
          <w:lang w:eastAsia="x-none"/>
        </w:rPr>
      </w:pPr>
      <w:r>
        <w:rPr>
          <w:lang w:eastAsia="x-none"/>
        </w:rPr>
        <w:t>R1-2408959</w:t>
      </w:r>
      <w:r>
        <w:rPr>
          <w:lang w:eastAsia="x-none"/>
        </w:rPr>
        <w:tab/>
        <w:t>Specification support for AI/ML beam management</w:t>
      </w:r>
      <w:r>
        <w:rPr>
          <w:lang w:eastAsia="x-none"/>
        </w:rPr>
        <w:tab/>
        <w:t>ITL</w:t>
      </w:r>
    </w:p>
    <w:p w14:paraId="0B2AD5D3" w14:textId="77777777" w:rsidR="00FE3EA1" w:rsidRDefault="00FE3EA1" w:rsidP="00FE3EA1">
      <w:pPr>
        <w:pStyle w:val="Heading3"/>
      </w:pPr>
      <w:bookmarkStart w:id="55" w:name="_Toc179009746"/>
      <w:r>
        <w:t>Specification support for positioning accuracy enhancement</w:t>
      </w:r>
      <w:bookmarkEnd w:id="55"/>
    </w:p>
    <w:p w14:paraId="0559A917" w14:textId="77777777" w:rsidR="004967E9" w:rsidRDefault="004967E9" w:rsidP="004967E9">
      <w:pPr>
        <w:rPr>
          <w:lang w:eastAsia="x-none"/>
        </w:rPr>
      </w:pPr>
      <w:r>
        <w:rPr>
          <w:lang w:eastAsia="x-none"/>
        </w:rPr>
        <w:t>R1-2407649</w:t>
      </w:r>
      <w:r>
        <w:rPr>
          <w:lang w:eastAsia="x-none"/>
        </w:rPr>
        <w:tab/>
        <w:t>AI/ML for Positioning Accuracy Enhancement</w:t>
      </w:r>
      <w:r>
        <w:rPr>
          <w:lang w:eastAsia="x-none"/>
        </w:rPr>
        <w:tab/>
        <w:t>Ericsson</w:t>
      </w:r>
    </w:p>
    <w:p w14:paraId="5BB89BFD" w14:textId="77777777" w:rsidR="004967E9" w:rsidRDefault="004967E9" w:rsidP="004967E9">
      <w:pPr>
        <w:rPr>
          <w:lang w:eastAsia="x-none"/>
        </w:rPr>
      </w:pPr>
      <w:r>
        <w:rPr>
          <w:lang w:eastAsia="x-none"/>
        </w:rPr>
        <w:t>R1-2407654</w:t>
      </w:r>
      <w:r>
        <w:rPr>
          <w:lang w:eastAsia="x-none"/>
        </w:rPr>
        <w:tab/>
        <w:t xml:space="preserve">Discussion </w:t>
      </w:r>
      <w:proofErr w:type="gramStart"/>
      <w:r>
        <w:rPr>
          <w:lang w:eastAsia="x-none"/>
        </w:rPr>
        <w:t>on  AI</w:t>
      </w:r>
      <w:proofErr w:type="gramEnd"/>
      <w:r>
        <w:rPr>
          <w:lang w:eastAsia="x-none"/>
        </w:rPr>
        <w:t>/ML for positioning accuracy enhancement</w:t>
      </w:r>
      <w:r>
        <w:rPr>
          <w:lang w:eastAsia="x-none"/>
        </w:rPr>
        <w:tab/>
        <w:t>Huawei, HiSilicon</w:t>
      </w:r>
    </w:p>
    <w:p w14:paraId="5445216F" w14:textId="77777777" w:rsidR="004967E9" w:rsidRDefault="004967E9" w:rsidP="004967E9">
      <w:pPr>
        <w:rPr>
          <w:lang w:eastAsia="x-none"/>
        </w:rPr>
      </w:pPr>
      <w:r>
        <w:rPr>
          <w:lang w:eastAsia="x-none"/>
        </w:rPr>
        <w:t>R1-2407747</w:t>
      </w:r>
      <w:r>
        <w:rPr>
          <w:lang w:eastAsia="x-none"/>
        </w:rPr>
        <w:tab/>
        <w:t>Specification support for positioning accuracy enhancement</w:t>
      </w:r>
      <w:r>
        <w:rPr>
          <w:lang w:eastAsia="x-none"/>
        </w:rPr>
        <w:tab/>
        <w:t>Tejas Network Limited</w:t>
      </w:r>
    </w:p>
    <w:p w14:paraId="7B208812" w14:textId="77777777" w:rsidR="004967E9" w:rsidRDefault="004967E9" w:rsidP="004967E9">
      <w:pPr>
        <w:rPr>
          <w:lang w:eastAsia="x-none"/>
        </w:rPr>
      </w:pPr>
      <w:r>
        <w:rPr>
          <w:lang w:eastAsia="x-none"/>
        </w:rPr>
        <w:t>R1-2407797</w:t>
      </w:r>
      <w:r>
        <w:rPr>
          <w:lang w:eastAsia="x-none"/>
        </w:rPr>
        <w:tab/>
        <w:t>Discussion on AI/ML-based positioning enhancement</w:t>
      </w:r>
      <w:r>
        <w:rPr>
          <w:lang w:eastAsia="x-none"/>
        </w:rPr>
        <w:tab/>
        <w:t xml:space="preserve">ZTE Corporation, </w:t>
      </w:r>
      <w:proofErr w:type="spellStart"/>
      <w:r>
        <w:rPr>
          <w:lang w:eastAsia="x-none"/>
        </w:rPr>
        <w:t>Pengcheng</w:t>
      </w:r>
      <w:proofErr w:type="spellEnd"/>
      <w:r>
        <w:rPr>
          <w:lang w:eastAsia="x-none"/>
        </w:rPr>
        <w:t xml:space="preserve"> Laboratory</w:t>
      </w:r>
    </w:p>
    <w:p w14:paraId="2A111832" w14:textId="77777777" w:rsidR="004967E9" w:rsidRDefault="004967E9" w:rsidP="004967E9">
      <w:pPr>
        <w:rPr>
          <w:lang w:eastAsia="x-none"/>
        </w:rPr>
      </w:pPr>
      <w:r>
        <w:rPr>
          <w:lang w:eastAsia="x-none"/>
        </w:rPr>
        <w:t>R1-2407849</w:t>
      </w:r>
      <w:r>
        <w:rPr>
          <w:lang w:eastAsia="x-none"/>
        </w:rPr>
        <w:tab/>
        <w:t>Specification support for positioning accuracy enhancement</w:t>
      </w:r>
      <w:r>
        <w:rPr>
          <w:lang w:eastAsia="x-none"/>
        </w:rPr>
        <w:tab/>
        <w:t>vivo</w:t>
      </w:r>
    </w:p>
    <w:p w14:paraId="6CDA012A" w14:textId="77777777" w:rsidR="004967E9" w:rsidRDefault="004967E9" w:rsidP="004967E9">
      <w:pPr>
        <w:rPr>
          <w:lang w:eastAsia="x-none"/>
        </w:rPr>
      </w:pPr>
      <w:r>
        <w:rPr>
          <w:lang w:eastAsia="x-none"/>
        </w:rPr>
        <w:t>R1-2407893</w:t>
      </w:r>
      <w:r>
        <w:rPr>
          <w:lang w:eastAsia="x-none"/>
        </w:rPr>
        <w:tab/>
        <w:t>Discussion on specification support for positioning accuracy enhancement</w:t>
      </w:r>
      <w:r>
        <w:rPr>
          <w:lang w:eastAsia="x-none"/>
        </w:rPr>
        <w:tab/>
        <w:t>CMCC</w:t>
      </w:r>
    </w:p>
    <w:p w14:paraId="026BA1A5" w14:textId="77777777" w:rsidR="004967E9" w:rsidRDefault="004967E9" w:rsidP="004967E9">
      <w:pPr>
        <w:rPr>
          <w:lang w:eastAsia="x-none"/>
        </w:rPr>
      </w:pPr>
      <w:r>
        <w:rPr>
          <w:lang w:eastAsia="x-none"/>
        </w:rPr>
        <w:t>R1-2407951</w:t>
      </w:r>
      <w:r>
        <w:rPr>
          <w:lang w:eastAsia="x-none"/>
        </w:rPr>
        <w:tab/>
        <w:t>Discussion on AI/ML-based positioning accuracy enhancement</w:t>
      </w:r>
      <w:r>
        <w:rPr>
          <w:lang w:eastAsia="x-none"/>
        </w:rPr>
        <w:tab/>
        <w:t>Xiaomi</w:t>
      </w:r>
    </w:p>
    <w:p w14:paraId="7624F44E" w14:textId="77777777" w:rsidR="004967E9" w:rsidRDefault="004967E9" w:rsidP="004967E9">
      <w:pPr>
        <w:rPr>
          <w:lang w:eastAsia="x-none"/>
        </w:rPr>
      </w:pPr>
      <w:r>
        <w:rPr>
          <w:lang w:eastAsia="x-none"/>
        </w:rPr>
        <w:t>R1-2407989</w:t>
      </w:r>
      <w:r>
        <w:rPr>
          <w:lang w:eastAsia="x-none"/>
        </w:rPr>
        <w:tab/>
        <w:t>AI/ML based Positioning</w:t>
      </w:r>
      <w:r>
        <w:rPr>
          <w:lang w:eastAsia="x-none"/>
        </w:rPr>
        <w:tab/>
        <w:t>Google</w:t>
      </w:r>
    </w:p>
    <w:p w14:paraId="02BD4B7A" w14:textId="77777777" w:rsidR="004967E9" w:rsidRDefault="004967E9" w:rsidP="004967E9">
      <w:pPr>
        <w:rPr>
          <w:lang w:eastAsia="x-none"/>
        </w:rPr>
      </w:pPr>
      <w:r>
        <w:rPr>
          <w:lang w:eastAsia="x-none"/>
        </w:rPr>
        <w:t>R1-2408028</w:t>
      </w:r>
      <w:r>
        <w:rPr>
          <w:lang w:eastAsia="x-none"/>
        </w:rPr>
        <w:tab/>
        <w:t>Discussion on AI/ML-based positioning</w:t>
      </w:r>
      <w:r>
        <w:rPr>
          <w:lang w:eastAsia="x-none"/>
        </w:rPr>
        <w:tab/>
        <w:t>CATT, CICTCI</w:t>
      </w:r>
    </w:p>
    <w:p w14:paraId="33054A88" w14:textId="77777777" w:rsidR="004967E9" w:rsidRDefault="004967E9" w:rsidP="004967E9">
      <w:pPr>
        <w:rPr>
          <w:lang w:eastAsia="x-none"/>
        </w:rPr>
      </w:pPr>
      <w:r>
        <w:rPr>
          <w:lang w:eastAsia="x-none"/>
        </w:rPr>
        <w:t>R1-2408104</w:t>
      </w:r>
      <w:r>
        <w:rPr>
          <w:lang w:eastAsia="x-none"/>
        </w:rPr>
        <w:tab/>
        <w:t>Discussion on specification support for AI/ML-based positioning accuracy enhancement</w:t>
      </w:r>
      <w:r>
        <w:rPr>
          <w:lang w:eastAsia="x-none"/>
        </w:rPr>
        <w:tab/>
        <w:t>Fujitsu</w:t>
      </w:r>
    </w:p>
    <w:p w14:paraId="6D091A9F" w14:textId="77777777" w:rsidR="004967E9" w:rsidRDefault="004967E9" w:rsidP="004967E9">
      <w:pPr>
        <w:rPr>
          <w:lang w:eastAsia="x-none"/>
        </w:rPr>
      </w:pPr>
      <w:r>
        <w:rPr>
          <w:lang w:eastAsia="x-none"/>
        </w:rPr>
        <w:t>R1-2408159</w:t>
      </w:r>
      <w:r>
        <w:rPr>
          <w:lang w:eastAsia="x-none"/>
        </w:rPr>
        <w:tab/>
        <w:t>On specification for AI/ML-based positioning accuracy enhancements</w:t>
      </w:r>
      <w:r>
        <w:rPr>
          <w:lang w:eastAsia="x-none"/>
        </w:rPr>
        <w:tab/>
        <w:t>OPPO</w:t>
      </w:r>
    </w:p>
    <w:p w14:paraId="114F4717" w14:textId="77777777" w:rsidR="004967E9" w:rsidRDefault="004967E9" w:rsidP="004967E9">
      <w:pPr>
        <w:rPr>
          <w:lang w:eastAsia="x-none"/>
        </w:rPr>
      </w:pPr>
      <w:r>
        <w:rPr>
          <w:lang w:eastAsia="x-none"/>
        </w:rPr>
        <w:t>R1-2408214</w:t>
      </w:r>
      <w:r>
        <w:rPr>
          <w:lang w:eastAsia="x-none"/>
        </w:rPr>
        <w:tab/>
        <w:t>Discussion on specification support for AIML based positioning accuracy enhancement</w:t>
      </w:r>
      <w:r>
        <w:rPr>
          <w:lang w:eastAsia="x-none"/>
        </w:rPr>
        <w:tab/>
        <w:t>NEC</w:t>
      </w:r>
    </w:p>
    <w:p w14:paraId="2967049D" w14:textId="77777777" w:rsidR="004967E9" w:rsidRDefault="004967E9" w:rsidP="004967E9">
      <w:pPr>
        <w:rPr>
          <w:lang w:eastAsia="x-none"/>
        </w:rPr>
      </w:pPr>
      <w:r>
        <w:rPr>
          <w:lang w:eastAsia="x-none"/>
        </w:rPr>
        <w:t>R1-2408267</w:t>
      </w:r>
      <w:r>
        <w:rPr>
          <w:lang w:eastAsia="x-none"/>
        </w:rPr>
        <w:tab/>
        <w:t>Discussion on specification support for positioning accuracy enhancement</w:t>
      </w:r>
      <w:r>
        <w:rPr>
          <w:lang w:eastAsia="x-none"/>
        </w:rPr>
        <w:tab/>
        <w:t>TCL</w:t>
      </w:r>
    </w:p>
    <w:p w14:paraId="7028CAE8" w14:textId="77777777" w:rsidR="004967E9" w:rsidRDefault="004967E9" w:rsidP="004967E9">
      <w:pPr>
        <w:rPr>
          <w:lang w:eastAsia="x-none"/>
        </w:rPr>
      </w:pPr>
      <w:r>
        <w:rPr>
          <w:lang w:eastAsia="x-none"/>
        </w:rPr>
        <w:t>R1-2408290</w:t>
      </w:r>
      <w:r>
        <w:rPr>
          <w:lang w:eastAsia="x-none"/>
        </w:rPr>
        <w:tab/>
        <w:t>Specification support for AI/ML for positioning accuracy enhancement</w:t>
      </w:r>
      <w:r>
        <w:rPr>
          <w:lang w:eastAsia="x-none"/>
        </w:rPr>
        <w:tab/>
        <w:t>Intel Corporation</w:t>
      </w:r>
    </w:p>
    <w:p w14:paraId="67FD183F" w14:textId="77777777" w:rsidR="004967E9" w:rsidRDefault="004967E9" w:rsidP="004967E9">
      <w:pPr>
        <w:rPr>
          <w:lang w:eastAsia="x-none"/>
        </w:rPr>
      </w:pPr>
      <w:r>
        <w:rPr>
          <w:lang w:eastAsia="x-none"/>
        </w:rPr>
        <w:t>R1-2408309</w:t>
      </w:r>
      <w:r>
        <w:rPr>
          <w:lang w:eastAsia="x-none"/>
        </w:rPr>
        <w:tab/>
        <w:t>Specification support for positioning accuracy enhancement</w:t>
      </w:r>
      <w:r>
        <w:rPr>
          <w:lang w:eastAsia="x-none"/>
        </w:rPr>
        <w:tab/>
      </w:r>
      <w:proofErr w:type="spellStart"/>
      <w:r>
        <w:rPr>
          <w:lang w:eastAsia="x-none"/>
        </w:rPr>
        <w:t>Baicells</w:t>
      </w:r>
      <w:proofErr w:type="spellEnd"/>
    </w:p>
    <w:p w14:paraId="73980D5D" w14:textId="77777777" w:rsidR="004967E9" w:rsidRDefault="004967E9" w:rsidP="004967E9">
      <w:pPr>
        <w:rPr>
          <w:lang w:eastAsia="x-none"/>
        </w:rPr>
      </w:pPr>
      <w:r>
        <w:rPr>
          <w:lang w:eastAsia="x-none"/>
        </w:rPr>
        <w:t>R1-2408381</w:t>
      </w:r>
      <w:r>
        <w:rPr>
          <w:lang w:eastAsia="x-none"/>
        </w:rPr>
        <w:tab/>
        <w:t>Discussion on specification support for positioning accuracy enhancement</w:t>
      </w:r>
      <w:r>
        <w:rPr>
          <w:lang w:eastAsia="x-none"/>
        </w:rPr>
        <w:tab/>
      </w:r>
      <w:proofErr w:type="spellStart"/>
      <w:r>
        <w:rPr>
          <w:lang w:eastAsia="x-none"/>
        </w:rPr>
        <w:t>Ruijie</w:t>
      </w:r>
      <w:proofErr w:type="spellEnd"/>
      <w:r>
        <w:rPr>
          <w:lang w:eastAsia="x-none"/>
        </w:rPr>
        <w:t xml:space="preserve"> Networks Co. Ltd</w:t>
      </w:r>
    </w:p>
    <w:p w14:paraId="2B4598E1" w14:textId="77777777" w:rsidR="004967E9" w:rsidRDefault="004967E9" w:rsidP="004967E9">
      <w:pPr>
        <w:rPr>
          <w:lang w:eastAsia="x-none"/>
        </w:rPr>
      </w:pPr>
      <w:r>
        <w:rPr>
          <w:lang w:eastAsia="x-none"/>
        </w:rPr>
        <w:t>R1-2408385</w:t>
      </w:r>
      <w:r>
        <w:rPr>
          <w:lang w:eastAsia="x-none"/>
        </w:rPr>
        <w:tab/>
        <w:t>AI/ML positioning accuracy enhancement</w:t>
      </w:r>
      <w:r>
        <w:rPr>
          <w:lang w:eastAsia="x-none"/>
        </w:rPr>
        <w:tab/>
        <w:t>Fraunhofer IIS, Fraunhofer HHI</w:t>
      </w:r>
    </w:p>
    <w:p w14:paraId="2806BF64" w14:textId="77777777" w:rsidR="004967E9" w:rsidRDefault="004967E9" w:rsidP="004967E9">
      <w:pPr>
        <w:rPr>
          <w:lang w:eastAsia="x-none"/>
        </w:rPr>
      </w:pPr>
      <w:r>
        <w:rPr>
          <w:lang w:eastAsia="x-none"/>
        </w:rPr>
        <w:t>R1-2408391</w:t>
      </w:r>
      <w:r>
        <w:rPr>
          <w:lang w:eastAsia="x-none"/>
        </w:rPr>
        <w:tab/>
        <w:t>Specification support for AI-enabled positioning</w:t>
      </w:r>
      <w:r>
        <w:rPr>
          <w:lang w:eastAsia="x-none"/>
        </w:rPr>
        <w:tab/>
        <w:t>NVIDIA</w:t>
      </w:r>
    </w:p>
    <w:p w14:paraId="25E91607" w14:textId="77777777" w:rsidR="004967E9" w:rsidRDefault="004967E9" w:rsidP="004967E9">
      <w:pPr>
        <w:rPr>
          <w:lang w:eastAsia="x-none"/>
        </w:rPr>
      </w:pPr>
      <w:r>
        <w:rPr>
          <w:lang w:eastAsia="x-none"/>
        </w:rPr>
        <w:t>R1-2408402</w:t>
      </w:r>
      <w:r>
        <w:rPr>
          <w:lang w:eastAsia="x-none"/>
        </w:rPr>
        <w:tab/>
        <w:t>Support for AI/ML for positioning accuracy enhancement</w:t>
      </w:r>
      <w:r>
        <w:rPr>
          <w:lang w:eastAsia="x-none"/>
        </w:rPr>
        <w:tab/>
        <w:t>Sony</w:t>
      </w:r>
    </w:p>
    <w:p w14:paraId="79FED4F2" w14:textId="77777777" w:rsidR="004967E9" w:rsidRDefault="004967E9" w:rsidP="004967E9">
      <w:pPr>
        <w:rPr>
          <w:lang w:eastAsia="x-none"/>
        </w:rPr>
      </w:pPr>
      <w:r>
        <w:rPr>
          <w:lang w:eastAsia="x-none"/>
        </w:rPr>
        <w:t>R1-2408429</w:t>
      </w:r>
      <w:r>
        <w:rPr>
          <w:lang w:eastAsia="x-none"/>
        </w:rPr>
        <w:tab/>
        <w:t>Specification impacts for AI/ML positioning</w:t>
      </w:r>
      <w:r>
        <w:rPr>
          <w:lang w:eastAsia="x-none"/>
        </w:rPr>
        <w:tab/>
        <w:t>Lenovo</w:t>
      </w:r>
    </w:p>
    <w:p w14:paraId="403C2FEA" w14:textId="77777777" w:rsidR="004967E9" w:rsidRDefault="004967E9" w:rsidP="004967E9">
      <w:pPr>
        <w:rPr>
          <w:lang w:eastAsia="x-none"/>
        </w:rPr>
      </w:pPr>
      <w:r>
        <w:rPr>
          <w:lang w:eastAsia="x-none"/>
        </w:rPr>
        <w:t>R1-2408453</w:t>
      </w:r>
      <w:r>
        <w:rPr>
          <w:lang w:eastAsia="x-none"/>
        </w:rPr>
        <w:tab/>
        <w:t>Discussion on Specification Support for AI/ML-based positioning</w:t>
      </w:r>
      <w:r>
        <w:rPr>
          <w:lang w:eastAsia="x-none"/>
        </w:rPr>
        <w:tab/>
        <w:t>Apple</w:t>
      </w:r>
    </w:p>
    <w:p w14:paraId="60070257" w14:textId="77777777" w:rsidR="004967E9" w:rsidRDefault="004967E9" w:rsidP="004967E9">
      <w:pPr>
        <w:rPr>
          <w:lang w:eastAsia="x-none"/>
        </w:rPr>
      </w:pPr>
      <w:r>
        <w:rPr>
          <w:lang w:eastAsia="x-none"/>
        </w:rPr>
        <w:t>R1-2408522</w:t>
      </w:r>
      <w:r>
        <w:rPr>
          <w:lang w:eastAsia="x-none"/>
        </w:rPr>
        <w:tab/>
        <w:t>Discussion on support for AIML positioning</w:t>
      </w:r>
      <w:r>
        <w:rPr>
          <w:lang w:eastAsia="x-none"/>
        </w:rPr>
        <w:tab/>
      </w:r>
      <w:proofErr w:type="spellStart"/>
      <w:r>
        <w:rPr>
          <w:lang w:eastAsia="x-none"/>
        </w:rPr>
        <w:t>InterDigital</w:t>
      </w:r>
      <w:proofErr w:type="spellEnd"/>
      <w:r>
        <w:rPr>
          <w:lang w:eastAsia="x-none"/>
        </w:rPr>
        <w:t>, Inc.</w:t>
      </w:r>
    </w:p>
    <w:p w14:paraId="07F1B7C0" w14:textId="77777777" w:rsidR="004967E9" w:rsidRDefault="004967E9" w:rsidP="004967E9">
      <w:pPr>
        <w:rPr>
          <w:lang w:eastAsia="x-none"/>
        </w:rPr>
      </w:pPr>
      <w:r>
        <w:rPr>
          <w:lang w:eastAsia="x-none"/>
        </w:rPr>
        <w:t>R1-2408545</w:t>
      </w:r>
      <w:r>
        <w:rPr>
          <w:lang w:eastAsia="x-none"/>
        </w:rPr>
        <w:tab/>
        <w:t>AI/ML for Positioning Accuracy Enhancement</w:t>
      </w:r>
      <w:r>
        <w:rPr>
          <w:lang w:eastAsia="x-none"/>
        </w:rPr>
        <w:tab/>
        <w:t>Nokia</w:t>
      </w:r>
    </w:p>
    <w:p w14:paraId="5F22E2B1" w14:textId="77777777" w:rsidR="004967E9" w:rsidRDefault="004967E9" w:rsidP="004967E9">
      <w:pPr>
        <w:rPr>
          <w:lang w:eastAsia="x-none"/>
        </w:rPr>
      </w:pPr>
      <w:r>
        <w:rPr>
          <w:lang w:eastAsia="x-none"/>
        </w:rPr>
        <w:t>R1-2408559</w:t>
      </w:r>
      <w:r>
        <w:rPr>
          <w:lang w:eastAsia="x-none"/>
        </w:rPr>
        <w:tab/>
        <w:t>Discussion on specification support for positioning accuracy enhancement</w:t>
      </w:r>
      <w:r>
        <w:rPr>
          <w:lang w:eastAsia="x-none"/>
        </w:rPr>
        <w:tab/>
        <w:t>ETRI</w:t>
      </w:r>
    </w:p>
    <w:p w14:paraId="585F8501" w14:textId="77777777" w:rsidR="004967E9" w:rsidRDefault="004967E9" w:rsidP="004967E9">
      <w:pPr>
        <w:rPr>
          <w:lang w:eastAsia="x-none"/>
        </w:rPr>
      </w:pPr>
      <w:r>
        <w:rPr>
          <w:lang w:eastAsia="x-none"/>
        </w:rPr>
        <w:t>R1-2408609</w:t>
      </w:r>
      <w:r>
        <w:rPr>
          <w:lang w:eastAsia="x-none"/>
        </w:rPr>
        <w:tab/>
        <w:t>Discussion on specification support for AI/ML based positioning accuracy enhancements</w:t>
      </w:r>
      <w:r>
        <w:rPr>
          <w:lang w:eastAsia="x-none"/>
        </w:rPr>
        <w:tab/>
        <w:t>Sharp</w:t>
      </w:r>
    </w:p>
    <w:p w14:paraId="637E55FF" w14:textId="77777777" w:rsidR="004967E9" w:rsidRDefault="004967E9" w:rsidP="004967E9">
      <w:pPr>
        <w:rPr>
          <w:lang w:eastAsia="x-none"/>
        </w:rPr>
      </w:pPr>
      <w:r>
        <w:rPr>
          <w:lang w:eastAsia="x-none"/>
        </w:rPr>
        <w:t>R1-2408631</w:t>
      </w:r>
      <w:r>
        <w:rPr>
          <w:lang w:eastAsia="x-none"/>
        </w:rPr>
        <w:tab/>
        <w:t>Discussion for supporting AI/ML based positioning accuracy enhancement</w:t>
      </w:r>
      <w:r>
        <w:rPr>
          <w:lang w:eastAsia="x-none"/>
        </w:rPr>
        <w:tab/>
        <w:t>Samsung</w:t>
      </w:r>
    </w:p>
    <w:p w14:paraId="00B6014A" w14:textId="77777777" w:rsidR="004967E9" w:rsidRDefault="004967E9" w:rsidP="004967E9">
      <w:pPr>
        <w:rPr>
          <w:lang w:eastAsia="x-none"/>
        </w:rPr>
      </w:pPr>
      <w:r>
        <w:rPr>
          <w:lang w:eastAsia="x-none"/>
        </w:rPr>
        <w:t>R1-2408774</w:t>
      </w:r>
      <w:r>
        <w:rPr>
          <w:lang w:eastAsia="x-none"/>
        </w:rPr>
        <w:tab/>
        <w:t>Discussion on AI/ML for positioning accuracy enhancement</w:t>
      </w:r>
      <w:r>
        <w:rPr>
          <w:lang w:eastAsia="x-none"/>
        </w:rPr>
        <w:tab/>
        <w:t>NTT DOCOMO, INC.</w:t>
      </w:r>
    </w:p>
    <w:p w14:paraId="615C2BB4" w14:textId="77777777" w:rsidR="004967E9" w:rsidRDefault="004967E9" w:rsidP="004967E9">
      <w:pPr>
        <w:rPr>
          <w:lang w:eastAsia="x-none"/>
        </w:rPr>
      </w:pPr>
      <w:r>
        <w:rPr>
          <w:lang w:eastAsia="x-none"/>
        </w:rPr>
        <w:t>R1-2408838</w:t>
      </w:r>
      <w:r>
        <w:rPr>
          <w:lang w:eastAsia="x-none"/>
        </w:rPr>
        <w:tab/>
        <w:t>Specification support for AI-ML-based positioning accuracy enhancement</w:t>
      </w:r>
      <w:r>
        <w:rPr>
          <w:lang w:eastAsia="x-none"/>
        </w:rPr>
        <w:tab/>
        <w:t>Qualcomm Incorporated</w:t>
      </w:r>
    </w:p>
    <w:p w14:paraId="28057E99" w14:textId="77777777" w:rsidR="004967E9" w:rsidRDefault="004967E9" w:rsidP="004967E9">
      <w:pPr>
        <w:rPr>
          <w:lang w:eastAsia="x-none"/>
        </w:rPr>
      </w:pPr>
      <w:r>
        <w:rPr>
          <w:lang w:eastAsia="x-none"/>
        </w:rPr>
        <w:t>R1-2408903</w:t>
      </w:r>
      <w:r>
        <w:rPr>
          <w:lang w:eastAsia="x-none"/>
        </w:rPr>
        <w:tab/>
        <w:t>Design for AI/ML based positioning</w:t>
      </w:r>
      <w:r>
        <w:rPr>
          <w:lang w:eastAsia="x-none"/>
        </w:rPr>
        <w:tab/>
        <w:t>MediaTek Korea Inc.</w:t>
      </w:r>
    </w:p>
    <w:p w14:paraId="75D6693A" w14:textId="77777777" w:rsidR="004967E9" w:rsidRDefault="004967E9" w:rsidP="004967E9">
      <w:pPr>
        <w:rPr>
          <w:lang w:eastAsia="x-none"/>
        </w:rPr>
      </w:pPr>
      <w:r>
        <w:rPr>
          <w:lang w:eastAsia="x-none"/>
        </w:rPr>
        <w:t>R1-2408908</w:t>
      </w:r>
      <w:r>
        <w:rPr>
          <w:lang w:eastAsia="x-none"/>
        </w:rPr>
        <w:tab/>
        <w:t>Discussions on specification support for positioning accuracy enhancement for AI/ML</w:t>
      </w:r>
      <w:r>
        <w:rPr>
          <w:lang w:eastAsia="x-none"/>
        </w:rPr>
        <w:tab/>
        <w:t>ITL</w:t>
      </w:r>
    </w:p>
    <w:p w14:paraId="3D8FD85F" w14:textId="77777777" w:rsidR="004967E9" w:rsidRPr="004967E9" w:rsidRDefault="004967E9" w:rsidP="004967E9">
      <w:pPr>
        <w:rPr>
          <w:lang w:eastAsia="x-none"/>
        </w:rPr>
      </w:pPr>
      <w:r>
        <w:rPr>
          <w:lang w:eastAsia="x-none"/>
        </w:rPr>
        <w:t>R1-2408923</w:t>
      </w:r>
      <w:r>
        <w:rPr>
          <w:lang w:eastAsia="x-none"/>
        </w:rPr>
        <w:tab/>
        <w:t>Discussion on specification support for AI/ML Positioning Accuracy enhancement</w:t>
      </w:r>
      <w:r>
        <w:rPr>
          <w:lang w:eastAsia="x-none"/>
        </w:rPr>
        <w:tab/>
      </w:r>
      <w:proofErr w:type="spellStart"/>
      <w:r>
        <w:rPr>
          <w:lang w:eastAsia="x-none"/>
        </w:rPr>
        <w:t>CEWiT</w:t>
      </w:r>
      <w:proofErr w:type="spellEnd"/>
    </w:p>
    <w:p w14:paraId="526C898E" w14:textId="77777777" w:rsidR="00FE3EA1" w:rsidRPr="003C48F9" w:rsidRDefault="00FE3EA1" w:rsidP="00FE3EA1">
      <w:pPr>
        <w:pStyle w:val="Heading3"/>
        <w:rPr>
          <w:bCs w:val="0"/>
        </w:rPr>
      </w:pPr>
      <w:bookmarkStart w:id="56" w:name="_Toc179009747"/>
      <w:r w:rsidRPr="003C48F9">
        <w:t xml:space="preserve">Specification support for </w:t>
      </w:r>
      <w:r w:rsidRPr="003C48F9">
        <w:rPr>
          <w:bCs w:val="0"/>
        </w:rPr>
        <w:t>CSI prediction</w:t>
      </w:r>
      <w:bookmarkEnd w:id="56"/>
    </w:p>
    <w:p w14:paraId="28E5ECA5" w14:textId="77777777" w:rsidR="00FE3EA1" w:rsidRDefault="00FE3EA1" w:rsidP="00FE3EA1">
      <w:pPr>
        <w:rPr>
          <w:i/>
          <w:iCs/>
        </w:rPr>
      </w:pPr>
      <w:r w:rsidRPr="003C48F9">
        <w:rPr>
          <w:i/>
          <w:iCs/>
        </w:rPr>
        <w:t>Discussions on RAN1#118bis and RAN1#119 will be limited to the study on consistency of training/inference.</w:t>
      </w:r>
    </w:p>
    <w:p w14:paraId="17B44A8A" w14:textId="77777777" w:rsidR="004967E9" w:rsidRDefault="004967E9" w:rsidP="00FE3EA1">
      <w:pPr>
        <w:rPr>
          <w:i/>
          <w:iCs/>
        </w:rPr>
      </w:pPr>
    </w:p>
    <w:p w14:paraId="7A9C4661" w14:textId="77777777" w:rsidR="004967E9" w:rsidRPr="004967E9" w:rsidRDefault="004967E9" w:rsidP="004967E9">
      <w:r w:rsidRPr="004967E9">
        <w:t>R1-2407655</w:t>
      </w:r>
      <w:r w:rsidRPr="004967E9">
        <w:tab/>
        <w:t>Discussion on AI/ML for CSI prediction</w:t>
      </w:r>
      <w:r w:rsidRPr="004967E9">
        <w:tab/>
        <w:t>Huawei, HiSilicon</w:t>
      </w:r>
    </w:p>
    <w:p w14:paraId="5844E48F" w14:textId="77777777" w:rsidR="004967E9" w:rsidRPr="004967E9" w:rsidRDefault="004967E9" w:rsidP="004967E9">
      <w:r w:rsidRPr="004967E9">
        <w:t>R1-2407695</w:t>
      </w:r>
      <w:r w:rsidRPr="004967E9">
        <w:tab/>
        <w:t>Discussion on AIML for CSI prediction</w:t>
      </w:r>
      <w:r w:rsidRPr="004967E9">
        <w:tab/>
      </w:r>
      <w:proofErr w:type="spellStart"/>
      <w:r w:rsidRPr="004967E9">
        <w:t>Spreadtrum</w:t>
      </w:r>
      <w:proofErr w:type="spellEnd"/>
      <w:r w:rsidRPr="004967E9">
        <w:t xml:space="preserve"> Communications</w:t>
      </w:r>
    </w:p>
    <w:p w14:paraId="66011C63" w14:textId="77777777" w:rsidR="004967E9" w:rsidRPr="004967E9" w:rsidRDefault="004967E9" w:rsidP="004967E9">
      <w:r w:rsidRPr="004967E9">
        <w:t>R1-2407798</w:t>
      </w:r>
      <w:r w:rsidRPr="004967E9">
        <w:tab/>
        <w:t>Discussion on specification support for AI CSI prediction</w:t>
      </w:r>
      <w:r w:rsidRPr="004967E9">
        <w:tab/>
        <w:t>ZTE Corporation, Sanechips</w:t>
      </w:r>
    </w:p>
    <w:p w14:paraId="53AAE505" w14:textId="77777777" w:rsidR="004967E9" w:rsidRPr="004967E9" w:rsidRDefault="004967E9" w:rsidP="004967E9">
      <w:r w:rsidRPr="004967E9">
        <w:t>R1-2407850</w:t>
      </w:r>
      <w:r w:rsidRPr="004967E9">
        <w:tab/>
        <w:t xml:space="preserve">Study on consistency issue for </w:t>
      </w:r>
      <w:proofErr w:type="spellStart"/>
      <w:r w:rsidRPr="004967E9">
        <w:t>csi</w:t>
      </w:r>
      <w:proofErr w:type="spellEnd"/>
      <w:r w:rsidRPr="004967E9">
        <w:t xml:space="preserve"> prediction</w:t>
      </w:r>
      <w:r w:rsidRPr="004967E9">
        <w:tab/>
        <w:t>vivo</w:t>
      </w:r>
    </w:p>
    <w:p w14:paraId="5E20CF99" w14:textId="77777777" w:rsidR="004967E9" w:rsidRPr="004967E9" w:rsidRDefault="004967E9" w:rsidP="004967E9">
      <w:r w:rsidRPr="004967E9">
        <w:t>R1-2407894</w:t>
      </w:r>
      <w:r w:rsidRPr="004967E9">
        <w:tab/>
        <w:t>Discussion on AI/ML for CSI prediction</w:t>
      </w:r>
      <w:r w:rsidRPr="004967E9">
        <w:tab/>
        <w:t>CMCC</w:t>
      </w:r>
    </w:p>
    <w:p w14:paraId="2BC9182B" w14:textId="77777777" w:rsidR="004967E9" w:rsidRPr="00D92F47" w:rsidRDefault="004967E9" w:rsidP="004967E9">
      <w:pPr>
        <w:rPr>
          <w:color w:val="FF0000"/>
        </w:rPr>
      </w:pPr>
      <w:r w:rsidRPr="00D92F47">
        <w:rPr>
          <w:color w:val="FF0000"/>
        </w:rPr>
        <w:t>R1-2407939</w:t>
      </w:r>
      <w:r w:rsidRPr="00D92F47">
        <w:rPr>
          <w:color w:val="FF0000"/>
        </w:rPr>
        <w:tab/>
        <w:t>Discussions on AIML CSI prediction</w:t>
      </w:r>
      <w:r w:rsidRPr="00D92F47">
        <w:rPr>
          <w:color w:val="FF0000"/>
        </w:rPr>
        <w:tab/>
        <w:t>TCL</w:t>
      </w:r>
    </w:p>
    <w:p w14:paraId="5CB0FF90" w14:textId="77777777" w:rsidR="00D92F47" w:rsidRPr="00D92F47" w:rsidRDefault="00D92F47" w:rsidP="004967E9">
      <w:pPr>
        <w:rPr>
          <w:color w:val="FF0000"/>
          <w:lang w:eastAsia="ko-KR"/>
        </w:rPr>
      </w:pPr>
      <w:r w:rsidRPr="00D92F47">
        <w:rPr>
          <w:rFonts w:hint="eastAsia"/>
          <w:color w:val="FF0000"/>
          <w:lang w:eastAsia="ko-KR"/>
        </w:rPr>
        <w:t>L</w:t>
      </w:r>
      <w:r w:rsidRPr="00D92F47">
        <w:rPr>
          <w:color w:val="FF0000"/>
          <w:lang w:eastAsia="ko-KR"/>
        </w:rPr>
        <w:t>ate submission</w:t>
      </w:r>
    </w:p>
    <w:p w14:paraId="0D491E44" w14:textId="77777777" w:rsidR="004967E9" w:rsidRPr="004967E9" w:rsidRDefault="004967E9" w:rsidP="004967E9">
      <w:r w:rsidRPr="004967E9">
        <w:lastRenderedPageBreak/>
        <w:t>R1-2407952</w:t>
      </w:r>
      <w:r w:rsidRPr="004967E9">
        <w:tab/>
        <w:t xml:space="preserve">Discussion on UE-side AI/ML </w:t>
      </w:r>
      <w:proofErr w:type="gramStart"/>
      <w:r w:rsidRPr="004967E9">
        <w:t>model based</w:t>
      </w:r>
      <w:proofErr w:type="gramEnd"/>
      <w:r w:rsidRPr="004967E9">
        <w:t xml:space="preserve"> CSI prediction</w:t>
      </w:r>
      <w:r w:rsidRPr="004967E9">
        <w:tab/>
        <w:t>Xiaomi</w:t>
      </w:r>
    </w:p>
    <w:p w14:paraId="491AE035" w14:textId="77777777" w:rsidR="004967E9" w:rsidRPr="004967E9" w:rsidRDefault="004967E9" w:rsidP="004967E9">
      <w:r w:rsidRPr="004967E9">
        <w:t>R1-2407990</w:t>
      </w:r>
      <w:r w:rsidRPr="004967E9">
        <w:tab/>
        <w:t>AI/ML based CSI Prediction</w:t>
      </w:r>
      <w:r w:rsidRPr="004967E9">
        <w:tab/>
        <w:t>Google</w:t>
      </w:r>
    </w:p>
    <w:p w14:paraId="2718325D" w14:textId="77777777" w:rsidR="004967E9" w:rsidRPr="004967E9" w:rsidRDefault="004967E9" w:rsidP="004967E9">
      <w:r w:rsidRPr="004967E9">
        <w:t>R1-2408029</w:t>
      </w:r>
      <w:r w:rsidRPr="004967E9">
        <w:tab/>
        <w:t>Discussion on AI/ML-based CSI prediction</w:t>
      </w:r>
      <w:r w:rsidRPr="004967E9">
        <w:tab/>
        <w:t>CATT</w:t>
      </w:r>
    </w:p>
    <w:p w14:paraId="6650DCD8" w14:textId="77777777" w:rsidR="004967E9" w:rsidRPr="004967E9" w:rsidRDefault="004967E9" w:rsidP="004967E9">
      <w:r w:rsidRPr="004967E9">
        <w:t>R1-2408080</w:t>
      </w:r>
      <w:r w:rsidRPr="004967E9">
        <w:tab/>
        <w:t>AI/ML for CSI prediction</w:t>
      </w:r>
      <w:r w:rsidRPr="004967E9">
        <w:tab/>
        <w:t>Ericsson</w:t>
      </w:r>
    </w:p>
    <w:p w14:paraId="47353A1D" w14:textId="77777777" w:rsidR="004967E9" w:rsidRPr="004967E9" w:rsidRDefault="004967E9" w:rsidP="004967E9">
      <w:r w:rsidRPr="004967E9">
        <w:t>R1-2408105</w:t>
      </w:r>
      <w:r w:rsidRPr="004967E9">
        <w:tab/>
        <w:t>Discussion on specification support for CSI prediction</w:t>
      </w:r>
      <w:r w:rsidRPr="004967E9">
        <w:tab/>
        <w:t>Fujitsu</w:t>
      </w:r>
    </w:p>
    <w:p w14:paraId="600336BC" w14:textId="77777777" w:rsidR="004967E9" w:rsidRPr="004967E9" w:rsidRDefault="004967E9" w:rsidP="004967E9">
      <w:r w:rsidRPr="004967E9">
        <w:t>R1-2408160</w:t>
      </w:r>
      <w:r w:rsidRPr="004967E9">
        <w:tab/>
        <w:t>On specification for AI/ML-based CSI prediction</w:t>
      </w:r>
      <w:r w:rsidRPr="004967E9">
        <w:tab/>
        <w:t>OPPO</w:t>
      </w:r>
    </w:p>
    <w:p w14:paraId="7657C015" w14:textId="77777777" w:rsidR="004967E9" w:rsidRPr="004967E9" w:rsidRDefault="004967E9" w:rsidP="004967E9">
      <w:r w:rsidRPr="004967E9">
        <w:t>R1-2408212</w:t>
      </w:r>
      <w:r w:rsidRPr="004967E9">
        <w:tab/>
        <w:t>Discussion on specification support for CSI prediction</w:t>
      </w:r>
      <w:r w:rsidRPr="004967E9">
        <w:tab/>
        <w:t>NEC</w:t>
      </w:r>
    </w:p>
    <w:p w14:paraId="1F70D427" w14:textId="77777777" w:rsidR="004967E9" w:rsidRPr="004967E9" w:rsidRDefault="004967E9" w:rsidP="004967E9">
      <w:r w:rsidRPr="004967E9">
        <w:t>R1-2408247</w:t>
      </w:r>
      <w:r w:rsidRPr="004967E9">
        <w:tab/>
        <w:t>AI/ML for CSI prediction</w:t>
      </w:r>
      <w:r w:rsidRPr="004967E9">
        <w:tab/>
        <w:t>Mavenir</w:t>
      </w:r>
    </w:p>
    <w:p w14:paraId="46878CA6" w14:textId="77777777" w:rsidR="004967E9" w:rsidRPr="004967E9" w:rsidRDefault="004967E9" w:rsidP="004967E9">
      <w:r w:rsidRPr="004967E9">
        <w:t>R1-2408333</w:t>
      </w:r>
      <w:r w:rsidRPr="004967E9">
        <w:tab/>
        <w:t>Discussions on CSI prediction</w:t>
      </w:r>
      <w:r w:rsidRPr="004967E9">
        <w:tab/>
        <w:t>LG Electronics</w:t>
      </w:r>
    </w:p>
    <w:p w14:paraId="592B83C9" w14:textId="77777777" w:rsidR="004967E9" w:rsidRPr="004967E9" w:rsidRDefault="004967E9" w:rsidP="004967E9">
      <w:r w:rsidRPr="004967E9">
        <w:t>R1-2408362</w:t>
      </w:r>
      <w:r w:rsidRPr="004967E9">
        <w:tab/>
        <w:t>Discussion on consistency of training / inference for AI/ML-based CSI prediction</w:t>
      </w:r>
      <w:r w:rsidRPr="004967E9">
        <w:tab/>
        <w:t>Panasonic</w:t>
      </w:r>
    </w:p>
    <w:p w14:paraId="756B9ACC" w14:textId="77777777" w:rsidR="004967E9" w:rsidRPr="004967E9" w:rsidRDefault="004967E9" w:rsidP="004967E9">
      <w:r w:rsidRPr="004967E9">
        <w:t>R1-2408392</w:t>
      </w:r>
      <w:r w:rsidRPr="004967E9">
        <w:tab/>
        <w:t>Specification support for AI-enabled CSI prediction</w:t>
      </w:r>
      <w:r w:rsidRPr="004967E9">
        <w:tab/>
        <w:t>NVIDIA</w:t>
      </w:r>
    </w:p>
    <w:p w14:paraId="3C1E69B6" w14:textId="77777777" w:rsidR="004967E9" w:rsidRPr="004967E9" w:rsidRDefault="004967E9" w:rsidP="004967E9">
      <w:r w:rsidRPr="004967E9">
        <w:t>R1-2408403</w:t>
      </w:r>
      <w:r w:rsidRPr="004967E9">
        <w:tab/>
        <w:t>Input quantities for CSI prediction model training, inference and monitoring</w:t>
      </w:r>
      <w:r w:rsidRPr="004967E9">
        <w:tab/>
        <w:t>Sony</w:t>
      </w:r>
    </w:p>
    <w:p w14:paraId="75CA50A4" w14:textId="77777777" w:rsidR="004967E9" w:rsidRPr="004967E9" w:rsidRDefault="004967E9" w:rsidP="004967E9">
      <w:r w:rsidRPr="004967E9">
        <w:t>R1-2408430</w:t>
      </w:r>
      <w:r w:rsidRPr="004967E9">
        <w:tab/>
        <w:t>On AI/ML for CSI prediction</w:t>
      </w:r>
      <w:r w:rsidRPr="004967E9">
        <w:tab/>
        <w:t>Lenovo</w:t>
      </w:r>
    </w:p>
    <w:p w14:paraId="6D84A880" w14:textId="77777777" w:rsidR="004967E9" w:rsidRPr="004967E9" w:rsidRDefault="004967E9" w:rsidP="004967E9">
      <w:r w:rsidRPr="004967E9">
        <w:t>R1-2408436</w:t>
      </w:r>
      <w:r w:rsidRPr="004967E9">
        <w:tab/>
        <w:t>On AI/ML-based CSI prediction</w:t>
      </w:r>
      <w:r w:rsidRPr="004967E9">
        <w:tab/>
      </w:r>
      <w:proofErr w:type="spellStart"/>
      <w:r w:rsidRPr="004967E9">
        <w:t>InterDigital</w:t>
      </w:r>
      <w:proofErr w:type="spellEnd"/>
      <w:r w:rsidRPr="004967E9">
        <w:t>, Inc.</w:t>
      </w:r>
    </w:p>
    <w:p w14:paraId="15411955" w14:textId="77777777" w:rsidR="004967E9" w:rsidRPr="004967E9" w:rsidRDefault="004967E9" w:rsidP="004967E9">
      <w:r w:rsidRPr="004967E9">
        <w:t>R1-2408454</w:t>
      </w:r>
      <w:r w:rsidRPr="004967E9">
        <w:tab/>
        <w:t>Discussion on AI based CSI prediction</w:t>
      </w:r>
      <w:r w:rsidRPr="004967E9">
        <w:tab/>
        <w:t>Apple</w:t>
      </w:r>
    </w:p>
    <w:p w14:paraId="7D759BD4" w14:textId="77777777" w:rsidR="004967E9" w:rsidRPr="004967E9" w:rsidRDefault="004967E9" w:rsidP="004967E9">
      <w:r w:rsidRPr="004967E9">
        <w:t>R1-2408546</w:t>
      </w:r>
      <w:r w:rsidRPr="004967E9">
        <w:tab/>
        <w:t>AI/ML for CSI Prediction</w:t>
      </w:r>
      <w:r w:rsidRPr="004967E9">
        <w:tab/>
        <w:t>Nokia</w:t>
      </w:r>
    </w:p>
    <w:p w14:paraId="23E81EEF" w14:textId="77777777" w:rsidR="004967E9" w:rsidRPr="004967E9" w:rsidRDefault="004967E9" w:rsidP="004967E9">
      <w:r w:rsidRPr="004967E9">
        <w:t>R1-2408597</w:t>
      </w:r>
      <w:r w:rsidRPr="004967E9">
        <w:tab/>
        <w:t>Discussion on Specification support for CSI prediction</w:t>
      </w:r>
      <w:r w:rsidRPr="004967E9">
        <w:tab/>
        <w:t>Tejas Network Limited</w:t>
      </w:r>
    </w:p>
    <w:p w14:paraId="1AF787AD" w14:textId="77777777" w:rsidR="004967E9" w:rsidRPr="004967E9" w:rsidRDefault="004967E9" w:rsidP="004967E9">
      <w:r w:rsidRPr="004967E9">
        <w:t>R1-2408632</w:t>
      </w:r>
      <w:r w:rsidRPr="004967E9">
        <w:tab/>
        <w:t>Views on AI/ML based CSI prediction</w:t>
      </w:r>
      <w:r w:rsidRPr="004967E9">
        <w:tab/>
        <w:t>Samsung</w:t>
      </w:r>
    </w:p>
    <w:p w14:paraId="251CAAF3" w14:textId="77777777" w:rsidR="004967E9" w:rsidRPr="004967E9" w:rsidRDefault="004967E9" w:rsidP="004967E9">
      <w:r w:rsidRPr="004967E9">
        <w:t>R1-2408688</w:t>
      </w:r>
      <w:r w:rsidRPr="004967E9">
        <w:tab/>
        <w:t>Discussion on CSI feedback enhancement</w:t>
      </w:r>
      <w:r w:rsidRPr="004967E9">
        <w:tab/>
        <w:t>Rakuten Mobile, Inc</w:t>
      </w:r>
    </w:p>
    <w:p w14:paraId="57D70178" w14:textId="77777777" w:rsidR="004967E9" w:rsidRPr="004967E9" w:rsidRDefault="004967E9" w:rsidP="004967E9">
      <w:r w:rsidRPr="004967E9">
        <w:t>R1-2408694</w:t>
      </w:r>
      <w:r w:rsidRPr="004967E9">
        <w:tab/>
        <w:t>Specification support for CSI prediction</w:t>
      </w:r>
      <w:r w:rsidRPr="004967E9">
        <w:tab/>
        <w:t>MediaTek Inc.</w:t>
      </w:r>
    </w:p>
    <w:p w14:paraId="6E604696" w14:textId="77777777" w:rsidR="004967E9" w:rsidRPr="004967E9" w:rsidRDefault="004967E9" w:rsidP="004967E9">
      <w:r w:rsidRPr="004967E9">
        <w:t>R1-2408759</w:t>
      </w:r>
      <w:r w:rsidRPr="004967E9">
        <w:tab/>
        <w:t>Discussion on AI/ML for CSI prediction</w:t>
      </w:r>
      <w:r w:rsidRPr="004967E9">
        <w:tab/>
        <w:t>AT&amp;T</w:t>
      </w:r>
    </w:p>
    <w:p w14:paraId="7E80DB34" w14:textId="77777777" w:rsidR="004967E9" w:rsidRPr="004967E9" w:rsidRDefault="004967E9" w:rsidP="004967E9">
      <w:r w:rsidRPr="004967E9">
        <w:t>R1-2408775</w:t>
      </w:r>
      <w:r w:rsidRPr="004967E9">
        <w:tab/>
        <w:t>Discussion on AI/ML for CSI prediction</w:t>
      </w:r>
      <w:r w:rsidRPr="004967E9">
        <w:tab/>
        <w:t>NTT DOCOMO, INC.</w:t>
      </w:r>
    </w:p>
    <w:p w14:paraId="30665DB1" w14:textId="77777777" w:rsidR="004967E9" w:rsidRPr="004967E9" w:rsidRDefault="004967E9" w:rsidP="004967E9">
      <w:r w:rsidRPr="004967E9">
        <w:t>R1-2408839</w:t>
      </w:r>
      <w:r w:rsidRPr="004967E9">
        <w:tab/>
        <w:t>Specification support for CSI prediction</w:t>
      </w:r>
      <w:r w:rsidRPr="004967E9">
        <w:tab/>
        <w:t>Qualcomm Incorporated</w:t>
      </w:r>
    </w:p>
    <w:p w14:paraId="62251642" w14:textId="77777777" w:rsidR="004967E9" w:rsidRPr="004967E9" w:rsidRDefault="004967E9" w:rsidP="004967E9">
      <w:r w:rsidRPr="004967E9">
        <w:t>R1-2408924</w:t>
      </w:r>
      <w:r w:rsidRPr="004967E9">
        <w:tab/>
        <w:t>Discussion on AI/ML for CSI compression</w:t>
      </w:r>
      <w:r w:rsidRPr="004967E9">
        <w:tab/>
      </w:r>
      <w:proofErr w:type="spellStart"/>
      <w:r w:rsidRPr="004967E9">
        <w:t>CEWiT</w:t>
      </w:r>
      <w:proofErr w:type="spellEnd"/>
    </w:p>
    <w:p w14:paraId="43D3BC57" w14:textId="77777777" w:rsidR="00FE3EA1" w:rsidRDefault="00FE3EA1" w:rsidP="00FE3EA1">
      <w:pPr>
        <w:pStyle w:val="Heading3"/>
      </w:pPr>
      <w:bookmarkStart w:id="57" w:name="_Toc179009748"/>
      <w:r>
        <w:t>Additional study on AI/ML for NR air interface</w:t>
      </w:r>
      <w:bookmarkEnd w:id="57"/>
    </w:p>
    <w:p w14:paraId="2CED31B2" w14:textId="77777777" w:rsidR="00FE3EA1" w:rsidRDefault="00FE3EA1" w:rsidP="00FE3EA1">
      <w:pPr>
        <w:pStyle w:val="Heading4"/>
        <w:rPr>
          <w:bCs w:val="0"/>
        </w:rPr>
      </w:pPr>
      <w:bookmarkStart w:id="58" w:name="_Toc179009749"/>
      <w:r w:rsidRPr="00E87AB9">
        <w:rPr>
          <w:bCs w:val="0"/>
        </w:rPr>
        <w:t>CSI compression</w:t>
      </w:r>
      <w:bookmarkEnd w:id="58"/>
    </w:p>
    <w:p w14:paraId="22983635" w14:textId="77777777" w:rsidR="004967E9" w:rsidRDefault="004967E9" w:rsidP="004967E9">
      <w:pPr>
        <w:rPr>
          <w:lang w:eastAsia="x-none"/>
        </w:rPr>
      </w:pPr>
      <w:r>
        <w:rPr>
          <w:lang w:eastAsia="x-none"/>
        </w:rPr>
        <w:t>R1-2407617</w:t>
      </w:r>
      <w:r>
        <w:rPr>
          <w:lang w:eastAsia="x-none"/>
        </w:rPr>
        <w:tab/>
        <w:t>Discussion of additional study on AI/ML for NR air interface for CSI compression</w:t>
      </w:r>
      <w:r>
        <w:rPr>
          <w:lang w:eastAsia="x-none"/>
        </w:rPr>
        <w:tab/>
        <w:t>FUTUREWEI</w:t>
      </w:r>
    </w:p>
    <w:p w14:paraId="4464601A" w14:textId="77777777" w:rsidR="004967E9" w:rsidRDefault="004967E9" w:rsidP="004967E9">
      <w:pPr>
        <w:rPr>
          <w:lang w:eastAsia="x-none"/>
        </w:rPr>
      </w:pPr>
      <w:r>
        <w:rPr>
          <w:lang w:eastAsia="x-none"/>
        </w:rPr>
        <w:t>R1-2407656</w:t>
      </w:r>
      <w:r>
        <w:rPr>
          <w:lang w:eastAsia="x-none"/>
        </w:rPr>
        <w:tab/>
        <w:t>Discussion on AI/ML for CSI compression</w:t>
      </w:r>
      <w:r>
        <w:rPr>
          <w:lang w:eastAsia="x-none"/>
        </w:rPr>
        <w:tab/>
        <w:t>Huawei, HiSilicon</w:t>
      </w:r>
    </w:p>
    <w:p w14:paraId="59C79EE9" w14:textId="77777777" w:rsidR="004967E9" w:rsidRDefault="004967E9" w:rsidP="004967E9">
      <w:pPr>
        <w:rPr>
          <w:lang w:eastAsia="x-none"/>
        </w:rPr>
      </w:pPr>
      <w:r>
        <w:rPr>
          <w:lang w:eastAsia="x-none"/>
        </w:rPr>
        <w:t>R1-2407696</w:t>
      </w:r>
      <w:r>
        <w:rPr>
          <w:lang w:eastAsia="x-none"/>
        </w:rPr>
        <w:tab/>
        <w:t>Discussion on AIML for CSI compression</w:t>
      </w:r>
      <w:r>
        <w:rPr>
          <w:lang w:eastAsia="x-none"/>
        </w:rPr>
        <w:tab/>
      </w:r>
      <w:proofErr w:type="spellStart"/>
      <w:r>
        <w:rPr>
          <w:lang w:eastAsia="x-none"/>
        </w:rPr>
        <w:t>Spreadtrum</w:t>
      </w:r>
      <w:proofErr w:type="spellEnd"/>
      <w:r>
        <w:rPr>
          <w:lang w:eastAsia="x-none"/>
        </w:rPr>
        <w:t xml:space="preserve"> Communications, BUPT</w:t>
      </w:r>
    </w:p>
    <w:p w14:paraId="5A2825D6" w14:textId="77777777" w:rsidR="004967E9" w:rsidRDefault="004967E9" w:rsidP="004967E9">
      <w:pPr>
        <w:rPr>
          <w:lang w:eastAsia="x-none"/>
        </w:rPr>
      </w:pPr>
      <w:r>
        <w:rPr>
          <w:lang w:eastAsia="x-none"/>
        </w:rPr>
        <w:t>R1-2407748</w:t>
      </w:r>
      <w:r>
        <w:rPr>
          <w:lang w:eastAsia="x-none"/>
        </w:rPr>
        <w:tab/>
        <w:t>CSI compression</w:t>
      </w:r>
      <w:r>
        <w:rPr>
          <w:lang w:eastAsia="x-none"/>
        </w:rPr>
        <w:tab/>
        <w:t>Tejas Network Limited</w:t>
      </w:r>
    </w:p>
    <w:p w14:paraId="514070BC" w14:textId="77777777" w:rsidR="004967E9" w:rsidRDefault="004967E9" w:rsidP="004967E9">
      <w:pPr>
        <w:rPr>
          <w:lang w:eastAsia="x-none"/>
        </w:rPr>
      </w:pPr>
      <w:r>
        <w:rPr>
          <w:lang w:eastAsia="x-none"/>
        </w:rPr>
        <w:t>R1-2407799</w:t>
      </w:r>
      <w:r>
        <w:rPr>
          <w:lang w:eastAsia="x-none"/>
        </w:rPr>
        <w:tab/>
        <w:t>Discussion on study for AI/ML CSI compression</w:t>
      </w:r>
      <w:r>
        <w:rPr>
          <w:lang w:eastAsia="x-none"/>
        </w:rPr>
        <w:tab/>
        <w:t>ZTE Corporation, Sanechips</w:t>
      </w:r>
    </w:p>
    <w:p w14:paraId="3031CF03" w14:textId="77777777" w:rsidR="004967E9" w:rsidRDefault="004967E9" w:rsidP="004967E9">
      <w:pPr>
        <w:rPr>
          <w:lang w:eastAsia="x-none"/>
        </w:rPr>
      </w:pPr>
      <w:r>
        <w:rPr>
          <w:lang w:eastAsia="x-none"/>
        </w:rPr>
        <w:t>R1-2407851</w:t>
      </w:r>
      <w:r>
        <w:rPr>
          <w:lang w:eastAsia="x-none"/>
        </w:rPr>
        <w:tab/>
        <w:t>Discussion on CSI compression</w:t>
      </w:r>
      <w:r>
        <w:rPr>
          <w:lang w:eastAsia="x-none"/>
        </w:rPr>
        <w:tab/>
        <w:t>vivo</w:t>
      </w:r>
    </w:p>
    <w:p w14:paraId="01DF8374" w14:textId="77777777" w:rsidR="004967E9" w:rsidRDefault="004967E9" w:rsidP="004967E9">
      <w:pPr>
        <w:rPr>
          <w:lang w:eastAsia="x-none"/>
        </w:rPr>
      </w:pPr>
      <w:r>
        <w:rPr>
          <w:lang w:eastAsia="x-none"/>
        </w:rPr>
        <w:t>R1-2407895</w:t>
      </w:r>
      <w:r>
        <w:rPr>
          <w:lang w:eastAsia="x-none"/>
        </w:rPr>
        <w:tab/>
        <w:t>Discussion on AI/ML for CSI compression</w:t>
      </w:r>
      <w:r>
        <w:rPr>
          <w:lang w:eastAsia="x-none"/>
        </w:rPr>
        <w:tab/>
        <w:t>CMCC</w:t>
      </w:r>
    </w:p>
    <w:p w14:paraId="76C2B90D" w14:textId="77777777" w:rsidR="004967E9" w:rsidRDefault="004967E9" w:rsidP="004967E9">
      <w:pPr>
        <w:rPr>
          <w:lang w:eastAsia="x-none"/>
        </w:rPr>
      </w:pPr>
      <w:r>
        <w:rPr>
          <w:lang w:eastAsia="x-none"/>
        </w:rPr>
        <w:t>R1-2407940</w:t>
      </w:r>
      <w:r>
        <w:rPr>
          <w:lang w:eastAsia="x-none"/>
        </w:rPr>
        <w:tab/>
        <w:t>Discussion on AIML CSI compression</w:t>
      </w:r>
      <w:r>
        <w:rPr>
          <w:lang w:eastAsia="x-none"/>
        </w:rPr>
        <w:tab/>
        <w:t>TCL</w:t>
      </w:r>
    </w:p>
    <w:p w14:paraId="2742259B" w14:textId="77777777" w:rsidR="004967E9" w:rsidRDefault="004967E9" w:rsidP="004967E9">
      <w:pPr>
        <w:rPr>
          <w:lang w:eastAsia="x-none"/>
        </w:rPr>
      </w:pPr>
      <w:r>
        <w:rPr>
          <w:lang w:eastAsia="x-none"/>
        </w:rPr>
        <w:t>R1-2407953</w:t>
      </w:r>
      <w:r>
        <w:rPr>
          <w:lang w:eastAsia="x-none"/>
        </w:rPr>
        <w:tab/>
        <w:t xml:space="preserve">Views on two-sided AI/ML </w:t>
      </w:r>
      <w:proofErr w:type="gramStart"/>
      <w:r>
        <w:rPr>
          <w:lang w:eastAsia="x-none"/>
        </w:rPr>
        <w:t>model based</w:t>
      </w:r>
      <w:proofErr w:type="gramEnd"/>
      <w:r>
        <w:rPr>
          <w:lang w:eastAsia="x-none"/>
        </w:rPr>
        <w:t xml:space="preserve"> CSI compression</w:t>
      </w:r>
      <w:r>
        <w:rPr>
          <w:lang w:eastAsia="x-none"/>
        </w:rPr>
        <w:tab/>
        <w:t>Xiaomi</w:t>
      </w:r>
    </w:p>
    <w:p w14:paraId="2FA97BDC" w14:textId="77777777" w:rsidR="004967E9" w:rsidRDefault="004967E9" w:rsidP="004967E9">
      <w:pPr>
        <w:rPr>
          <w:lang w:eastAsia="x-none"/>
        </w:rPr>
      </w:pPr>
      <w:r>
        <w:rPr>
          <w:lang w:eastAsia="x-none"/>
        </w:rPr>
        <w:t>R1-2407991</w:t>
      </w:r>
      <w:r>
        <w:rPr>
          <w:lang w:eastAsia="x-none"/>
        </w:rPr>
        <w:tab/>
        <w:t>AI/ML based CSI Compression</w:t>
      </w:r>
      <w:r>
        <w:rPr>
          <w:lang w:eastAsia="x-none"/>
        </w:rPr>
        <w:tab/>
        <w:t>Google</w:t>
      </w:r>
    </w:p>
    <w:p w14:paraId="14016484" w14:textId="77777777" w:rsidR="004967E9" w:rsidRDefault="004967E9" w:rsidP="004967E9">
      <w:pPr>
        <w:rPr>
          <w:lang w:eastAsia="x-none"/>
        </w:rPr>
      </w:pPr>
      <w:r>
        <w:rPr>
          <w:lang w:eastAsia="x-none"/>
        </w:rPr>
        <w:t>R1-2408030</w:t>
      </w:r>
      <w:r>
        <w:rPr>
          <w:lang w:eastAsia="x-none"/>
        </w:rPr>
        <w:tab/>
        <w:t>Study on AI/ML-based CSI compression</w:t>
      </w:r>
      <w:r>
        <w:rPr>
          <w:lang w:eastAsia="x-none"/>
        </w:rPr>
        <w:tab/>
        <w:t>CATT</w:t>
      </w:r>
    </w:p>
    <w:p w14:paraId="1479DB45" w14:textId="77777777" w:rsidR="004967E9" w:rsidRDefault="004967E9" w:rsidP="004967E9">
      <w:pPr>
        <w:rPr>
          <w:lang w:eastAsia="x-none"/>
        </w:rPr>
      </w:pPr>
      <w:r>
        <w:rPr>
          <w:lang w:eastAsia="x-none"/>
        </w:rPr>
        <w:t>R1-2408079</w:t>
      </w:r>
      <w:r>
        <w:rPr>
          <w:lang w:eastAsia="x-none"/>
        </w:rPr>
        <w:tab/>
        <w:t>AI/ML for CSI compression</w:t>
      </w:r>
      <w:r>
        <w:rPr>
          <w:lang w:eastAsia="x-none"/>
        </w:rPr>
        <w:tab/>
        <w:t>Ericsson</w:t>
      </w:r>
    </w:p>
    <w:p w14:paraId="21DDAC34" w14:textId="77777777" w:rsidR="004967E9" w:rsidRPr="00D92F47" w:rsidRDefault="004967E9" w:rsidP="004967E9">
      <w:pPr>
        <w:rPr>
          <w:color w:val="FF0000"/>
          <w:lang w:eastAsia="x-none"/>
        </w:rPr>
      </w:pPr>
      <w:r w:rsidRPr="00D92F47">
        <w:rPr>
          <w:color w:val="FF0000"/>
          <w:lang w:eastAsia="x-none"/>
        </w:rPr>
        <w:t>R1-2408084</w:t>
      </w:r>
      <w:r w:rsidRPr="00D92F47">
        <w:rPr>
          <w:color w:val="FF0000"/>
          <w:lang w:eastAsia="x-none"/>
        </w:rPr>
        <w:tab/>
        <w:t>Discussion on AI/ML for CSI compression</w:t>
      </w:r>
      <w:r w:rsidRPr="00D92F47">
        <w:rPr>
          <w:color w:val="FF0000"/>
          <w:lang w:eastAsia="x-none"/>
        </w:rPr>
        <w:tab/>
        <w:t>BJTU</w:t>
      </w:r>
    </w:p>
    <w:p w14:paraId="5023FAF7" w14:textId="77777777" w:rsidR="00D92F47" w:rsidRPr="00D92F47" w:rsidRDefault="00D92F47" w:rsidP="004967E9">
      <w:pPr>
        <w:rPr>
          <w:color w:val="FF0000"/>
          <w:lang w:eastAsia="ko-KR"/>
        </w:rPr>
      </w:pPr>
      <w:r w:rsidRPr="00D92F47">
        <w:rPr>
          <w:rFonts w:hint="eastAsia"/>
          <w:color w:val="FF0000"/>
          <w:lang w:eastAsia="ko-KR"/>
        </w:rPr>
        <w:t>L</w:t>
      </w:r>
      <w:r w:rsidRPr="00D92F47">
        <w:rPr>
          <w:color w:val="FF0000"/>
          <w:lang w:eastAsia="ko-KR"/>
        </w:rPr>
        <w:t>ate submission</w:t>
      </w:r>
    </w:p>
    <w:p w14:paraId="0F5FB8CA" w14:textId="77777777" w:rsidR="004967E9" w:rsidRDefault="004967E9" w:rsidP="004967E9">
      <w:pPr>
        <w:rPr>
          <w:lang w:eastAsia="x-none"/>
        </w:rPr>
      </w:pPr>
      <w:r>
        <w:rPr>
          <w:lang w:eastAsia="x-none"/>
        </w:rPr>
        <w:t>R1-2408106</w:t>
      </w:r>
      <w:r>
        <w:rPr>
          <w:lang w:eastAsia="x-none"/>
        </w:rPr>
        <w:tab/>
        <w:t>Discussion on CSI compression</w:t>
      </w:r>
      <w:r>
        <w:rPr>
          <w:lang w:eastAsia="x-none"/>
        </w:rPr>
        <w:tab/>
        <w:t>Fujitsu</w:t>
      </w:r>
    </w:p>
    <w:p w14:paraId="6640D5CD" w14:textId="77777777" w:rsidR="004967E9" w:rsidRDefault="004967E9" w:rsidP="004967E9">
      <w:pPr>
        <w:rPr>
          <w:lang w:eastAsia="x-none"/>
        </w:rPr>
      </w:pPr>
      <w:r>
        <w:rPr>
          <w:lang w:eastAsia="x-none"/>
        </w:rPr>
        <w:t>R1-2408161</w:t>
      </w:r>
      <w:r>
        <w:rPr>
          <w:lang w:eastAsia="x-none"/>
        </w:rPr>
        <w:tab/>
        <w:t>Additional study on AI/ML-based CSI compression</w:t>
      </w:r>
      <w:r>
        <w:rPr>
          <w:lang w:eastAsia="x-none"/>
        </w:rPr>
        <w:tab/>
        <w:t>OPPO</w:t>
      </w:r>
    </w:p>
    <w:p w14:paraId="6057110E" w14:textId="77777777" w:rsidR="004967E9" w:rsidRDefault="004967E9" w:rsidP="004967E9">
      <w:pPr>
        <w:rPr>
          <w:lang w:eastAsia="x-none"/>
        </w:rPr>
      </w:pPr>
      <w:r>
        <w:rPr>
          <w:lang w:eastAsia="x-none"/>
        </w:rPr>
        <w:t>R1-2408213</w:t>
      </w:r>
      <w:r>
        <w:rPr>
          <w:lang w:eastAsia="x-none"/>
        </w:rPr>
        <w:tab/>
        <w:t>Discussion on CSI compression</w:t>
      </w:r>
      <w:r>
        <w:rPr>
          <w:lang w:eastAsia="x-none"/>
        </w:rPr>
        <w:tab/>
        <w:t>NEC</w:t>
      </w:r>
    </w:p>
    <w:p w14:paraId="07364265" w14:textId="77777777" w:rsidR="004967E9" w:rsidRDefault="004967E9" w:rsidP="004967E9">
      <w:pPr>
        <w:rPr>
          <w:lang w:eastAsia="x-none"/>
        </w:rPr>
      </w:pPr>
      <w:r>
        <w:rPr>
          <w:lang w:eastAsia="x-none"/>
        </w:rPr>
        <w:t>R1-2408291</w:t>
      </w:r>
      <w:r>
        <w:rPr>
          <w:lang w:eastAsia="x-none"/>
        </w:rPr>
        <w:tab/>
        <w:t>AI/ML for CSI compression</w:t>
      </w:r>
      <w:r>
        <w:rPr>
          <w:lang w:eastAsia="x-none"/>
        </w:rPr>
        <w:tab/>
        <w:t>Intel Corporation</w:t>
      </w:r>
    </w:p>
    <w:p w14:paraId="479DDD48" w14:textId="77777777" w:rsidR="004967E9" w:rsidRDefault="004967E9" w:rsidP="004967E9">
      <w:pPr>
        <w:rPr>
          <w:lang w:eastAsia="x-none"/>
        </w:rPr>
      </w:pPr>
      <w:r>
        <w:rPr>
          <w:lang w:eastAsia="x-none"/>
        </w:rPr>
        <w:t>R1-2408334</w:t>
      </w:r>
      <w:r>
        <w:rPr>
          <w:lang w:eastAsia="x-none"/>
        </w:rPr>
        <w:tab/>
        <w:t>Study on CSI compression</w:t>
      </w:r>
      <w:r>
        <w:rPr>
          <w:lang w:eastAsia="x-none"/>
        </w:rPr>
        <w:tab/>
        <w:t>LG Electronics</w:t>
      </w:r>
    </w:p>
    <w:p w14:paraId="0E3EDCAA" w14:textId="77777777" w:rsidR="004967E9" w:rsidRDefault="004967E9" w:rsidP="004967E9">
      <w:pPr>
        <w:rPr>
          <w:lang w:eastAsia="x-none"/>
        </w:rPr>
      </w:pPr>
      <w:r>
        <w:rPr>
          <w:lang w:eastAsia="x-none"/>
        </w:rPr>
        <w:t>R1-2408363</w:t>
      </w:r>
      <w:r>
        <w:rPr>
          <w:lang w:eastAsia="x-none"/>
        </w:rPr>
        <w:tab/>
        <w:t>Discussion on AI/ML for CSI compression</w:t>
      </w:r>
      <w:r>
        <w:rPr>
          <w:lang w:eastAsia="x-none"/>
        </w:rPr>
        <w:tab/>
        <w:t>Panasonic</w:t>
      </w:r>
    </w:p>
    <w:p w14:paraId="1CA42081" w14:textId="77777777" w:rsidR="004967E9" w:rsidRDefault="004967E9" w:rsidP="004967E9">
      <w:pPr>
        <w:rPr>
          <w:lang w:eastAsia="x-none"/>
        </w:rPr>
      </w:pPr>
      <w:r>
        <w:rPr>
          <w:lang w:eastAsia="x-none"/>
        </w:rPr>
        <w:t>R1-2408393</w:t>
      </w:r>
      <w:r>
        <w:rPr>
          <w:lang w:eastAsia="x-none"/>
        </w:rPr>
        <w:tab/>
      </w:r>
      <w:proofErr w:type="spellStart"/>
      <w:r>
        <w:rPr>
          <w:lang w:eastAsia="x-none"/>
        </w:rPr>
        <w:t>Addtional</w:t>
      </w:r>
      <w:proofErr w:type="spellEnd"/>
      <w:r>
        <w:rPr>
          <w:lang w:eastAsia="x-none"/>
        </w:rPr>
        <w:t xml:space="preserve"> study on AI-enabled CSI compression</w:t>
      </w:r>
      <w:r>
        <w:rPr>
          <w:lang w:eastAsia="x-none"/>
        </w:rPr>
        <w:tab/>
        <w:t>NVIDIA</w:t>
      </w:r>
    </w:p>
    <w:p w14:paraId="5F7FB7EC" w14:textId="77777777" w:rsidR="004967E9" w:rsidRDefault="004967E9" w:rsidP="004967E9">
      <w:pPr>
        <w:rPr>
          <w:lang w:eastAsia="x-none"/>
        </w:rPr>
      </w:pPr>
      <w:r>
        <w:rPr>
          <w:lang w:eastAsia="x-none"/>
        </w:rPr>
        <w:t>R1-2408431</w:t>
      </w:r>
      <w:r>
        <w:rPr>
          <w:lang w:eastAsia="x-none"/>
        </w:rPr>
        <w:tab/>
        <w:t>On AI/ML for CSI compression</w:t>
      </w:r>
      <w:r>
        <w:rPr>
          <w:lang w:eastAsia="x-none"/>
        </w:rPr>
        <w:tab/>
        <w:t>Lenovo</w:t>
      </w:r>
    </w:p>
    <w:p w14:paraId="41BFC861" w14:textId="77777777" w:rsidR="004967E9" w:rsidRDefault="004967E9" w:rsidP="004967E9">
      <w:pPr>
        <w:rPr>
          <w:lang w:eastAsia="x-none"/>
        </w:rPr>
      </w:pPr>
      <w:r>
        <w:rPr>
          <w:lang w:eastAsia="x-none"/>
        </w:rPr>
        <w:t>R1-2408437</w:t>
      </w:r>
      <w:r>
        <w:rPr>
          <w:lang w:eastAsia="x-none"/>
        </w:rPr>
        <w:tab/>
        <w:t>On AI/ML-based CSI compression</w:t>
      </w:r>
      <w:r>
        <w:rPr>
          <w:lang w:eastAsia="x-none"/>
        </w:rPr>
        <w:tab/>
      </w:r>
      <w:proofErr w:type="spellStart"/>
      <w:r>
        <w:rPr>
          <w:lang w:eastAsia="x-none"/>
        </w:rPr>
        <w:t>InterDigital</w:t>
      </w:r>
      <w:proofErr w:type="spellEnd"/>
      <w:r>
        <w:rPr>
          <w:lang w:eastAsia="x-none"/>
        </w:rPr>
        <w:t>, Inc.</w:t>
      </w:r>
    </w:p>
    <w:p w14:paraId="7576FD70" w14:textId="77777777" w:rsidR="004967E9" w:rsidRDefault="004967E9" w:rsidP="004967E9">
      <w:pPr>
        <w:rPr>
          <w:lang w:eastAsia="x-none"/>
        </w:rPr>
      </w:pPr>
      <w:r>
        <w:rPr>
          <w:lang w:eastAsia="x-none"/>
        </w:rPr>
        <w:t>R1-2408455</w:t>
      </w:r>
      <w:r>
        <w:rPr>
          <w:lang w:eastAsia="x-none"/>
        </w:rPr>
        <w:tab/>
        <w:t>Discussion on AI based CSI compression</w:t>
      </w:r>
      <w:r>
        <w:rPr>
          <w:lang w:eastAsia="x-none"/>
        </w:rPr>
        <w:tab/>
        <w:t>Apple</w:t>
      </w:r>
    </w:p>
    <w:p w14:paraId="70E5A779" w14:textId="77777777" w:rsidR="004967E9" w:rsidRDefault="004967E9" w:rsidP="004967E9">
      <w:pPr>
        <w:rPr>
          <w:lang w:eastAsia="x-none"/>
        </w:rPr>
      </w:pPr>
      <w:r>
        <w:rPr>
          <w:lang w:eastAsia="x-none"/>
        </w:rPr>
        <w:t>R1-2408547</w:t>
      </w:r>
      <w:r>
        <w:rPr>
          <w:lang w:eastAsia="x-none"/>
        </w:rPr>
        <w:tab/>
        <w:t>AI/ML for CSI Compression</w:t>
      </w:r>
      <w:r>
        <w:rPr>
          <w:lang w:eastAsia="x-none"/>
        </w:rPr>
        <w:tab/>
        <w:t>Nokia</w:t>
      </w:r>
    </w:p>
    <w:p w14:paraId="3556BB7A" w14:textId="77777777" w:rsidR="004967E9" w:rsidRDefault="004967E9" w:rsidP="004967E9">
      <w:pPr>
        <w:rPr>
          <w:lang w:eastAsia="x-none"/>
        </w:rPr>
      </w:pPr>
      <w:r>
        <w:rPr>
          <w:lang w:eastAsia="x-none"/>
        </w:rPr>
        <w:t>R1-2408560</w:t>
      </w:r>
      <w:r>
        <w:rPr>
          <w:lang w:eastAsia="x-none"/>
        </w:rPr>
        <w:tab/>
        <w:t>Discussion on AI/ML for CSI compression</w:t>
      </w:r>
      <w:r>
        <w:rPr>
          <w:lang w:eastAsia="x-none"/>
        </w:rPr>
        <w:tab/>
        <w:t>ETRI</w:t>
      </w:r>
    </w:p>
    <w:p w14:paraId="5B630E29" w14:textId="77777777" w:rsidR="004967E9" w:rsidRDefault="004967E9" w:rsidP="004967E9">
      <w:pPr>
        <w:rPr>
          <w:lang w:eastAsia="x-none"/>
        </w:rPr>
      </w:pPr>
      <w:r>
        <w:rPr>
          <w:lang w:eastAsia="x-none"/>
        </w:rPr>
        <w:t>R1-2408633</w:t>
      </w:r>
      <w:r>
        <w:rPr>
          <w:lang w:eastAsia="x-none"/>
        </w:rPr>
        <w:tab/>
        <w:t>Views on additional study for AI/ML based CSI compression</w:t>
      </w:r>
      <w:r>
        <w:rPr>
          <w:lang w:eastAsia="x-none"/>
        </w:rPr>
        <w:tab/>
        <w:t>Samsung</w:t>
      </w:r>
    </w:p>
    <w:p w14:paraId="022328BE" w14:textId="77777777" w:rsidR="004967E9" w:rsidRDefault="004967E9" w:rsidP="004967E9">
      <w:pPr>
        <w:rPr>
          <w:lang w:eastAsia="x-none"/>
        </w:rPr>
      </w:pPr>
      <w:r>
        <w:rPr>
          <w:lang w:eastAsia="x-none"/>
        </w:rPr>
        <w:t>R1-2408695</w:t>
      </w:r>
      <w:r>
        <w:rPr>
          <w:lang w:eastAsia="x-none"/>
        </w:rPr>
        <w:tab/>
        <w:t>Additional study on AI/ML for NR air interface - CSI compression</w:t>
      </w:r>
      <w:r>
        <w:rPr>
          <w:lang w:eastAsia="x-none"/>
        </w:rPr>
        <w:tab/>
        <w:t>MediaTek Inc.</w:t>
      </w:r>
    </w:p>
    <w:p w14:paraId="19DEBF71" w14:textId="77777777" w:rsidR="004967E9" w:rsidRDefault="004967E9" w:rsidP="004967E9">
      <w:pPr>
        <w:rPr>
          <w:lang w:eastAsia="x-none"/>
        </w:rPr>
      </w:pPr>
      <w:r>
        <w:rPr>
          <w:lang w:eastAsia="x-none"/>
        </w:rPr>
        <w:t>R1-2408776</w:t>
      </w:r>
      <w:r>
        <w:rPr>
          <w:lang w:eastAsia="x-none"/>
        </w:rPr>
        <w:tab/>
        <w:t>Discussion on AI/ML for CSI compression</w:t>
      </w:r>
      <w:r>
        <w:rPr>
          <w:lang w:eastAsia="x-none"/>
        </w:rPr>
        <w:tab/>
        <w:t>NTT DOCOMO, INC.</w:t>
      </w:r>
    </w:p>
    <w:p w14:paraId="1163114C" w14:textId="77777777" w:rsidR="004967E9" w:rsidRDefault="004967E9" w:rsidP="004967E9">
      <w:pPr>
        <w:rPr>
          <w:lang w:eastAsia="x-none"/>
        </w:rPr>
      </w:pPr>
      <w:r>
        <w:rPr>
          <w:lang w:eastAsia="x-none"/>
        </w:rPr>
        <w:t>R1-2408807</w:t>
      </w:r>
      <w:r>
        <w:rPr>
          <w:lang w:eastAsia="x-none"/>
        </w:rPr>
        <w:tab/>
        <w:t>Discussions on AI/ML for CSI compression</w:t>
      </w:r>
      <w:r>
        <w:rPr>
          <w:lang w:eastAsia="x-none"/>
        </w:rPr>
        <w:tab/>
        <w:t>CAICT</w:t>
      </w:r>
    </w:p>
    <w:p w14:paraId="209B406A" w14:textId="77777777" w:rsidR="004967E9" w:rsidRDefault="004967E9" w:rsidP="004967E9">
      <w:pPr>
        <w:rPr>
          <w:lang w:eastAsia="x-none"/>
        </w:rPr>
      </w:pPr>
      <w:r>
        <w:rPr>
          <w:lang w:eastAsia="x-none"/>
        </w:rPr>
        <w:t>R1-2408840</w:t>
      </w:r>
      <w:r>
        <w:rPr>
          <w:lang w:eastAsia="x-none"/>
        </w:rPr>
        <w:tab/>
        <w:t>Additional study on CSI compression</w:t>
      </w:r>
      <w:r>
        <w:rPr>
          <w:lang w:eastAsia="x-none"/>
        </w:rPr>
        <w:tab/>
        <w:t>Qualcomm Incorporated</w:t>
      </w:r>
    </w:p>
    <w:p w14:paraId="7F02F7FF" w14:textId="77777777" w:rsidR="004967E9" w:rsidRDefault="004967E9" w:rsidP="004967E9">
      <w:pPr>
        <w:rPr>
          <w:lang w:eastAsia="x-none"/>
        </w:rPr>
      </w:pPr>
      <w:r>
        <w:rPr>
          <w:lang w:eastAsia="x-none"/>
        </w:rPr>
        <w:t>R1-2408952</w:t>
      </w:r>
      <w:r>
        <w:rPr>
          <w:lang w:eastAsia="x-none"/>
        </w:rPr>
        <w:tab/>
        <w:t>Discussion on AI/ML for CSI compression</w:t>
      </w:r>
      <w:r>
        <w:rPr>
          <w:lang w:eastAsia="x-none"/>
        </w:rPr>
        <w:tab/>
        <w:t>IIT Kanpur</w:t>
      </w:r>
    </w:p>
    <w:p w14:paraId="2FF0FB82" w14:textId="77777777" w:rsidR="004967E9" w:rsidRPr="004967E9" w:rsidRDefault="004967E9" w:rsidP="004967E9">
      <w:pPr>
        <w:rPr>
          <w:lang w:eastAsia="x-none"/>
        </w:rPr>
      </w:pPr>
    </w:p>
    <w:p w14:paraId="4AED6618" w14:textId="77777777" w:rsidR="00FE3EA1" w:rsidRDefault="00FE3EA1" w:rsidP="00FE3EA1">
      <w:pPr>
        <w:pStyle w:val="Heading4"/>
      </w:pPr>
      <w:bookmarkStart w:id="59" w:name="_Toc179009750"/>
      <w:r>
        <w:lastRenderedPageBreak/>
        <w:t>Other aspects of AI/ML model and data</w:t>
      </w:r>
      <w:bookmarkEnd w:id="59"/>
    </w:p>
    <w:p w14:paraId="10728595" w14:textId="77777777" w:rsidR="00FE3EA1" w:rsidRDefault="00FE3EA1" w:rsidP="00FE3EA1">
      <w:pPr>
        <w:rPr>
          <w:i/>
          <w:lang w:eastAsia="x-none"/>
        </w:rPr>
      </w:pPr>
      <w:r>
        <w:rPr>
          <w:i/>
          <w:lang w:eastAsia="x-none"/>
        </w:rPr>
        <w:t>Including m</w:t>
      </w:r>
      <w:r w:rsidRPr="009D49BC">
        <w:rPr>
          <w:i/>
          <w:lang w:eastAsia="x-none"/>
        </w:rPr>
        <w:t>odel identification</w:t>
      </w:r>
      <w:r>
        <w:rPr>
          <w:i/>
          <w:lang w:eastAsia="x-none"/>
        </w:rPr>
        <w:t>/</w:t>
      </w:r>
      <w:r w:rsidRPr="009D49BC">
        <w:rPr>
          <w:i/>
          <w:lang w:eastAsia="x-none"/>
        </w:rPr>
        <w:t>procedure</w:t>
      </w:r>
      <w:r>
        <w:rPr>
          <w:i/>
          <w:lang w:eastAsia="x-none"/>
        </w:rPr>
        <w:t xml:space="preserve"> for two-sided model</w:t>
      </w:r>
      <w:r w:rsidRPr="009D49BC">
        <w:rPr>
          <w:i/>
          <w:lang w:eastAsia="x-none"/>
        </w:rPr>
        <w:t>, collection of UE-sided model training data</w:t>
      </w:r>
      <w:r>
        <w:rPr>
          <w:i/>
          <w:lang w:eastAsia="x-none"/>
        </w:rPr>
        <w:t>, and m</w:t>
      </w:r>
      <w:r w:rsidRPr="009D49BC">
        <w:rPr>
          <w:i/>
          <w:lang w:eastAsia="x-none"/>
        </w:rPr>
        <w:t>odel transfer/delivery</w:t>
      </w:r>
    </w:p>
    <w:p w14:paraId="147B56F6" w14:textId="77777777" w:rsidR="004967E9" w:rsidRPr="004967E9" w:rsidRDefault="004967E9" w:rsidP="004967E9">
      <w:pPr>
        <w:rPr>
          <w:iCs/>
          <w:lang w:eastAsia="x-none"/>
        </w:rPr>
      </w:pPr>
      <w:r w:rsidRPr="004967E9">
        <w:rPr>
          <w:iCs/>
          <w:lang w:eastAsia="x-none"/>
        </w:rPr>
        <w:t>R1-2407618</w:t>
      </w:r>
      <w:r w:rsidRPr="004967E9">
        <w:rPr>
          <w:iCs/>
          <w:lang w:eastAsia="x-none"/>
        </w:rPr>
        <w:tab/>
        <w:t>Discussion on other aspects of AI/ML model and data on AI/ML for NR air-interface</w:t>
      </w:r>
      <w:r w:rsidRPr="004967E9">
        <w:rPr>
          <w:iCs/>
          <w:lang w:eastAsia="x-none"/>
        </w:rPr>
        <w:tab/>
        <w:t>FUTUREWEI</w:t>
      </w:r>
    </w:p>
    <w:p w14:paraId="5AC3C6D3" w14:textId="77777777" w:rsidR="004967E9" w:rsidRPr="004967E9" w:rsidRDefault="004967E9" w:rsidP="004967E9">
      <w:pPr>
        <w:rPr>
          <w:iCs/>
          <w:lang w:eastAsia="x-none"/>
        </w:rPr>
      </w:pPr>
      <w:r w:rsidRPr="004967E9">
        <w:rPr>
          <w:iCs/>
          <w:lang w:eastAsia="x-none"/>
        </w:rPr>
        <w:t>R1-2407657</w:t>
      </w:r>
      <w:r w:rsidRPr="004967E9">
        <w:rPr>
          <w:iCs/>
          <w:lang w:eastAsia="x-none"/>
        </w:rPr>
        <w:tab/>
        <w:t>Discussion on other aspects of the additional study for AI/ML</w:t>
      </w:r>
      <w:r w:rsidRPr="004967E9">
        <w:rPr>
          <w:iCs/>
          <w:lang w:eastAsia="x-none"/>
        </w:rPr>
        <w:tab/>
        <w:t>Huawei, HiSilicon</w:t>
      </w:r>
    </w:p>
    <w:p w14:paraId="23AF73FB" w14:textId="77777777" w:rsidR="004967E9" w:rsidRPr="004967E9" w:rsidRDefault="004967E9" w:rsidP="004967E9">
      <w:pPr>
        <w:rPr>
          <w:iCs/>
          <w:lang w:eastAsia="x-none"/>
        </w:rPr>
      </w:pPr>
      <w:r w:rsidRPr="004967E9">
        <w:rPr>
          <w:iCs/>
          <w:lang w:eastAsia="x-none"/>
        </w:rPr>
        <w:t>R1-2407697</w:t>
      </w:r>
      <w:r w:rsidRPr="004967E9">
        <w:rPr>
          <w:iCs/>
          <w:lang w:eastAsia="x-none"/>
        </w:rPr>
        <w:tab/>
        <w:t>Discussion on other aspects of AI/ML model and data</w:t>
      </w:r>
      <w:r w:rsidRPr="004967E9">
        <w:rPr>
          <w:iCs/>
          <w:lang w:eastAsia="x-none"/>
        </w:rPr>
        <w:tab/>
      </w:r>
      <w:proofErr w:type="spellStart"/>
      <w:r w:rsidRPr="004967E9">
        <w:rPr>
          <w:iCs/>
          <w:lang w:eastAsia="x-none"/>
        </w:rPr>
        <w:t>Spreadtrum</w:t>
      </w:r>
      <w:proofErr w:type="spellEnd"/>
      <w:r w:rsidRPr="004967E9">
        <w:rPr>
          <w:iCs/>
          <w:lang w:eastAsia="x-none"/>
        </w:rPr>
        <w:t xml:space="preserve"> Communications</w:t>
      </w:r>
    </w:p>
    <w:p w14:paraId="1D012A2B" w14:textId="77777777" w:rsidR="004967E9" w:rsidRPr="004967E9" w:rsidRDefault="004967E9" w:rsidP="004967E9">
      <w:pPr>
        <w:rPr>
          <w:iCs/>
          <w:lang w:eastAsia="x-none"/>
        </w:rPr>
      </w:pPr>
      <w:r w:rsidRPr="004967E9">
        <w:rPr>
          <w:iCs/>
          <w:lang w:eastAsia="x-none"/>
        </w:rPr>
        <w:t>R1-2407749</w:t>
      </w:r>
      <w:r w:rsidRPr="004967E9">
        <w:rPr>
          <w:iCs/>
          <w:lang w:eastAsia="x-none"/>
        </w:rPr>
        <w:tab/>
        <w:t>Other aspects of AI/ML model and data</w:t>
      </w:r>
      <w:r w:rsidRPr="004967E9">
        <w:rPr>
          <w:iCs/>
          <w:lang w:eastAsia="x-none"/>
        </w:rPr>
        <w:tab/>
        <w:t>Tejas Network Limited</w:t>
      </w:r>
    </w:p>
    <w:p w14:paraId="50BB801F" w14:textId="77777777" w:rsidR="004967E9" w:rsidRPr="004967E9" w:rsidRDefault="004967E9" w:rsidP="004967E9">
      <w:pPr>
        <w:rPr>
          <w:iCs/>
          <w:lang w:eastAsia="x-none"/>
        </w:rPr>
      </w:pPr>
      <w:r w:rsidRPr="004967E9">
        <w:rPr>
          <w:iCs/>
          <w:lang w:eastAsia="x-none"/>
        </w:rPr>
        <w:t>R1-2407800</w:t>
      </w:r>
      <w:r w:rsidRPr="004967E9">
        <w:rPr>
          <w:iCs/>
          <w:lang w:eastAsia="x-none"/>
        </w:rPr>
        <w:tab/>
        <w:t>Discussion on other aspects of AI/ML model and data</w:t>
      </w:r>
      <w:r w:rsidRPr="004967E9">
        <w:rPr>
          <w:iCs/>
          <w:lang w:eastAsia="x-none"/>
        </w:rPr>
        <w:tab/>
        <w:t>ZTE Corporation, Sanechips</w:t>
      </w:r>
    </w:p>
    <w:p w14:paraId="442F108F" w14:textId="77777777" w:rsidR="004967E9" w:rsidRPr="004967E9" w:rsidRDefault="004967E9" w:rsidP="004967E9">
      <w:pPr>
        <w:rPr>
          <w:iCs/>
          <w:lang w:eastAsia="x-none"/>
        </w:rPr>
      </w:pPr>
      <w:r w:rsidRPr="004967E9">
        <w:rPr>
          <w:iCs/>
          <w:lang w:eastAsia="x-none"/>
        </w:rPr>
        <w:t>R1-2407852</w:t>
      </w:r>
      <w:r w:rsidRPr="004967E9">
        <w:rPr>
          <w:iCs/>
          <w:lang w:eastAsia="x-none"/>
        </w:rPr>
        <w:tab/>
        <w:t>Other aspects of AI/ML model and data</w:t>
      </w:r>
      <w:r w:rsidRPr="004967E9">
        <w:rPr>
          <w:iCs/>
          <w:lang w:eastAsia="x-none"/>
        </w:rPr>
        <w:tab/>
        <w:t>vivo</w:t>
      </w:r>
    </w:p>
    <w:p w14:paraId="5C9B1BFC" w14:textId="77777777" w:rsidR="004967E9" w:rsidRPr="004967E9" w:rsidRDefault="004967E9" w:rsidP="004967E9">
      <w:pPr>
        <w:rPr>
          <w:iCs/>
          <w:lang w:eastAsia="x-none"/>
        </w:rPr>
      </w:pPr>
      <w:r w:rsidRPr="004967E9">
        <w:rPr>
          <w:iCs/>
          <w:lang w:eastAsia="x-none"/>
        </w:rPr>
        <w:t>R1-2407896</w:t>
      </w:r>
      <w:r w:rsidRPr="004967E9">
        <w:rPr>
          <w:iCs/>
          <w:lang w:eastAsia="x-none"/>
        </w:rPr>
        <w:tab/>
        <w:t>Discussion on other aspects of AI/ML model and data</w:t>
      </w:r>
      <w:r w:rsidRPr="004967E9">
        <w:rPr>
          <w:iCs/>
          <w:lang w:eastAsia="x-none"/>
        </w:rPr>
        <w:tab/>
        <w:t>CMCC</w:t>
      </w:r>
    </w:p>
    <w:p w14:paraId="458D6AD0" w14:textId="77777777" w:rsidR="004967E9" w:rsidRPr="004967E9" w:rsidRDefault="004967E9" w:rsidP="004967E9">
      <w:pPr>
        <w:rPr>
          <w:iCs/>
          <w:lang w:eastAsia="x-none"/>
        </w:rPr>
      </w:pPr>
      <w:r w:rsidRPr="004967E9">
        <w:rPr>
          <w:iCs/>
          <w:lang w:eastAsia="x-none"/>
        </w:rPr>
        <w:t>R1-2407941</w:t>
      </w:r>
      <w:r w:rsidRPr="004967E9">
        <w:rPr>
          <w:iCs/>
          <w:lang w:eastAsia="x-none"/>
        </w:rPr>
        <w:tab/>
        <w:t xml:space="preserve">Discussions on other aspects of </w:t>
      </w:r>
      <w:proofErr w:type="spellStart"/>
      <w:r w:rsidRPr="004967E9">
        <w:rPr>
          <w:iCs/>
          <w:lang w:eastAsia="x-none"/>
        </w:rPr>
        <w:t>AlML</w:t>
      </w:r>
      <w:proofErr w:type="spellEnd"/>
      <w:r w:rsidRPr="004967E9">
        <w:rPr>
          <w:iCs/>
          <w:lang w:eastAsia="x-none"/>
        </w:rPr>
        <w:t xml:space="preserve"> </w:t>
      </w:r>
      <w:proofErr w:type="gramStart"/>
      <w:r w:rsidRPr="004967E9">
        <w:rPr>
          <w:iCs/>
          <w:lang w:eastAsia="x-none"/>
        </w:rPr>
        <w:t>In</w:t>
      </w:r>
      <w:proofErr w:type="gramEnd"/>
      <w:r w:rsidRPr="004967E9">
        <w:rPr>
          <w:iCs/>
          <w:lang w:eastAsia="x-none"/>
        </w:rPr>
        <w:t xml:space="preserve"> NR air interface</w:t>
      </w:r>
      <w:r w:rsidRPr="004967E9">
        <w:rPr>
          <w:iCs/>
          <w:lang w:eastAsia="x-none"/>
        </w:rPr>
        <w:tab/>
        <w:t>TCL</w:t>
      </w:r>
    </w:p>
    <w:p w14:paraId="5D47865A" w14:textId="77777777" w:rsidR="004967E9" w:rsidRPr="004967E9" w:rsidRDefault="004967E9" w:rsidP="004967E9">
      <w:pPr>
        <w:rPr>
          <w:iCs/>
          <w:lang w:eastAsia="x-none"/>
        </w:rPr>
      </w:pPr>
      <w:r w:rsidRPr="004967E9">
        <w:rPr>
          <w:iCs/>
          <w:lang w:eastAsia="x-none"/>
        </w:rPr>
        <w:t>R1-2407954</w:t>
      </w:r>
      <w:r w:rsidRPr="004967E9">
        <w:rPr>
          <w:iCs/>
          <w:lang w:eastAsia="x-none"/>
        </w:rPr>
        <w:tab/>
        <w:t>Further study on AI/ML model and data</w:t>
      </w:r>
      <w:r w:rsidRPr="004967E9">
        <w:rPr>
          <w:iCs/>
          <w:lang w:eastAsia="x-none"/>
        </w:rPr>
        <w:tab/>
        <w:t>Xiaomi</w:t>
      </w:r>
    </w:p>
    <w:p w14:paraId="1BFA0DE7" w14:textId="77777777" w:rsidR="004967E9" w:rsidRPr="004967E9" w:rsidRDefault="004967E9" w:rsidP="004967E9">
      <w:pPr>
        <w:rPr>
          <w:iCs/>
          <w:lang w:eastAsia="x-none"/>
        </w:rPr>
      </w:pPr>
      <w:r w:rsidRPr="004967E9">
        <w:rPr>
          <w:iCs/>
          <w:lang w:eastAsia="x-none"/>
        </w:rPr>
        <w:t>R1-2407992</w:t>
      </w:r>
      <w:r w:rsidRPr="004967E9">
        <w:rPr>
          <w:iCs/>
          <w:lang w:eastAsia="x-none"/>
        </w:rPr>
        <w:tab/>
        <w:t>AI/ML Model and Data</w:t>
      </w:r>
      <w:r w:rsidRPr="004967E9">
        <w:rPr>
          <w:iCs/>
          <w:lang w:eastAsia="x-none"/>
        </w:rPr>
        <w:tab/>
        <w:t>Google</w:t>
      </w:r>
    </w:p>
    <w:p w14:paraId="62F41D46" w14:textId="77777777" w:rsidR="004967E9" w:rsidRPr="004967E9" w:rsidRDefault="004967E9" w:rsidP="004967E9">
      <w:pPr>
        <w:rPr>
          <w:iCs/>
          <w:lang w:eastAsia="x-none"/>
        </w:rPr>
      </w:pPr>
      <w:r w:rsidRPr="004967E9">
        <w:rPr>
          <w:iCs/>
          <w:lang w:eastAsia="x-none"/>
        </w:rPr>
        <w:t>R1-2408031</w:t>
      </w:r>
      <w:r w:rsidRPr="004967E9">
        <w:rPr>
          <w:iCs/>
          <w:lang w:eastAsia="x-none"/>
        </w:rPr>
        <w:tab/>
        <w:t>Study on AI/ML for other aspects</w:t>
      </w:r>
      <w:r w:rsidRPr="004967E9">
        <w:rPr>
          <w:iCs/>
          <w:lang w:eastAsia="x-none"/>
        </w:rPr>
        <w:tab/>
        <w:t>CATT, CICTCI</w:t>
      </w:r>
    </w:p>
    <w:p w14:paraId="4A13F5C6" w14:textId="77777777" w:rsidR="004967E9" w:rsidRPr="004967E9" w:rsidRDefault="004967E9" w:rsidP="004967E9">
      <w:pPr>
        <w:rPr>
          <w:iCs/>
          <w:lang w:eastAsia="x-none"/>
        </w:rPr>
      </w:pPr>
      <w:r w:rsidRPr="004967E9">
        <w:rPr>
          <w:iCs/>
          <w:lang w:eastAsia="x-none"/>
        </w:rPr>
        <w:t>R1-2408107</w:t>
      </w:r>
      <w:r w:rsidRPr="004967E9">
        <w:rPr>
          <w:iCs/>
          <w:lang w:eastAsia="x-none"/>
        </w:rPr>
        <w:tab/>
        <w:t>Discussion on other aspects of AI/ML model and data</w:t>
      </w:r>
      <w:r w:rsidRPr="004967E9">
        <w:rPr>
          <w:iCs/>
          <w:lang w:eastAsia="x-none"/>
        </w:rPr>
        <w:tab/>
        <w:t>Fujitsu</w:t>
      </w:r>
    </w:p>
    <w:p w14:paraId="7AC8839E" w14:textId="77777777" w:rsidR="004967E9" w:rsidRPr="004967E9" w:rsidRDefault="004967E9" w:rsidP="004967E9">
      <w:pPr>
        <w:rPr>
          <w:iCs/>
          <w:lang w:eastAsia="x-none"/>
        </w:rPr>
      </w:pPr>
      <w:r w:rsidRPr="004967E9">
        <w:rPr>
          <w:iCs/>
          <w:lang w:eastAsia="x-none"/>
        </w:rPr>
        <w:t>R1-2408162</w:t>
      </w:r>
      <w:r w:rsidRPr="004967E9">
        <w:rPr>
          <w:iCs/>
          <w:lang w:eastAsia="x-none"/>
        </w:rPr>
        <w:tab/>
        <w:t>Additional study on other aspects of AI/ML model and data</w:t>
      </w:r>
      <w:r w:rsidRPr="004967E9">
        <w:rPr>
          <w:iCs/>
          <w:lang w:eastAsia="x-none"/>
        </w:rPr>
        <w:tab/>
        <w:t>OPPO</w:t>
      </w:r>
    </w:p>
    <w:p w14:paraId="796E4AAB" w14:textId="77777777" w:rsidR="004967E9" w:rsidRPr="004967E9" w:rsidRDefault="004967E9" w:rsidP="004967E9">
      <w:pPr>
        <w:rPr>
          <w:iCs/>
          <w:lang w:eastAsia="x-none"/>
        </w:rPr>
      </w:pPr>
      <w:r w:rsidRPr="004967E9">
        <w:rPr>
          <w:iCs/>
          <w:lang w:eastAsia="x-none"/>
        </w:rPr>
        <w:t>R1-2408222</w:t>
      </w:r>
      <w:r w:rsidRPr="004967E9">
        <w:rPr>
          <w:iCs/>
          <w:lang w:eastAsia="x-none"/>
        </w:rPr>
        <w:tab/>
        <w:t>Discussion on other aspects of AI/ML model and data</w:t>
      </w:r>
      <w:r w:rsidRPr="004967E9">
        <w:rPr>
          <w:iCs/>
          <w:lang w:eastAsia="x-none"/>
        </w:rPr>
        <w:tab/>
        <w:t>NEC</w:t>
      </w:r>
    </w:p>
    <w:p w14:paraId="17336F25" w14:textId="77777777" w:rsidR="004967E9" w:rsidRPr="004967E9" w:rsidRDefault="004967E9" w:rsidP="004967E9">
      <w:pPr>
        <w:rPr>
          <w:iCs/>
          <w:lang w:eastAsia="x-none"/>
        </w:rPr>
      </w:pPr>
      <w:r w:rsidRPr="004967E9">
        <w:rPr>
          <w:iCs/>
          <w:lang w:eastAsia="x-none"/>
        </w:rPr>
        <w:t>R1-2408269</w:t>
      </w:r>
      <w:r w:rsidRPr="004967E9">
        <w:rPr>
          <w:iCs/>
          <w:lang w:eastAsia="x-none"/>
        </w:rPr>
        <w:tab/>
        <w:t>Discussion on other aspects of AI/ML</w:t>
      </w:r>
      <w:r w:rsidRPr="004967E9">
        <w:rPr>
          <w:iCs/>
          <w:lang w:eastAsia="x-none"/>
        </w:rPr>
        <w:tab/>
        <w:t>Ericsson</w:t>
      </w:r>
    </w:p>
    <w:p w14:paraId="2B3B9D02" w14:textId="77777777" w:rsidR="004967E9" w:rsidRPr="004967E9" w:rsidRDefault="004967E9" w:rsidP="004967E9">
      <w:pPr>
        <w:rPr>
          <w:iCs/>
          <w:lang w:eastAsia="x-none"/>
        </w:rPr>
      </w:pPr>
      <w:r w:rsidRPr="004967E9">
        <w:rPr>
          <w:iCs/>
          <w:lang w:eastAsia="x-none"/>
        </w:rPr>
        <w:t>R1-2408292</w:t>
      </w:r>
      <w:r w:rsidRPr="004967E9">
        <w:rPr>
          <w:iCs/>
          <w:lang w:eastAsia="x-none"/>
        </w:rPr>
        <w:tab/>
        <w:t>Other aspects of AI/ML model and data</w:t>
      </w:r>
      <w:r w:rsidRPr="004967E9">
        <w:rPr>
          <w:iCs/>
          <w:lang w:eastAsia="x-none"/>
        </w:rPr>
        <w:tab/>
        <w:t>Intel Corporation</w:t>
      </w:r>
    </w:p>
    <w:p w14:paraId="290322E8" w14:textId="77777777" w:rsidR="004967E9" w:rsidRPr="004967E9" w:rsidRDefault="004967E9" w:rsidP="004967E9">
      <w:pPr>
        <w:rPr>
          <w:iCs/>
          <w:lang w:eastAsia="x-none"/>
        </w:rPr>
      </w:pPr>
      <w:r w:rsidRPr="004967E9">
        <w:rPr>
          <w:iCs/>
          <w:lang w:eastAsia="x-none"/>
        </w:rPr>
        <w:t>R1-2408335</w:t>
      </w:r>
      <w:r w:rsidRPr="004967E9">
        <w:rPr>
          <w:iCs/>
          <w:lang w:eastAsia="x-none"/>
        </w:rPr>
        <w:tab/>
        <w:t>Discussion on other aspects of AI/ML model and data</w:t>
      </w:r>
      <w:r w:rsidRPr="004967E9">
        <w:rPr>
          <w:iCs/>
          <w:lang w:eastAsia="x-none"/>
        </w:rPr>
        <w:tab/>
        <w:t>LG Electronics</w:t>
      </w:r>
    </w:p>
    <w:p w14:paraId="785ED533" w14:textId="77777777" w:rsidR="004967E9" w:rsidRPr="004967E9" w:rsidRDefault="004967E9" w:rsidP="004967E9">
      <w:pPr>
        <w:rPr>
          <w:iCs/>
          <w:lang w:eastAsia="x-none"/>
        </w:rPr>
      </w:pPr>
      <w:r w:rsidRPr="004967E9">
        <w:rPr>
          <w:iCs/>
          <w:lang w:eastAsia="x-none"/>
        </w:rPr>
        <w:t>R1-2408394</w:t>
      </w:r>
      <w:r w:rsidRPr="004967E9">
        <w:rPr>
          <w:iCs/>
          <w:lang w:eastAsia="x-none"/>
        </w:rPr>
        <w:tab/>
        <w:t>Additional study on other aspects of AI model and data</w:t>
      </w:r>
      <w:r w:rsidRPr="004967E9">
        <w:rPr>
          <w:iCs/>
          <w:lang w:eastAsia="x-none"/>
        </w:rPr>
        <w:tab/>
        <w:t>NVIDIA</w:t>
      </w:r>
    </w:p>
    <w:p w14:paraId="69260B32" w14:textId="77777777" w:rsidR="004967E9" w:rsidRPr="004967E9" w:rsidRDefault="004967E9" w:rsidP="004967E9">
      <w:pPr>
        <w:rPr>
          <w:iCs/>
          <w:lang w:eastAsia="x-none"/>
        </w:rPr>
      </w:pPr>
      <w:r w:rsidRPr="004967E9">
        <w:rPr>
          <w:iCs/>
          <w:lang w:eastAsia="x-none"/>
        </w:rPr>
        <w:t>R1-2408432</w:t>
      </w:r>
      <w:r w:rsidRPr="004967E9">
        <w:rPr>
          <w:iCs/>
          <w:lang w:eastAsia="x-none"/>
        </w:rPr>
        <w:tab/>
        <w:t>Discussion on other aspects of AI/ML model and data</w:t>
      </w:r>
      <w:r w:rsidRPr="004967E9">
        <w:rPr>
          <w:iCs/>
          <w:lang w:eastAsia="x-none"/>
        </w:rPr>
        <w:tab/>
        <w:t>Lenovo</w:t>
      </w:r>
    </w:p>
    <w:p w14:paraId="73887F29" w14:textId="77777777" w:rsidR="004967E9" w:rsidRPr="004967E9" w:rsidRDefault="004967E9" w:rsidP="004967E9">
      <w:pPr>
        <w:rPr>
          <w:iCs/>
          <w:lang w:eastAsia="x-none"/>
        </w:rPr>
      </w:pPr>
      <w:r w:rsidRPr="004967E9">
        <w:rPr>
          <w:iCs/>
          <w:lang w:eastAsia="x-none"/>
        </w:rPr>
        <w:t>R1-2408438</w:t>
      </w:r>
      <w:r w:rsidRPr="004967E9">
        <w:rPr>
          <w:iCs/>
          <w:lang w:eastAsia="x-none"/>
        </w:rPr>
        <w:tab/>
        <w:t>On other aspects of AI/ML model and data</w:t>
      </w:r>
      <w:r w:rsidRPr="004967E9">
        <w:rPr>
          <w:iCs/>
          <w:lang w:eastAsia="x-none"/>
        </w:rPr>
        <w:tab/>
      </w:r>
      <w:proofErr w:type="spellStart"/>
      <w:r w:rsidRPr="004967E9">
        <w:rPr>
          <w:iCs/>
          <w:lang w:eastAsia="x-none"/>
        </w:rPr>
        <w:t>InterDigital</w:t>
      </w:r>
      <w:proofErr w:type="spellEnd"/>
      <w:r w:rsidRPr="004967E9">
        <w:rPr>
          <w:iCs/>
          <w:lang w:eastAsia="x-none"/>
        </w:rPr>
        <w:t>, Inc.</w:t>
      </w:r>
    </w:p>
    <w:p w14:paraId="56834DB7" w14:textId="77777777" w:rsidR="004967E9" w:rsidRPr="004967E9" w:rsidRDefault="004967E9" w:rsidP="004967E9">
      <w:pPr>
        <w:rPr>
          <w:iCs/>
          <w:lang w:eastAsia="x-none"/>
        </w:rPr>
      </w:pPr>
      <w:r w:rsidRPr="004967E9">
        <w:rPr>
          <w:iCs/>
          <w:lang w:eastAsia="x-none"/>
        </w:rPr>
        <w:t>R1-2408456</w:t>
      </w:r>
      <w:r w:rsidRPr="004967E9">
        <w:rPr>
          <w:iCs/>
          <w:lang w:eastAsia="x-none"/>
        </w:rPr>
        <w:tab/>
        <w:t>Discussion on other aspects of AI/ML model and data</w:t>
      </w:r>
      <w:r w:rsidRPr="004967E9">
        <w:rPr>
          <w:iCs/>
          <w:lang w:eastAsia="x-none"/>
        </w:rPr>
        <w:tab/>
        <w:t>Apple</w:t>
      </w:r>
    </w:p>
    <w:p w14:paraId="06494F35" w14:textId="77777777" w:rsidR="004967E9" w:rsidRPr="004967E9" w:rsidRDefault="004967E9" w:rsidP="004967E9">
      <w:pPr>
        <w:rPr>
          <w:iCs/>
          <w:lang w:eastAsia="x-none"/>
        </w:rPr>
      </w:pPr>
      <w:r w:rsidRPr="004967E9">
        <w:rPr>
          <w:iCs/>
          <w:lang w:eastAsia="x-none"/>
        </w:rPr>
        <w:t>R1-2408541</w:t>
      </w:r>
      <w:r w:rsidRPr="004967E9">
        <w:rPr>
          <w:iCs/>
          <w:lang w:eastAsia="x-none"/>
        </w:rPr>
        <w:tab/>
        <w:t>Discussion on other aspects for AI/ML for air interface</w:t>
      </w:r>
      <w:r w:rsidRPr="004967E9">
        <w:rPr>
          <w:iCs/>
          <w:lang w:eastAsia="x-none"/>
        </w:rPr>
        <w:tab/>
        <w:t>Panasonic</w:t>
      </w:r>
    </w:p>
    <w:p w14:paraId="4570630B" w14:textId="77777777" w:rsidR="004967E9" w:rsidRPr="004967E9" w:rsidRDefault="004967E9" w:rsidP="004967E9">
      <w:pPr>
        <w:rPr>
          <w:iCs/>
          <w:lang w:eastAsia="x-none"/>
        </w:rPr>
      </w:pPr>
      <w:r w:rsidRPr="004967E9">
        <w:rPr>
          <w:iCs/>
          <w:lang w:eastAsia="x-none"/>
        </w:rPr>
        <w:t>R1-2408548</w:t>
      </w:r>
      <w:r w:rsidRPr="004967E9">
        <w:rPr>
          <w:iCs/>
          <w:lang w:eastAsia="x-none"/>
        </w:rPr>
        <w:tab/>
        <w:t>Other aspects of AI/ML for two-sided model use case</w:t>
      </w:r>
      <w:r w:rsidRPr="004967E9">
        <w:rPr>
          <w:iCs/>
          <w:lang w:eastAsia="x-none"/>
        </w:rPr>
        <w:tab/>
        <w:t>Nokia</w:t>
      </w:r>
    </w:p>
    <w:p w14:paraId="03947F15" w14:textId="77777777" w:rsidR="004967E9" w:rsidRPr="004967E9" w:rsidRDefault="004967E9" w:rsidP="004967E9">
      <w:pPr>
        <w:rPr>
          <w:iCs/>
          <w:lang w:eastAsia="x-none"/>
        </w:rPr>
      </w:pPr>
      <w:r w:rsidRPr="004967E9">
        <w:rPr>
          <w:iCs/>
          <w:lang w:eastAsia="x-none"/>
        </w:rPr>
        <w:t>R1-2408561</w:t>
      </w:r>
      <w:r w:rsidRPr="004967E9">
        <w:rPr>
          <w:iCs/>
          <w:lang w:eastAsia="x-none"/>
        </w:rPr>
        <w:tab/>
        <w:t>Discussion on other aspects of AI/ML model and data</w:t>
      </w:r>
      <w:r w:rsidRPr="004967E9">
        <w:rPr>
          <w:iCs/>
          <w:lang w:eastAsia="x-none"/>
        </w:rPr>
        <w:tab/>
        <w:t>ETRI</w:t>
      </w:r>
    </w:p>
    <w:p w14:paraId="72DBF32F" w14:textId="77777777" w:rsidR="004967E9" w:rsidRPr="004967E9" w:rsidRDefault="004967E9" w:rsidP="004967E9">
      <w:pPr>
        <w:rPr>
          <w:iCs/>
          <w:lang w:eastAsia="x-none"/>
        </w:rPr>
      </w:pPr>
      <w:r w:rsidRPr="004967E9">
        <w:rPr>
          <w:iCs/>
          <w:lang w:eastAsia="x-none"/>
        </w:rPr>
        <w:t>R1-2408634</w:t>
      </w:r>
      <w:r w:rsidRPr="004967E9">
        <w:rPr>
          <w:iCs/>
          <w:lang w:eastAsia="x-none"/>
        </w:rPr>
        <w:tab/>
        <w:t>Views on additional study for other aspects of AI/ML model and data</w:t>
      </w:r>
      <w:r w:rsidRPr="004967E9">
        <w:rPr>
          <w:iCs/>
          <w:lang w:eastAsia="x-none"/>
        </w:rPr>
        <w:tab/>
        <w:t>Samsung</w:t>
      </w:r>
    </w:p>
    <w:p w14:paraId="7B0D58DE" w14:textId="77777777" w:rsidR="004967E9" w:rsidRPr="004967E9" w:rsidRDefault="004967E9" w:rsidP="004967E9">
      <w:pPr>
        <w:rPr>
          <w:iCs/>
          <w:lang w:eastAsia="x-none"/>
        </w:rPr>
      </w:pPr>
      <w:r w:rsidRPr="004967E9">
        <w:rPr>
          <w:iCs/>
          <w:lang w:eastAsia="x-none"/>
        </w:rPr>
        <w:t>R1-2408750</w:t>
      </w:r>
      <w:r w:rsidRPr="004967E9">
        <w:rPr>
          <w:iCs/>
          <w:lang w:eastAsia="x-none"/>
        </w:rPr>
        <w:tab/>
        <w:t>Other Aspects of AI/ML Model and Data</w:t>
      </w:r>
      <w:r w:rsidRPr="004967E9">
        <w:rPr>
          <w:iCs/>
          <w:lang w:eastAsia="x-none"/>
        </w:rPr>
        <w:tab/>
        <w:t>Meta</w:t>
      </w:r>
    </w:p>
    <w:p w14:paraId="4A173429" w14:textId="77777777" w:rsidR="004967E9" w:rsidRPr="004967E9" w:rsidRDefault="004967E9" w:rsidP="004967E9">
      <w:pPr>
        <w:rPr>
          <w:iCs/>
          <w:lang w:eastAsia="x-none"/>
        </w:rPr>
      </w:pPr>
      <w:r w:rsidRPr="004967E9">
        <w:rPr>
          <w:iCs/>
          <w:lang w:eastAsia="x-none"/>
        </w:rPr>
        <w:t>R1-2408751</w:t>
      </w:r>
      <w:r w:rsidRPr="004967E9">
        <w:rPr>
          <w:iCs/>
          <w:lang w:eastAsia="x-none"/>
        </w:rPr>
        <w:tab/>
        <w:t>Discussion on other aspects of AI/ML model and data</w:t>
      </w:r>
      <w:r w:rsidRPr="004967E9">
        <w:rPr>
          <w:iCs/>
          <w:lang w:eastAsia="x-none"/>
        </w:rPr>
        <w:tab/>
        <w:t>Sharp</w:t>
      </w:r>
    </w:p>
    <w:p w14:paraId="7738D7F1" w14:textId="77777777" w:rsidR="004967E9" w:rsidRPr="004967E9" w:rsidRDefault="004967E9" w:rsidP="004967E9">
      <w:pPr>
        <w:rPr>
          <w:iCs/>
          <w:lang w:eastAsia="x-none"/>
        </w:rPr>
      </w:pPr>
      <w:r w:rsidRPr="004967E9">
        <w:rPr>
          <w:iCs/>
          <w:lang w:eastAsia="x-none"/>
        </w:rPr>
        <w:t>R1-2408758</w:t>
      </w:r>
      <w:r w:rsidRPr="004967E9">
        <w:rPr>
          <w:iCs/>
          <w:lang w:eastAsia="x-none"/>
        </w:rPr>
        <w:tab/>
        <w:t>Other Aspects of AI/ML framework</w:t>
      </w:r>
      <w:r w:rsidRPr="004967E9">
        <w:rPr>
          <w:iCs/>
          <w:lang w:eastAsia="x-none"/>
        </w:rPr>
        <w:tab/>
        <w:t>AT&amp;T</w:t>
      </w:r>
    </w:p>
    <w:p w14:paraId="5AC12A97" w14:textId="77777777" w:rsidR="004967E9" w:rsidRPr="004967E9" w:rsidRDefault="004967E9" w:rsidP="004967E9">
      <w:pPr>
        <w:rPr>
          <w:iCs/>
          <w:lang w:eastAsia="x-none"/>
        </w:rPr>
      </w:pPr>
      <w:r w:rsidRPr="004967E9">
        <w:rPr>
          <w:iCs/>
          <w:lang w:eastAsia="x-none"/>
        </w:rPr>
        <w:t>R1-2408777</w:t>
      </w:r>
      <w:r w:rsidRPr="004967E9">
        <w:rPr>
          <w:iCs/>
          <w:lang w:eastAsia="x-none"/>
        </w:rPr>
        <w:tab/>
        <w:t>Discussion on other aspects of AI/ML model and data</w:t>
      </w:r>
      <w:r w:rsidRPr="004967E9">
        <w:rPr>
          <w:iCs/>
          <w:lang w:eastAsia="x-none"/>
        </w:rPr>
        <w:tab/>
        <w:t>NTT DOCOMO, INC.</w:t>
      </w:r>
    </w:p>
    <w:p w14:paraId="3F8BCE61" w14:textId="77777777" w:rsidR="004967E9" w:rsidRPr="004967E9" w:rsidRDefault="004967E9" w:rsidP="004967E9">
      <w:pPr>
        <w:rPr>
          <w:iCs/>
          <w:lang w:eastAsia="x-none"/>
        </w:rPr>
      </w:pPr>
      <w:r w:rsidRPr="004967E9">
        <w:rPr>
          <w:iCs/>
          <w:lang w:eastAsia="x-none"/>
        </w:rPr>
        <w:t>R1-2408841</w:t>
      </w:r>
      <w:r w:rsidRPr="004967E9">
        <w:rPr>
          <w:iCs/>
          <w:lang w:eastAsia="x-none"/>
        </w:rPr>
        <w:tab/>
        <w:t>Other aspects of AI/ML model and data</w:t>
      </w:r>
      <w:r w:rsidRPr="004967E9">
        <w:rPr>
          <w:iCs/>
          <w:lang w:eastAsia="x-none"/>
        </w:rPr>
        <w:tab/>
        <w:t>Qualcomm Incorporated</w:t>
      </w:r>
    </w:p>
    <w:p w14:paraId="71792BD0" w14:textId="77777777" w:rsidR="00FE3EA1" w:rsidRPr="004967E9" w:rsidRDefault="004967E9" w:rsidP="004967E9">
      <w:pPr>
        <w:rPr>
          <w:iCs/>
          <w:lang w:eastAsia="x-none"/>
        </w:rPr>
      </w:pPr>
      <w:r w:rsidRPr="004967E9">
        <w:rPr>
          <w:iCs/>
          <w:lang w:eastAsia="x-none"/>
        </w:rPr>
        <w:t>R1-2408885</w:t>
      </w:r>
      <w:r w:rsidRPr="004967E9">
        <w:rPr>
          <w:iCs/>
          <w:lang w:eastAsia="x-none"/>
        </w:rPr>
        <w:tab/>
        <w:t>Other aspects of AI/ML model and data</w:t>
      </w:r>
      <w:r w:rsidRPr="004967E9">
        <w:rPr>
          <w:iCs/>
          <w:lang w:eastAsia="x-none"/>
        </w:rPr>
        <w:tab/>
        <w:t>Continental Automotive</w:t>
      </w:r>
    </w:p>
    <w:p w14:paraId="5092BCD4" w14:textId="77777777" w:rsidR="00FE3EA1" w:rsidRDefault="00FE3EA1" w:rsidP="00FE3EA1">
      <w:pPr>
        <w:pStyle w:val="Heading2"/>
      </w:pPr>
      <w:bookmarkStart w:id="60" w:name="_Toc179009751"/>
      <w:r w:rsidRPr="00B52708">
        <w:t>NR MIMO Phase 5</w:t>
      </w:r>
      <w:bookmarkEnd w:id="60"/>
    </w:p>
    <w:p w14:paraId="2862EB02" w14:textId="77777777" w:rsidR="00FE3EA1" w:rsidRDefault="00FE3EA1" w:rsidP="00FE3EA1">
      <w:pPr>
        <w:rPr>
          <w:i/>
          <w:iCs/>
        </w:rPr>
      </w:pPr>
      <w:r w:rsidRPr="00424476">
        <w:rPr>
          <w:i/>
          <w:iCs/>
        </w:rPr>
        <w:t>Please refer to</w:t>
      </w:r>
      <w:r>
        <w:rPr>
          <w:i/>
          <w:iCs/>
        </w:rPr>
        <w:t xml:space="preserve"> </w:t>
      </w:r>
      <w:hyperlink r:id="rId17" w:history="1">
        <w:r w:rsidRPr="00943AE9">
          <w:rPr>
            <w:rStyle w:val="Hyperlink"/>
            <w:i/>
            <w:iCs/>
          </w:rPr>
          <w:t>RP-24</w:t>
        </w:r>
        <w:r>
          <w:rPr>
            <w:rStyle w:val="Hyperlink"/>
            <w:i/>
            <w:iCs/>
          </w:rPr>
          <w:t>2394</w:t>
        </w:r>
      </w:hyperlink>
      <w:r w:rsidRPr="00364947">
        <w:rPr>
          <w:i/>
          <w:iCs/>
        </w:rPr>
        <w:t xml:space="preserve"> </w:t>
      </w:r>
      <w:r w:rsidRPr="00424476">
        <w:rPr>
          <w:i/>
          <w:iCs/>
        </w:rPr>
        <w:t xml:space="preserve">for detailed scope of the </w:t>
      </w:r>
      <w:r>
        <w:rPr>
          <w:i/>
          <w:iCs/>
        </w:rPr>
        <w:t>W</w:t>
      </w:r>
      <w:r w:rsidRPr="00424476">
        <w:rPr>
          <w:i/>
          <w:iCs/>
        </w:rPr>
        <w:t>I</w:t>
      </w:r>
      <w:r>
        <w:rPr>
          <w:i/>
          <w:iCs/>
        </w:rPr>
        <w:t xml:space="preserve">. </w:t>
      </w:r>
    </w:p>
    <w:p w14:paraId="75DE64F8" w14:textId="77777777" w:rsidR="00077F26" w:rsidRDefault="00077F26" w:rsidP="00FE3EA1"/>
    <w:p w14:paraId="6FD4759A" w14:textId="77777777" w:rsidR="00077F26" w:rsidRDefault="00077F26" w:rsidP="00077F26">
      <w:pPr>
        <w:rPr>
          <w:highlight w:val="cyan"/>
          <w:lang w:eastAsia="x-none"/>
        </w:rPr>
      </w:pPr>
      <w:r w:rsidRPr="00473A1E">
        <w:rPr>
          <w:highlight w:val="cyan"/>
          <w:lang w:eastAsia="x-none"/>
        </w:rPr>
        <w:t>[11</w:t>
      </w:r>
      <w:r>
        <w:rPr>
          <w:highlight w:val="cyan"/>
          <w:lang w:eastAsia="x-none"/>
        </w:rPr>
        <w:t>8bis</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MIMO</w:t>
      </w:r>
      <w:r w:rsidRPr="00473A1E">
        <w:rPr>
          <w:highlight w:val="cyan"/>
          <w:lang w:eastAsia="x-none"/>
        </w:rPr>
        <w:t xml:space="preserve">] </w:t>
      </w:r>
      <w:r>
        <w:rPr>
          <w:highlight w:val="cyan"/>
          <w:lang w:eastAsia="x-none"/>
        </w:rPr>
        <w:t>Email discussion on Rel-19 MIMO Phase 5 – Eko (Samsung)</w:t>
      </w:r>
    </w:p>
    <w:p w14:paraId="44B08A5C" w14:textId="77777777" w:rsidR="00077F26" w:rsidRPr="00D257AB" w:rsidRDefault="00077F26" w:rsidP="00077F26">
      <w:pPr>
        <w:numPr>
          <w:ilvl w:val="0"/>
          <w:numId w:val="19"/>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43B8B72D" w14:textId="77777777" w:rsidR="00077F26" w:rsidRDefault="00077F26" w:rsidP="00FE3EA1"/>
    <w:p w14:paraId="20580554" w14:textId="77777777" w:rsidR="00077F26" w:rsidRDefault="00077F26" w:rsidP="00FE3EA1"/>
    <w:p w14:paraId="6BD12208" w14:textId="77777777" w:rsidR="004967E9" w:rsidRPr="004967E9" w:rsidRDefault="004967E9" w:rsidP="00FE3EA1">
      <w:r w:rsidRPr="004967E9">
        <w:t>R1-2408641</w:t>
      </w:r>
      <w:r w:rsidRPr="004967E9">
        <w:tab/>
        <w:t>List of RRC and MAC CE impact for Rel-19 MIMO Ph5</w:t>
      </w:r>
      <w:r w:rsidRPr="004967E9">
        <w:tab/>
        <w:t>Samsung, MediaTek, CMCC, Interdigital, OPPO, ZTE</w:t>
      </w:r>
    </w:p>
    <w:p w14:paraId="511387CA" w14:textId="77777777" w:rsidR="00FE3EA1" w:rsidRDefault="00FE3EA1" w:rsidP="00FE3EA1">
      <w:pPr>
        <w:pStyle w:val="Heading3"/>
        <w:rPr>
          <w:rFonts w:eastAsia="Times New Roman"/>
          <w:szCs w:val="24"/>
          <w:lang w:val="en-US" w:eastAsia="en-US"/>
        </w:rPr>
      </w:pPr>
      <w:bookmarkStart w:id="61" w:name="_Toc179009752"/>
      <w:r>
        <w:t xml:space="preserve">Enhancements for </w:t>
      </w:r>
      <w:r w:rsidRPr="000D100E">
        <w:rPr>
          <w:rFonts w:eastAsia="Times New Roman"/>
          <w:szCs w:val="24"/>
          <w:lang w:val="en-US" w:eastAsia="en-US"/>
        </w:rPr>
        <w:t>UE-initiated/event-driven beam management</w:t>
      </w:r>
      <w:bookmarkEnd w:id="61"/>
    </w:p>
    <w:p w14:paraId="754D2606" w14:textId="77777777" w:rsidR="004967E9" w:rsidRPr="004967E9" w:rsidRDefault="004967E9" w:rsidP="004967E9">
      <w:pPr>
        <w:rPr>
          <w:lang w:val="en-US"/>
        </w:rPr>
      </w:pPr>
      <w:r w:rsidRPr="004967E9">
        <w:rPr>
          <w:lang w:val="en-US"/>
        </w:rPr>
        <w:t>R1-2407622</w:t>
      </w:r>
      <w:r w:rsidRPr="004967E9">
        <w:rPr>
          <w:lang w:val="en-US"/>
        </w:rPr>
        <w:tab/>
        <w:t>Enhancements for UE-initiated/event-driven beam management</w:t>
      </w:r>
      <w:r w:rsidRPr="004967E9">
        <w:rPr>
          <w:lang w:val="en-US"/>
        </w:rPr>
        <w:tab/>
        <w:t>FUTUREWEI</w:t>
      </w:r>
    </w:p>
    <w:p w14:paraId="2BB8A59F" w14:textId="77777777" w:rsidR="004967E9" w:rsidRPr="004967E9" w:rsidRDefault="004967E9" w:rsidP="004967E9">
      <w:pPr>
        <w:rPr>
          <w:lang w:val="en-US"/>
        </w:rPr>
      </w:pPr>
      <w:r w:rsidRPr="004967E9">
        <w:rPr>
          <w:lang w:val="en-US"/>
        </w:rPr>
        <w:t>R1-2407678</w:t>
      </w:r>
      <w:r w:rsidRPr="004967E9">
        <w:rPr>
          <w:lang w:val="en-US"/>
        </w:rPr>
        <w:tab/>
        <w:t>On UE initiated/event-driven beam management</w:t>
      </w:r>
      <w:r w:rsidRPr="004967E9">
        <w:rPr>
          <w:lang w:val="en-US"/>
        </w:rPr>
        <w:tab/>
        <w:t>Huawei, HiSilicon</w:t>
      </w:r>
    </w:p>
    <w:p w14:paraId="65B69EE6" w14:textId="77777777" w:rsidR="004967E9" w:rsidRPr="004967E9" w:rsidRDefault="004967E9" w:rsidP="004967E9">
      <w:pPr>
        <w:rPr>
          <w:lang w:val="en-US"/>
        </w:rPr>
      </w:pPr>
      <w:r w:rsidRPr="004967E9">
        <w:rPr>
          <w:lang w:val="en-US"/>
        </w:rPr>
        <w:t>R1-2407698</w:t>
      </w:r>
      <w:r w:rsidRPr="004967E9">
        <w:rPr>
          <w:lang w:val="en-US"/>
        </w:rPr>
        <w:tab/>
        <w:t>Discussion on UE-initiated/event-driven beam management</w:t>
      </w:r>
      <w:r w:rsidRPr="004967E9">
        <w:rPr>
          <w:lang w:val="en-US"/>
        </w:rPr>
        <w:tab/>
      </w:r>
      <w:proofErr w:type="spellStart"/>
      <w:r w:rsidRPr="004967E9">
        <w:rPr>
          <w:lang w:val="en-US"/>
        </w:rPr>
        <w:t>Spreadtrum</w:t>
      </w:r>
      <w:proofErr w:type="spellEnd"/>
      <w:r w:rsidRPr="004967E9">
        <w:rPr>
          <w:lang w:val="en-US"/>
        </w:rPr>
        <w:t xml:space="preserve"> Communications</w:t>
      </w:r>
    </w:p>
    <w:p w14:paraId="29FACB1A" w14:textId="77777777" w:rsidR="004967E9" w:rsidRPr="004967E9" w:rsidRDefault="004967E9" w:rsidP="004967E9">
      <w:pPr>
        <w:rPr>
          <w:lang w:val="en-US"/>
        </w:rPr>
      </w:pPr>
      <w:r w:rsidRPr="004967E9">
        <w:rPr>
          <w:lang w:val="en-US"/>
        </w:rPr>
        <w:t>R1-2407773</w:t>
      </w:r>
      <w:r w:rsidRPr="004967E9">
        <w:rPr>
          <w:lang w:val="en-US"/>
        </w:rPr>
        <w:tab/>
        <w:t>Discussion on enhancements for UE-initiated/event-driven beam management</w:t>
      </w:r>
      <w:r w:rsidRPr="004967E9">
        <w:rPr>
          <w:lang w:val="en-US"/>
        </w:rPr>
        <w:tab/>
        <w:t>ZTE Corporation, Sanechips</w:t>
      </w:r>
    </w:p>
    <w:p w14:paraId="154E6D5A" w14:textId="77777777" w:rsidR="004967E9" w:rsidRPr="004967E9" w:rsidRDefault="004967E9" w:rsidP="004967E9">
      <w:pPr>
        <w:rPr>
          <w:lang w:val="en-US"/>
        </w:rPr>
      </w:pPr>
      <w:r w:rsidRPr="004967E9">
        <w:rPr>
          <w:lang w:val="en-US"/>
        </w:rPr>
        <w:t>R1-2407812</w:t>
      </w:r>
      <w:r w:rsidRPr="004967E9">
        <w:rPr>
          <w:lang w:val="en-US"/>
        </w:rPr>
        <w:tab/>
        <w:t>UE-initiated/event-driven beam management</w:t>
      </w:r>
      <w:r w:rsidRPr="004967E9">
        <w:rPr>
          <w:lang w:val="en-US"/>
        </w:rPr>
        <w:tab/>
        <w:t>MediaTek Inc.</w:t>
      </w:r>
    </w:p>
    <w:p w14:paraId="7CC5E56A" w14:textId="77777777" w:rsidR="004967E9" w:rsidRPr="004967E9" w:rsidRDefault="004967E9" w:rsidP="004967E9">
      <w:pPr>
        <w:rPr>
          <w:lang w:val="en-US"/>
        </w:rPr>
      </w:pPr>
      <w:r w:rsidRPr="004967E9">
        <w:rPr>
          <w:lang w:val="en-US"/>
        </w:rPr>
        <w:t>R1-2407853</w:t>
      </w:r>
      <w:r w:rsidRPr="004967E9">
        <w:rPr>
          <w:lang w:val="en-US"/>
        </w:rPr>
        <w:tab/>
        <w:t>Remaining issues on UE-initiated/event-driven beam management</w:t>
      </w:r>
      <w:r w:rsidRPr="004967E9">
        <w:rPr>
          <w:lang w:val="en-US"/>
        </w:rPr>
        <w:tab/>
        <w:t>vivo</w:t>
      </w:r>
    </w:p>
    <w:p w14:paraId="4EFF1DE6" w14:textId="77777777" w:rsidR="004967E9" w:rsidRPr="004967E9" w:rsidRDefault="004967E9" w:rsidP="004967E9">
      <w:pPr>
        <w:rPr>
          <w:lang w:val="en-US"/>
        </w:rPr>
      </w:pPr>
      <w:r w:rsidRPr="004967E9">
        <w:rPr>
          <w:lang w:val="en-US"/>
        </w:rPr>
        <w:t>R1-2407897</w:t>
      </w:r>
      <w:r w:rsidRPr="004967E9">
        <w:rPr>
          <w:lang w:val="en-US"/>
        </w:rPr>
        <w:tab/>
        <w:t>Discussion on enhancements for UE-initiated/event-driven beam management</w:t>
      </w:r>
      <w:r w:rsidRPr="004967E9">
        <w:rPr>
          <w:lang w:val="en-US"/>
        </w:rPr>
        <w:tab/>
        <w:t>CMCC</w:t>
      </w:r>
    </w:p>
    <w:p w14:paraId="2C2AED47" w14:textId="77777777" w:rsidR="004967E9" w:rsidRPr="004967E9" w:rsidRDefault="004967E9" w:rsidP="004967E9">
      <w:pPr>
        <w:rPr>
          <w:lang w:val="en-US"/>
        </w:rPr>
      </w:pPr>
      <w:r w:rsidRPr="004967E9">
        <w:rPr>
          <w:lang w:val="en-US"/>
        </w:rPr>
        <w:t>R1-2407961</w:t>
      </w:r>
      <w:r w:rsidRPr="004967E9">
        <w:rPr>
          <w:lang w:val="en-US"/>
        </w:rPr>
        <w:tab/>
        <w:t>Enhancements for UE-initiated/event-driven beam management</w:t>
      </w:r>
      <w:r w:rsidRPr="004967E9">
        <w:rPr>
          <w:lang w:val="en-US"/>
        </w:rPr>
        <w:tab/>
        <w:t>Xiaomi</w:t>
      </w:r>
    </w:p>
    <w:p w14:paraId="05DD85C7" w14:textId="77777777" w:rsidR="004967E9" w:rsidRPr="004967E9" w:rsidRDefault="004967E9" w:rsidP="004967E9">
      <w:pPr>
        <w:rPr>
          <w:lang w:val="en-US"/>
        </w:rPr>
      </w:pPr>
      <w:r w:rsidRPr="004967E9">
        <w:rPr>
          <w:lang w:val="en-US"/>
        </w:rPr>
        <w:t>R1-2408039</w:t>
      </w:r>
      <w:r w:rsidRPr="004967E9">
        <w:rPr>
          <w:lang w:val="en-US"/>
        </w:rPr>
        <w:tab/>
        <w:t>Enhancement for UE-initiated/event-driven beam management</w:t>
      </w:r>
      <w:r w:rsidRPr="004967E9">
        <w:rPr>
          <w:lang w:val="en-US"/>
        </w:rPr>
        <w:tab/>
        <w:t>CATT</w:t>
      </w:r>
    </w:p>
    <w:p w14:paraId="1E61D3A0" w14:textId="77777777" w:rsidR="004967E9" w:rsidRPr="004967E9" w:rsidRDefault="004967E9" w:rsidP="004967E9">
      <w:pPr>
        <w:rPr>
          <w:lang w:val="en-US"/>
        </w:rPr>
      </w:pPr>
      <w:r w:rsidRPr="004967E9">
        <w:rPr>
          <w:lang w:val="en-US"/>
        </w:rPr>
        <w:t>R1-2408083</w:t>
      </w:r>
      <w:r w:rsidRPr="004967E9">
        <w:rPr>
          <w:lang w:val="en-US"/>
        </w:rPr>
        <w:tab/>
        <w:t>Discussion on UE-initiated/event-driven beam management</w:t>
      </w:r>
      <w:r w:rsidRPr="004967E9">
        <w:rPr>
          <w:lang w:val="en-US"/>
        </w:rPr>
        <w:tab/>
        <w:t>TCL</w:t>
      </w:r>
    </w:p>
    <w:p w14:paraId="2A005AAC" w14:textId="77777777" w:rsidR="004967E9" w:rsidRPr="004967E9" w:rsidRDefault="004967E9" w:rsidP="004967E9">
      <w:pPr>
        <w:rPr>
          <w:lang w:val="en-US"/>
        </w:rPr>
      </w:pPr>
      <w:r w:rsidRPr="004967E9">
        <w:rPr>
          <w:lang w:val="en-US"/>
        </w:rPr>
        <w:t>R1-2408108</w:t>
      </w:r>
      <w:r w:rsidRPr="004967E9">
        <w:rPr>
          <w:lang w:val="en-US"/>
        </w:rPr>
        <w:tab/>
        <w:t>Discussion on enhancements for UE-initiated/event-driven beam management</w:t>
      </w:r>
      <w:r w:rsidRPr="004967E9">
        <w:rPr>
          <w:lang w:val="en-US"/>
        </w:rPr>
        <w:tab/>
        <w:t>Fujitsu</w:t>
      </w:r>
    </w:p>
    <w:p w14:paraId="6AA33F24" w14:textId="77777777" w:rsidR="004967E9" w:rsidRPr="004967E9" w:rsidRDefault="004967E9" w:rsidP="004967E9">
      <w:pPr>
        <w:rPr>
          <w:lang w:val="en-US"/>
        </w:rPr>
      </w:pPr>
      <w:r w:rsidRPr="004967E9">
        <w:rPr>
          <w:lang w:val="en-US"/>
        </w:rPr>
        <w:t>R1-2408117</w:t>
      </w:r>
      <w:r w:rsidRPr="004967E9">
        <w:rPr>
          <w:lang w:val="en-US"/>
        </w:rPr>
        <w:tab/>
        <w:t>Enhancements for UE-initiated/event-driven beam management</w:t>
      </w:r>
      <w:r w:rsidRPr="004967E9">
        <w:rPr>
          <w:lang w:val="en-US"/>
        </w:rPr>
        <w:tab/>
      </w:r>
      <w:proofErr w:type="spellStart"/>
      <w:r w:rsidRPr="004967E9">
        <w:rPr>
          <w:lang w:val="en-US"/>
        </w:rPr>
        <w:t>Transsion</w:t>
      </w:r>
      <w:proofErr w:type="spellEnd"/>
      <w:r w:rsidRPr="004967E9">
        <w:rPr>
          <w:lang w:val="en-US"/>
        </w:rPr>
        <w:t xml:space="preserve"> Holdings</w:t>
      </w:r>
    </w:p>
    <w:p w14:paraId="13BA2CEF" w14:textId="77777777" w:rsidR="004967E9" w:rsidRPr="004967E9" w:rsidRDefault="004967E9" w:rsidP="004967E9">
      <w:pPr>
        <w:rPr>
          <w:lang w:val="en-US"/>
        </w:rPr>
      </w:pPr>
      <w:r w:rsidRPr="004967E9">
        <w:rPr>
          <w:lang w:val="en-US"/>
        </w:rPr>
        <w:t>R1-2408164</w:t>
      </w:r>
      <w:r w:rsidRPr="004967E9">
        <w:rPr>
          <w:lang w:val="en-US"/>
        </w:rPr>
        <w:tab/>
        <w:t>Discussions on UE-initiated/event-driven beam management</w:t>
      </w:r>
      <w:r w:rsidRPr="004967E9">
        <w:rPr>
          <w:lang w:val="en-US"/>
        </w:rPr>
        <w:tab/>
        <w:t>OPPO</w:t>
      </w:r>
    </w:p>
    <w:p w14:paraId="685A9308" w14:textId="77777777" w:rsidR="004967E9" w:rsidRPr="004967E9" w:rsidRDefault="004967E9" w:rsidP="004967E9">
      <w:pPr>
        <w:rPr>
          <w:lang w:val="en-US"/>
        </w:rPr>
      </w:pPr>
      <w:r w:rsidRPr="004967E9">
        <w:rPr>
          <w:lang w:val="en-US"/>
        </w:rPr>
        <w:lastRenderedPageBreak/>
        <w:t>R1-2408187</w:t>
      </w:r>
      <w:r w:rsidRPr="004967E9">
        <w:rPr>
          <w:lang w:val="en-US"/>
        </w:rPr>
        <w:tab/>
        <w:t>Discussion on Rel-19 UE/Event-Driven Beam Management</w:t>
      </w:r>
      <w:r w:rsidRPr="004967E9">
        <w:rPr>
          <w:lang w:val="en-US"/>
        </w:rPr>
        <w:tab/>
      </w:r>
      <w:proofErr w:type="spellStart"/>
      <w:r w:rsidRPr="004967E9">
        <w:rPr>
          <w:lang w:val="en-US"/>
        </w:rPr>
        <w:t>InterDigital</w:t>
      </w:r>
      <w:proofErr w:type="spellEnd"/>
      <w:r w:rsidRPr="004967E9">
        <w:rPr>
          <w:lang w:val="en-US"/>
        </w:rPr>
        <w:t>, Inc.</w:t>
      </w:r>
    </w:p>
    <w:p w14:paraId="75C77B4F" w14:textId="77777777" w:rsidR="004967E9" w:rsidRPr="004967E9" w:rsidRDefault="004967E9" w:rsidP="004967E9">
      <w:pPr>
        <w:rPr>
          <w:lang w:val="en-US"/>
        </w:rPr>
      </w:pPr>
      <w:r w:rsidRPr="004967E9">
        <w:rPr>
          <w:lang w:val="en-US"/>
        </w:rPr>
        <w:t>R1-2408199</w:t>
      </w:r>
      <w:r w:rsidRPr="004967E9">
        <w:rPr>
          <w:lang w:val="en-US"/>
        </w:rPr>
        <w:tab/>
        <w:t>Enhancements for UE-initiated/event-driven beam management</w:t>
      </w:r>
      <w:r w:rsidRPr="004967E9">
        <w:rPr>
          <w:lang w:val="en-US"/>
        </w:rPr>
        <w:tab/>
        <w:t>Lenovo</w:t>
      </w:r>
    </w:p>
    <w:p w14:paraId="00D28B00" w14:textId="77777777" w:rsidR="004967E9" w:rsidRPr="004967E9" w:rsidRDefault="004967E9" w:rsidP="004967E9">
      <w:pPr>
        <w:rPr>
          <w:lang w:val="en-US"/>
        </w:rPr>
      </w:pPr>
      <w:r w:rsidRPr="004967E9">
        <w:rPr>
          <w:lang w:val="en-US"/>
        </w:rPr>
        <w:t>R1-2408223</w:t>
      </w:r>
      <w:r w:rsidRPr="004967E9">
        <w:rPr>
          <w:lang w:val="en-US"/>
        </w:rPr>
        <w:tab/>
        <w:t>Discussion on enhancements for UE-initiated or event-driven beam management</w:t>
      </w:r>
      <w:r w:rsidRPr="004967E9">
        <w:rPr>
          <w:lang w:val="en-US"/>
        </w:rPr>
        <w:tab/>
        <w:t>NEC</w:t>
      </w:r>
    </w:p>
    <w:p w14:paraId="282B37DF" w14:textId="77777777" w:rsidR="004967E9" w:rsidRPr="004967E9" w:rsidRDefault="004967E9" w:rsidP="004967E9">
      <w:pPr>
        <w:rPr>
          <w:lang w:val="en-US"/>
        </w:rPr>
      </w:pPr>
      <w:r w:rsidRPr="004967E9">
        <w:rPr>
          <w:lang w:val="en-US"/>
        </w:rPr>
        <w:t>R1-2408230</w:t>
      </w:r>
      <w:r w:rsidRPr="004967E9">
        <w:rPr>
          <w:lang w:val="en-US"/>
        </w:rPr>
        <w:tab/>
        <w:t>Discussion on the UE-initiated/event-driven beam management</w:t>
      </w:r>
      <w:r w:rsidRPr="004967E9">
        <w:rPr>
          <w:lang w:val="en-US"/>
        </w:rPr>
        <w:tab/>
        <w:t>HONOR</w:t>
      </w:r>
    </w:p>
    <w:p w14:paraId="1D0B3AAF" w14:textId="77777777" w:rsidR="004967E9" w:rsidRPr="004967E9" w:rsidRDefault="004967E9" w:rsidP="004967E9">
      <w:pPr>
        <w:rPr>
          <w:lang w:val="en-US"/>
        </w:rPr>
      </w:pPr>
      <w:r w:rsidRPr="004967E9">
        <w:rPr>
          <w:lang w:val="en-US"/>
        </w:rPr>
        <w:t>R1-2408296</w:t>
      </w:r>
      <w:r w:rsidRPr="004967E9">
        <w:rPr>
          <w:lang w:val="en-US"/>
        </w:rPr>
        <w:tab/>
        <w:t>Enhancements for Event-driven Beam Management</w:t>
      </w:r>
      <w:r w:rsidRPr="004967E9">
        <w:rPr>
          <w:lang w:val="en-US"/>
        </w:rPr>
        <w:tab/>
        <w:t>Intel Corporation</w:t>
      </w:r>
    </w:p>
    <w:p w14:paraId="52D7144B" w14:textId="77777777" w:rsidR="004967E9" w:rsidRPr="004967E9" w:rsidRDefault="004967E9" w:rsidP="004967E9">
      <w:pPr>
        <w:rPr>
          <w:lang w:val="en-US"/>
        </w:rPr>
      </w:pPr>
      <w:r w:rsidRPr="004967E9">
        <w:rPr>
          <w:lang w:val="en-US"/>
        </w:rPr>
        <w:t>R1-2408317</w:t>
      </w:r>
      <w:r w:rsidRPr="004967E9">
        <w:rPr>
          <w:lang w:val="en-US"/>
        </w:rPr>
        <w:tab/>
        <w:t>Offline summary for Rel-19 MIMO UEIBM (9.2.1) pre-RAN1#118bis</w:t>
      </w:r>
      <w:r w:rsidRPr="004967E9">
        <w:rPr>
          <w:lang w:val="en-US"/>
        </w:rPr>
        <w:tab/>
        <w:t>Moderator (ZTE)</w:t>
      </w:r>
    </w:p>
    <w:p w14:paraId="265AC068" w14:textId="77777777" w:rsidR="004967E9" w:rsidRPr="004967E9" w:rsidRDefault="004967E9" w:rsidP="004967E9">
      <w:pPr>
        <w:rPr>
          <w:lang w:val="en-US"/>
        </w:rPr>
      </w:pPr>
      <w:r w:rsidRPr="004967E9">
        <w:rPr>
          <w:lang w:val="en-US"/>
        </w:rPr>
        <w:t>R1-2408320</w:t>
      </w:r>
      <w:r w:rsidRPr="004967E9">
        <w:rPr>
          <w:lang w:val="en-US"/>
        </w:rPr>
        <w:tab/>
        <w:t>Moderator Summary #3 on UE-initiated/event-driven beam management</w:t>
      </w:r>
      <w:r w:rsidRPr="004967E9">
        <w:rPr>
          <w:lang w:val="en-US"/>
        </w:rPr>
        <w:tab/>
        <w:t>Moderator (ZTE)</w:t>
      </w:r>
    </w:p>
    <w:p w14:paraId="02940F7B" w14:textId="77777777" w:rsidR="004967E9" w:rsidRPr="004967E9" w:rsidRDefault="004967E9" w:rsidP="004967E9">
      <w:pPr>
        <w:rPr>
          <w:lang w:val="en-US"/>
        </w:rPr>
      </w:pPr>
      <w:r w:rsidRPr="004967E9">
        <w:rPr>
          <w:lang w:val="en-US"/>
        </w:rPr>
        <w:t>R1-2408336</w:t>
      </w:r>
      <w:r w:rsidRPr="004967E9">
        <w:rPr>
          <w:lang w:val="en-US"/>
        </w:rPr>
        <w:tab/>
        <w:t>UE-initiated beam management</w:t>
      </w:r>
      <w:r w:rsidRPr="004967E9">
        <w:rPr>
          <w:lang w:val="en-US"/>
        </w:rPr>
        <w:tab/>
        <w:t>LG Electronics</w:t>
      </w:r>
    </w:p>
    <w:p w14:paraId="05228FEB" w14:textId="77777777" w:rsidR="004967E9" w:rsidRPr="004967E9" w:rsidRDefault="004967E9" w:rsidP="004967E9">
      <w:pPr>
        <w:rPr>
          <w:lang w:val="en-US"/>
        </w:rPr>
      </w:pPr>
      <w:r w:rsidRPr="004967E9">
        <w:rPr>
          <w:lang w:val="en-US"/>
        </w:rPr>
        <w:t>R1-2408348</w:t>
      </w:r>
      <w:r w:rsidRPr="004967E9">
        <w:rPr>
          <w:lang w:val="en-US"/>
        </w:rPr>
        <w:tab/>
        <w:t>Enhancements for UE-initiated/event-driven beam management</w:t>
      </w:r>
      <w:r w:rsidRPr="004967E9">
        <w:rPr>
          <w:lang w:val="en-US"/>
        </w:rPr>
        <w:tab/>
        <w:t>Sharp</w:t>
      </w:r>
    </w:p>
    <w:p w14:paraId="19F7E0A0" w14:textId="77777777" w:rsidR="004967E9" w:rsidRPr="004967E9" w:rsidRDefault="004967E9" w:rsidP="004967E9">
      <w:pPr>
        <w:rPr>
          <w:lang w:val="en-US"/>
        </w:rPr>
      </w:pPr>
      <w:r w:rsidRPr="004967E9">
        <w:rPr>
          <w:lang w:val="en-US"/>
        </w:rPr>
        <w:t>R1-2408368</w:t>
      </w:r>
      <w:r w:rsidRPr="004967E9">
        <w:rPr>
          <w:lang w:val="en-US"/>
        </w:rPr>
        <w:tab/>
        <w:t>Discussion on enhancements for UE-initiated or event-driven beam management</w:t>
      </w:r>
      <w:r w:rsidRPr="004967E9">
        <w:rPr>
          <w:lang w:val="en-US"/>
        </w:rPr>
        <w:tab/>
        <w:t>Google</w:t>
      </w:r>
    </w:p>
    <w:p w14:paraId="557111B6" w14:textId="77777777" w:rsidR="004967E9" w:rsidRPr="004967E9" w:rsidRDefault="004967E9" w:rsidP="004967E9">
      <w:pPr>
        <w:rPr>
          <w:lang w:val="en-US"/>
        </w:rPr>
      </w:pPr>
      <w:r w:rsidRPr="004967E9">
        <w:rPr>
          <w:lang w:val="en-US"/>
        </w:rPr>
        <w:t>R1-2408382</w:t>
      </w:r>
      <w:r w:rsidRPr="004967E9">
        <w:rPr>
          <w:lang w:val="en-US"/>
        </w:rPr>
        <w:tab/>
        <w:t>Discussion on enhancements for UE-initiated/event-driven beam management</w:t>
      </w:r>
      <w:r w:rsidRPr="004967E9">
        <w:rPr>
          <w:lang w:val="en-US"/>
        </w:rPr>
        <w:tab/>
      </w:r>
      <w:proofErr w:type="spellStart"/>
      <w:r w:rsidRPr="004967E9">
        <w:rPr>
          <w:lang w:val="en-US"/>
        </w:rPr>
        <w:t>Ruijie</w:t>
      </w:r>
      <w:proofErr w:type="spellEnd"/>
      <w:r w:rsidRPr="004967E9">
        <w:rPr>
          <w:lang w:val="en-US"/>
        </w:rPr>
        <w:t xml:space="preserve"> Networks Co. Ltd</w:t>
      </w:r>
    </w:p>
    <w:p w14:paraId="6DC15B87" w14:textId="77777777" w:rsidR="004967E9" w:rsidRPr="004967E9" w:rsidRDefault="004967E9" w:rsidP="004967E9">
      <w:pPr>
        <w:rPr>
          <w:lang w:val="en-US"/>
        </w:rPr>
      </w:pPr>
      <w:r w:rsidRPr="004967E9">
        <w:rPr>
          <w:lang w:val="en-US"/>
        </w:rPr>
        <w:t>R1-2408404</w:t>
      </w:r>
      <w:r w:rsidRPr="004967E9">
        <w:rPr>
          <w:lang w:val="en-US"/>
        </w:rPr>
        <w:tab/>
        <w:t>Enhancements for UE-initiated/event-driven beam management</w:t>
      </w:r>
      <w:r w:rsidRPr="004967E9">
        <w:rPr>
          <w:lang w:val="en-US"/>
        </w:rPr>
        <w:tab/>
        <w:t>Sony</w:t>
      </w:r>
    </w:p>
    <w:p w14:paraId="2DE13B7C" w14:textId="77777777" w:rsidR="004967E9" w:rsidRPr="004967E9" w:rsidRDefault="004967E9" w:rsidP="004967E9">
      <w:pPr>
        <w:rPr>
          <w:lang w:val="en-US"/>
        </w:rPr>
      </w:pPr>
      <w:r w:rsidRPr="004967E9">
        <w:rPr>
          <w:lang w:val="en-US"/>
        </w:rPr>
        <w:t>R1-2408457</w:t>
      </w:r>
      <w:r w:rsidRPr="004967E9">
        <w:rPr>
          <w:lang w:val="en-US"/>
        </w:rPr>
        <w:tab/>
        <w:t>Enhancements for UE-initiated beam management</w:t>
      </w:r>
      <w:r w:rsidRPr="004967E9">
        <w:rPr>
          <w:lang w:val="en-US"/>
        </w:rPr>
        <w:tab/>
        <w:t>Apple</w:t>
      </w:r>
    </w:p>
    <w:p w14:paraId="34B3DE30" w14:textId="77777777" w:rsidR="004967E9" w:rsidRPr="004967E9" w:rsidRDefault="004967E9" w:rsidP="004967E9">
      <w:pPr>
        <w:rPr>
          <w:lang w:val="en-US"/>
        </w:rPr>
      </w:pPr>
      <w:r w:rsidRPr="004967E9">
        <w:rPr>
          <w:lang w:val="en-US"/>
        </w:rPr>
        <w:t>R1-2408562</w:t>
      </w:r>
      <w:r w:rsidRPr="004967E9">
        <w:rPr>
          <w:lang w:val="en-US"/>
        </w:rPr>
        <w:tab/>
        <w:t>Enhancements for UE-initiated/event-driven beam management</w:t>
      </w:r>
      <w:r w:rsidRPr="004967E9">
        <w:rPr>
          <w:lang w:val="en-US"/>
        </w:rPr>
        <w:tab/>
        <w:t>ETRI</w:t>
      </w:r>
    </w:p>
    <w:p w14:paraId="735F9E9E" w14:textId="77777777" w:rsidR="004967E9" w:rsidRPr="004967E9" w:rsidRDefault="004967E9" w:rsidP="004967E9">
      <w:pPr>
        <w:rPr>
          <w:lang w:val="en-US"/>
        </w:rPr>
      </w:pPr>
      <w:r w:rsidRPr="004967E9">
        <w:rPr>
          <w:lang w:val="en-US"/>
        </w:rPr>
        <w:t>R1-2408610</w:t>
      </w:r>
      <w:r w:rsidRPr="004967E9">
        <w:rPr>
          <w:lang w:val="en-US"/>
        </w:rPr>
        <w:tab/>
        <w:t>Remaining issues for UE-initiated beam management</w:t>
      </w:r>
      <w:r w:rsidRPr="004967E9">
        <w:rPr>
          <w:lang w:val="en-US"/>
        </w:rPr>
        <w:tab/>
        <w:t>Ericsson</w:t>
      </w:r>
    </w:p>
    <w:p w14:paraId="365502AB" w14:textId="77777777" w:rsidR="004967E9" w:rsidRPr="004967E9" w:rsidRDefault="004967E9" w:rsidP="004967E9">
      <w:pPr>
        <w:rPr>
          <w:lang w:val="en-US"/>
        </w:rPr>
      </w:pPr>
      <w:r w:rsidRPr="004967E9">
        <w:rPr>
          <w:lang w:val="en-US"/>
        </w:rPr>
        <w:t>R1-2408635</w:t>
      </w:r>
      <w:r w:rsidRPr="004967E9">
        <w:rPr>
          <w:lang w:val="en-US"/>
        </w:rPr>
        <w:tab/>
        <w:t>Views on Rel-19 UE-initiated/event-driven beam management</w:t>
      </w:r>
      <w:r w:rsidRPr="004967E9">
        <w:rPr>
          <w:lang w:val="en-US"/>
        </w:rPr>
        <w:tab/>
        <w:t>Samsung</w:t>
      </w:r>
    </w:p>
    <w:p w14:paraId="765429EB" w14:textId="77777777" w:rsidR="004967E9" w:rsidRPr="004967E9" w:rsidRDefault="004967E9" w:rsidP="004967E9">
      <w:pPr>
        <w:rPr>
          <w:lang w:val="en-US"/>
        </w:rPr>
      </w:pPr>
      <w:r w:rsidRPr="004967E9">
        <w:rPr>
          <w:lang w:val="en-US"/>
        </w:rPr>
        <w:t>R1-2408738</w:t>
      </w:r>
      <w:r w:rsidRPr="004967E9">
        <w:rPr>
          <w:lang w:val="en-US"/>
        </w:rPr>
        <w:tab/>
        <w:t>Enhancements to facilitate UE-initiated/event-driven beam management</w:t>
      </w:r>
      <w:r w:rsidRPr="004967E9">
        <w:rPr>
          <w:lang w:val="en-US"/>
        </w:rPr>
        <w:tab/>
        <w:t>Nokia</w:t>
      </w:r>
    </w:p>
    <w:p w14:paraId="15D9075F" w14:textId="77777777" w:rsidR="004967E9" w:rsidRPr="004967E9" w:rsidRDefault="004967E9" w:rsidP="004967E9">
      <w:pPr>
        <w:rPr>
          <w:lang w:val="en-US"/>
        </w:rPr>
      </w:pPr>
      <w:r w:rsidRPr="004967E9">
        <w:rPr>
          <w:lang w:val="en-US"/>
        </w:rPr>
        <w:t>R1-2408748</w:t>
      </w:r>
      <w:r w:rsidRPr="004967E9">
        <w:rPr>
          <w:lang w:val="en-US"/>
        </w:rPr>
        <w:tab/>
        <w:t>Enhancements for UE Initiated Beam Management</w:t>
      </w:r>
      <w:r w:rsidRPr="004967E9">
        <w:rPr>
          <w:lang w:val="en-US"/>
        </w:rPr>
        <w:tab/>
        <w:t>Meta</w:t>
      </w:r>
    </w:p>
    <w:p w14:paraId="41FC89AC" w14:textId="77777777" w:rsidR="004967E9" w:rsidRPr="004967E9" w:rsidRDefault="004967E9" w:rsidP="004967E9">
      <w:pPr>
        <w:rPr>
          <w:lang w:val="en-US"/>
        </w:rPr>
      </w:pPr>
      <w:r w:rsidRPr="004967E9">
        <w:rPr>
          <w:lang w:val="en-US"/>
        </w:rPr>
        <w:t>R1-2408778</w:t>
      </w:r>
      <w:r w:rsidRPr="004967E9">
        <w:rPr>
          <w:lang w:val="en-US"/>
        </w:rPr>
        <w:tab/>
        <w:t>Discussion on enhancements for UE-initiated/event-driven beam management</w:t>
      </w:r>
      <w:r w:rsidRPr="004967E9">
        <w:rPr>
          <w:lang w:val="en-US"/>
        </w:rPr>
        <w:tab/>
        <w:t>NTT DOCOMO, INC.</w:t>
      </w:r>
    </w:p>
    <w:p w14:paraId="103A743D" w14:textId="77777777" w:rsidR="004967E9" w:rsidRPr="004967E9" w:rsidRDefault="004967E9" w:rsidP="004967E9">
      <w:pPr>
        <w:rPr>
          <w:lang w:val="en-US"/>
        </w:rPr>
      </w:pPr>
      <w:r w:rsidRPr="004967E9">
        <w:rPr>
          <w:lang w:val="en-US"/>
        </w:rPr>
        <w:t>R1-2408827</w:t>
      </w:r>
      <w:r w:rsidRPr="004967E9">
        <w:rPr>
          <w:lang w:val="en-US"/>
        </w:rPr>
        <w:tab/>
        <w:t>Discussion on UE-initiated/event-driven beam management</w:t>
      </w:r>
      <w:r w:rsidRPr="004967E9">
        <w:rPr>
          <w:lang w:val="en-US"/>
        </w:rPr>
        <w:tab/>
        <w:t>ITRI</w:t>
      </w:r>
    </w:p>
    <w:p w14:paraId="2D89F917" w14:textId="77777777" w:rsidR="004967E9" w:rsidRPr="004967E9" w:rsidRDefault="004967E9" w:rsidP="004967E9">
      <w:pPr>
        <w:rPr>
          <w:lang w:val="en-US"/>
        </w:rPr>
      </w:pPr>
      <w:r w:rsidRPr="004967E9">
        <w:rPr>
          <w:lang w:val="en-US"/>
        </w:rPr>
        <w:t>R1-2408842</w:t>
      </w:r>
      <w:r w:rsidRPr="004967E9">
        <w:rPr>
          <w:lang w:val="en-US"/>
        </w:rPr>
        <w:tab/>
        <w:t>UE-</w:t>
      </w:r>
      <w:proofErr w:type="spellStart"/>
      <w:r w:rsidRPr="004967E9">
        <w:rPr>
          <w:lang w:val="en-US"/>
        </w:rPr>
        <w:t>initated</w:t>
      </w:r>
      <w:proofErr w:type="spellEnd"/>
      <w:r w:rsidRPr="004967E9">
        <w:rPr>
          <w:lang w:val="en-US"/>
        </w:rPr>
        <w:t>/event-driven beam management</w:t>
      </w:r>
      <w:r w:rsidRPr="004967E9">
        <w:rPr>
          <w:lang w:val="en-US"/>
        </w:rPr>
        <w:tab/>
        <w:t>Qualcomm Incorporated</w:t>
      </w:r>
    </w:p>
    <w:p w14:paraId="2125B249" w14:textId="77777777" w:rsidR="004967E9" w:rsidRPr="004967E9" w:rsidRDefault="004967E9" w:rsidP="004967E9">
      <w:pPr>
        <w:rPr>
          <w:lang w:val="en-US"/>
        </w:rPr>
      </w:pPr>
      <w:r w:rsidRPr="004967E9">
        <w:rPr>
          <w:lang w:val="en-US"/>
        </w:rPr>
        <w:t>R1-2408881</w:t>
      </w:r>
      <w:r w:rsidRPr="004967E9">
        <w:rPr>
          <w:lang w:val="en-US"/>
        </w:rPr>
        <w:tab/>
        <w:t>Enhancements for UE-initiated/Event-Driven Beam Management</w:t>
      </w:r>
      <w:r w:rsidRPr="004967E9">
        <w:rPr>
          <w:lang w:val="en-US"/>
        </w:rPr>
        <w:tab/>
        <w:t>Panasonic</w:t>
      </w:r>
    </w:p>
    <w:p w14:paraId="3E356692" w14:textId="77777777" w:rsidR="004967E9" w:rsidRPr="004967E9" w:rsidRDefault="004967E9" w:rsidP="004967E9">
      <w:pPr>
        <w:rPr>
          <w:lang w:val="en-US"/>
        </w:rPr>
      </w:pPr>
      <w:r w:rsidRPr="004967E9">
        <w:rPr>
          <w:lang w:val="en-US"/>
        </w:rPr>
        <w:t>R1-2408890</w:t>
      </w:r>
      <w:r w:rsidRPr="004967E9">
        <w:rPr>
          <w:lang w:val="en-US"/>
        </w:rPr>
        <w:tab/>
        <w:t>Discussion on UE initiated beam report</w:t>
      </w:r>
      <w:r w:rsidRPr="004967E9">
        <w:rPr>
          <w:lang w:val="en-US"/>
        </w:rPr>
        <w:tab/>
      </w:r>
      <w:proofErr w:type="spellStart"/>
      <w:r w:rsidRPr="004967E9">
        <w:rPr>
          <w:lang w:val="en-US"/>
        </w:rPr>
        <w:t>ASUSTeK</w:t>
      </w:r>
      <w:proofErr w:type="spellEnd"/>
    </w:p>
    <w:p w14:paraId="21ACD6E4" w14:textId="77777777" w:rsidR="004967E9" w:rsidRPr="004967E9" w:rsidRDefault="004967E9" w:rsidP="004967E9">
      <w:pPr>
        <w:rPr>
          <w:lang w:val="en-US"/>
        </w:rPr>
      </w:pPr>
      <w:r w:rsidRPr="004967E9">
        <w:rPr>
          <w:lang w:val="en-US"/>
        </w:rPr>
        <w:t>R1-2408911</w:t>
      </w:r>
      <w:r w:rsidRPr="004967E9">
        <w:rPr>
          <w:lang w:val="en-US"/>
        </w:rPr>
        <w:tab/>
        <w:t>Discussions on enhancements for UE-initiated/event-driven beam management</w:t>
      </w:r>
      <w:r w:rsidRPr="004967E9">
        <w:rPr>
          <w:lang w:val="en-US"/>
        </w:rPr>
        <w:tab/>
        <w:t>KDDI Corporation</w:t>
      </w:r>
    </w:p>
    <w:p w14:paraId="7EBCB939" w14:textId="77777777" w:rsidR="004967E9" w:rsidRPr="004967E9" w:rsidRDefault="004967E9" w:rsidP="004967E9">
      <w:pPr>
        <w:rPr>
          <w:lang w:val="en-US"/>
        </w:rPr>
      </w:pPr>
      <w:r w:rsidRPr="004967E9">
        <w:rPr>
          <w:lang w:val="en-US"/>
        </w:rPr>
        <w:t>R1-2408925</w:t>
      </w:r>
      <w:r w:rsidRPr="004967E9">
        <w:rPr>
          <w:lang w:val="en-US"/>
        </w:rPr>
        <w:tab/>
        <w:t xml:space="preserve">Enhancements for </w:t>
      </w:r>
      <w:proofErr w:type="spellStart"/>
      <w:r w:rsidRPr="004967E9">
        <w:rPr>
          <w:lang w:val="en-US"/>
        </w:rPr>
        <w:t>UEiBM</w:t>
      </w:r>
      <w:proofErr w:type="spellEnd"/>
      <w:r w:rsidRPr="004967E9">
        <w:rPr>
          <w:lang w:val="en-US"/>
        </w:rPr>
        <w:tab/>
      </w:r>
      <w:proofErr w:type="spellStart"/>
      <w:r w:rsidRPr="004967E9">
        <w:rPr>
          <w:lang w:val="en-US"/>
        </w:rPr>
        <w:t>CEWiT</w:t>
      </w:r>
      <w:proofErr w:type="spellEnd"/>
    </w:p>
    <w:p w14:paraId="291ABC17" w14:textId="77777777" w:rsidR="004967E9" w:rsidRDefault="004967E9" w:rsidP="004967E9">
      <w:pPr>
        <w:rPr>
          <w:lang w:val="en-US"/>
        </w:rPr>
      </w:pPr>
      <w:r w:rsidRPr="004967E9">
        <w:rPr>
          <w:lang w:val="en-US"/>
        </w:rPr>
        <w:t>R1-2408940</w:t>
      </w:r>
      <w:r w:rsidRPr="004967E9">
        <w:rPr>
          <w:lang w:val="en-US"/>
        </w:rPr>
        <w:tab/>
        <w:t>Discussion on enhancements for UE-initiated or event-driven beam management</w:t>
      </w:r>
      <w:r w:rsidRPr="004967E9">
        <w:rPr>
          <w:lang w:val="en-US"/>
        </w:rPr>
        <w:tab/>
        <w:t>NICT</w:t>
      </w:r>
    </w:p>
    <w:p w14:paraId="446F5FA9" w14:textId="77777777" w:rsidR="004B05FA" w:rsidRDefault="004B05FA" w:rsidP="004967E9">
      <w:pPr>
        <w:rPr>
          <w:lang w:val="en-US"/>
        </w:rPr>
      </w:pPr>
    </w:p>
    <w:p w14:paraId="77174C66" w14:textId="77777777" w:rsidR="004B05FA" w:rsidRDefault="004B05FA" w:rsidP="004967E9">
      <w:pPr>
        <w:rPr>
          <w:lang w:val="en-US"/>
        </w:rPr>
      </w:pPr>
    </w:p>
    <w:p w14:paraId="0425ECA1" w14:textId="77777777" w:rsidR="004B05FA" w:rsidRPr="004967E9" w:rsidRDefault="004B05FA" w:rsidP="004B05FA">
      <w:pPr>
        <w:rPr>
          <w:lang w:val="en-US"/>
        </w:rPr>
      </w:pPr>
      <w:r w:rsidRPr="004B05FA">
        <w:rPr>
          <w:b/>
          <w:bCs/>
          <w:lang w:val="en-US"/>
        </w:rPr>
        <w:t>R1-2408318</w:t>
      </w:r>
      <w:r w:rsidRPr="004967E9">
        <w:rPr>
          <w:lang w:val="en-US"/>
        </w:rPr>
        <w:tab/>
        <w:t>Moderator Summary #1 on UE-initiated/event-driven beam management</w:t>
      </w:r>
      <w:r w:rsidRPr="004967E9">
        <w:rPr>
          <w:lang w:val="en-US"/>
        </w:rPr>
        <w:tab/>
        <w:t>Moderator (ZTE)</w:t>
      </w:r>
    </w:p>
    <w:p w14:paraId="1F60ED9A" w14:textId="77777777" w:rsidR="004B05FA" w:rsidRDefault="004B05FA" w:rsidP="004967E9">
      <w:pPr>
        <w:rPr>
          <w:lang w:val="en-US"/>
        </w:rPr>
      </w:pPr>
    </w:p>
    <w:p w14:paraId="210DBB0C" w14:textId="77777777" w:rsidR="004B05FA" w:rsidRDefault="004B05FA" w:rsidP="004967E9">
      <w:pPr>
        <w:rPr>
          <w:lang w:val="en-US"/>
        </w:rPr>
      </w:pPr>
    </w:p>
    <w:p w14:paraId="3CC5ACB0" w14:textId="1F396071" w:rsidR="00167D19" w:rsidRPr="00C979C1" w:rsidRDefault="00C979C1" w:rsidP="00167D19">
      <w:pPr>
        <w:snapToGrid w:val="0"/>
        <w:jc w:val="both"/>
        <w:rPr>
          <w:rFonts w:eastAsiaTheme="minorEastAsia" w:cs="Times"/>
          <w:b/>
          <w:szCs w:val="20"/>
          <w:lang w:eastAsia="ko-KR"/>
        </w:rPr>
      </w:pPr>
      <w:r w:rsidRPr="00C979C1">
        <w:rPr>
          <w:rFonts w:eastAsiaTheme="minorEastAsia" w:cs="Times" w:hint="eastAsia"/>
          <w:b/>
          <w:szCs w:val="20"/>
          <w:highlight w:val="green"/>
          <w:lang w:eastAsia="ko-KR"/>
        </w:rPr>
        <w:t>Agreement</w:t>
      </w:r>
    </w:p>
    <w:p w14:paraId="73E5E822" w14:textId="10B64D71" w:rsidR="00167D19" w:rsidRDefault="00167D19" w:rsidP="00167D19">
      <w:pPr>
        <w:snapToGrid w:val="0"/>
        <w:jc w:val="both"/>
        <w:rPr>
          <w:rFonts w:eastAsia="SimSun" w:cs="Times"/>
          <w:szCs w:val="20"/>
        </w:rPr>
      </w:pPr>
      <w:r>
        <w:rPr>
          <w:rFonts w:eastAsia="SimSun" w:cs="Times"/>
          <w:szCs w:val="20"/>
        </w:rPr>
        <w:t xml:space="preserve">On UE-initiated/event-driven beam reporting, regarding L1-RSRP report format Option-3 depending on Event-2, </w:t>
      </w:r>
    </w:p>
    <w:p w14:paraId="5607686C" w14:textId="1873DABB" w:rsidR="00167D19" w:rsidRDefault="00167D19" w:rsidP="00167D19">
      <w:pPr>
        <w:pStyle w:val="ListParagraph"/>
        <w:numPr>
          <w:ilvl w:val="0"/>
          <w:numId w:val="23"/>
        </w:numPr>
        <w:snapToGrid w:val="0"/>
        <w:ind w:leftChars="0"/>
        <w:contextualSpacing/>
        <w:jc w:val="both"/>
        <w:rPr>
          <w:rFonts w:cs="Times"/>
          <w:szCs w:val="20"/>
        </w:rPr>
      </w:pPr>
      <w:r>
        <w:rPr>
          <w:rFonts w:cs="Times"/>
          <w:szCs w:val="20"/>
        </w:rPr>
        <w:t>The differential L1-RSRP is quantized to a 4-bit value with 2 dB step size</w:t>
      </w:r>
    </w:p>
    <w:p w14:paraId="085DD9F0" w14:textId="77777777" w:rsidR="004B05FA" w:rsidRDefault="004B05FA" w:rsidP="004967E9"/>
    <w:p w14:paraId="28BD9A2F" w14:textId="77777777" w:rsidR="002A76D5" w:rsidRPr="00C979C1" w:rsidRDefault="002A76D5" w:rsidP="002A76D5">
      <w:pPr>
        <w:snapToGrid w:val="0"/>
        <w:jc w:val="both"/>
        <w:rPr>
          <w:rFonts w:eastAsiaTheme="minorEastAsia" w:cs="Times"/>
          <w:b/>
          <w:szCs w:val="20"/>
          <w:lang w:eastAsia="ko-KR"/>
        </w:rPr>
      </w:pPr>
      <w:r w:rsidRPr="00C979C1">
        <w:rPr>
          <w:rFonts w:eastAsiaTheme="minorEastAsia" w:cs="Times" w:hint="eastAsia"/>
          <w:b/>
          <w:szCs w:val="20"/>
          <w:highlight w:val="green"/>
          <w:lang w:eastAsia="ko-KR"/>
        </w:rPr>
        <w:t>Agreement</w:t>
      </w:r>
    </w:p>
    <w:p w14:paraId="191EC3B1" w14:textId="1BC137A5" w:rsidR="00C979C1" w:rsidRDefault="00C979C1" w:rsidP="00C979C1">
      <w:pPr>
        <w:shd w:val="clear" w:color="auto" w:fill="FFFFFF"/>
        <w:snapToGrid w:val="0"/>
        <w:rPr>
          <w:szCs w:val="20"/>
        </w:rPr>
      </w:pPr>
      <w:r>
        <w:rPr>
          <w:szCs w:val="20"/>
        </w:rPr>
        <w:t>On beam report transmission procedure for UE-initiated/event-driven beam reporting, regarding the triggering procedure in Step-2 of Mode-A</w:t>
      </w:r>
    </w:p>
    <w:p w14:paraId="4C4613FF" w14:textId="32EDD42A" w:rsidR="00C979C1" w:rsidRDefault="00C979C1" w:rsidP="00C979C1">
      <w:pPr>
        <w:pStyle w:val="ListParagraph"/>
        <w:widowControl w:val="0"/>
        <w:numPr>
          <w:ilvl w:val="0"/>
          <w:numId w:val="24"/>
        </w:numPr>
        <w:shd w:val="clear" w:color="auto" w:fill="FFFFFF"/>
        <w:snapToGrid w:val="0"/>
        <w:spacing w:after="160" w:line="259" w:lineRule="auto"/>
        <w:ind w:leftChars="0"/>
        <w:contextualSpacing/>
        <w:jc w:val="both"/>
        <w:rPr>
          <w:szCs w:val="20"/>
        </w:rPr>
      </w:pPr>
      <w:r>
        <w:rPr>
          <w:szCs w:val="20"/>
        </w:rPr>
        <w:t>Reuse CSI request field in DCI format 0_1/0_2 to trigger the transmission of the UEI beam report</w:t>
      </w:r>
    </w:p>
    <w:p w14:paraId="377A0E68" w14:textId="77777777" w:rsidR="00C979C1" w:rsidRDefault="00C979C1" w:rsidP="00C979C1">
      <w:pPr>
        <w:pStyle w:val="ListParagraph"/>
        <w:widowControl w:val="0"/>
        <w:numPr>
          <w:ilvl w:val="1"/>
          <w:numId w:val="24"/>
        </w:numPr>
        <w:shd w:val="clear" w:color="auto" w:fill="FFFFFF"/>
        <w:snapToGrid w:val="0"/>
        <w:spacing w:line="256" w:lineRule="auto"/>
        <w:ind w:leftChars="0"/>
        <w:jc w:val="both"/>
        <w:rPr>
          <w:szCs w:val="18"/>
        </w:rPr>
      </w:pPr>
      <w:r>
        <w:rPr>
          <w:szCs w:val="18"/>
        </w:rPr>
        <w:t>If a CSI trigger state associated with UEI beam report configuration(s) is indicated by the CSI request field in DCI format 0_1/0_2, the UE transmits the corresponding UEI beam report(s) in the second PUSCH scheduled by the DCI format 0_1/0_2</w:t>
      </w:r>
    </w:p>
    <w:p w14:paraId="60876D6B" w14:textId="77777777" w:rsidR="00C979C1" w:rsidRDefault="00C979C1" w:rsidP="00C979C1">
      <w:pPr>
        <w:pStyle w:val="ListParagraph"/>
        <w:widowControl w:val="0"/>
        <w:numPr>
          <w:ilvl w:val="1"/>
          <w:numId w:val="24"/>
        </w:numPr>
        <w:shd w:val="clear" w:color="auto" w:fill="FFFFFF"/>
        <w:snapToGrid w:val="0"/>
        <w:spacing w:line="259" w:lineRule="auto"/>
        <w:ind w:leftChars="0"/>
        <w:jc w:val="both"/>
        <w:rPr>
          <w:szCs w:val="20"/>
        </w:rPr>
      </w:pPr>
      <w:r>
        <w:rPr>
          <w:szCs w:val="20"/>
        </w:rPr>
        <w:t>FFS: DCI format 0_3</w:t>
      </w:r>
    </w:p>
    <w:p w14:paraId="467D8035" w14:textId="77777777" w:rsidR="00C979C1" w:rsidRDefault="00C979C1" w:rsidP="00C979C1">
      <w:pPr>
        <w:pStyle w:val="ListParagraph"/>
        <w:widowControl w:val="0"/>
        <w:numPr>
          <w:ilvl w:val="0"/>
          <w:numId w:val="24"/>
        </w:numPr>
        <w:shd w:val="clear" w:color="auto" w:fill="FFFFFF"/>
        <w:snapToGrid w:val="0"/>
        <w:spacing w:line="259" w:lineRule="auto"/>
        <w:ind w:leftChars="0"/>
        <w:jc w:val="both"/>
        <w:rPr>
          <w:szCs w:val="20"/>
        </w:rPr>
      </w:pPr>
      <w:r>
        <w:rPr>
          <w:szCs w:val="20"/>
        </w:rPr>
        <w:t>FFS: Whether a CSI trigger state should be dedicated to UE-initiated/event-driven beam reporting, i.e., not associated with legacy AP-CSI report configuration.</w:t>
      </w:r>
    </w:p>
    <w:p w14:paraId="44A0E124" w14:textId="77777777" w:rsidR="00C979C1" w:rsidRDefault="00C979C1" w:rsidP="004967E9"/>
    <w:p w14:paraId="2AA39860" w14:textId="77777777" w:rsidR="00C979C1" w:rsidRDefault="00C979C1" w:rsidP="004967E9"/>
    <w:p w14:paraId="037B1750" w14:textId="77777777" w:rsidR="00677BF9" w:rsidRPr="00C979C1" w:rsidRDefault="00677BF9" w:rsidP="00677BF9">
      <w:pPr>
        <w:snapToGrid w:val="0"/>
        <w:jc w:val="both"/>
        <w:rPr>
          <w:rFonts w:eastAsiaTheme="minorEastAsia" w:cs="Times"/>
          <w:b/>
          <w:szCs w:val="20"/>
          <w:lang w:eastAsia="ko-KR"/>
        </w:rPr>
      </w:pPr>
      <w:r w:rsidRPr="00C979C1">
        <w:rPr>
          <w:rFonts w:eastAsiaTheme="minorEastAsia" w:cs="Times" w:hint="eastAsia"/>
          <w:b/>
          <w:szCs w:val="20"/>
          <w:highlight w:val="green"/>
          <w:lang w:eastAsia="ko-KR"/>
        </w:rPr>
        <w:t>Agreement</w:t>
      </w:r>
    </w:p>
    <w:p w14:paraId="5444D673" w14:textId="0799539C" w:rsidR="00677BF9" w:rsidRDefault="00677BF9" w:rsidP="00677BF9">
      <w:pPr>
        <w:shd w:val="clear" w:color="auto" w:fill="FFFFFF"/>
        <w:adjustRightInd w:val="0"/>
        <w:snapToGrid w:val="0"/>
        <w:jc w:val="both"/>
        <w:rPr>
          <w:rFonts w:eastAsia="SimSun"/>
          <w:szCs w:val="20"/>
        </w:rPr>
      </w:pPr>
      <w:r>
        <w:rPr>
          <w:rFonts w:eastAsia="SimSun"/>
          <w:szCs w:val="20"/>
        </w:rPr>
        <w:t xml:space="preserve">On beam report transmission procedure for UE-initiated/event-driven beam reporting, resource mapping/configuration between first and second UL channel in Mode-B, at least Option-1 is supported  </w:t>
      </w:r>
    </w:p>
    <w:p w14:paraId="6FE3E5F9" w14:textId="77777777" w:rsidR="00677BF9" w:rsidRDefault="00677BF9" w:rsidP="00677BF9">
      <w:pPr>
        <w:numPr>
          <w:ilvl w:val="0"/>
          <w:numId w:val="25"/>
        </w:numPr>
        <w:shd w:val="clear" w:color="auto" w:fill="FFFFFF"/>
        <w:adjustRightInd w:val="0"/>
        <w:snapToGrid w:val="0"/>
        <w:jc w:val="both"/>
        <w:rPr>
          <w:rFonts w:eastAsia="SimSun"/>
          <w:szCs w:val="20"/>
        </w:rPr>
      </w:pPr>
      <w:r>
        <w:rPr>
          <w:rFonts w:eastAsia="SimSun"/>
          <w:szCs w:val="20"/>
        </w:rPr>
        <w:t>Option-1 (one-to-one): Only one periodic PUCCH resource for the first channel and only one pre-configured resource for second UL channel can be associated with the CSI report configuration for UE-initiated/event-driven beam reporting.</w:t>
      </w:r>
    </w:p>
    <w:p w14:paraId="14FA6663" w14:textId="77777777" w:rsidR="00677BF9" w:rsidRDefault="00677BF9" w:rsidP="00677BF9">
      <w:pPr>
        <w:numPr>
          <w:ilvl w:val="1"/>
          <w:numId w:val="25"/>
        </w:numPr>
        <w:shd w:val="clear" w:color="auto" w:fill="FFFFFF"/>
        <w:adjustRightInd w:val="0"/>
        <w:snapToGrid w:val="0"/>
        <w:jc w:val="both"/>
        <w:rPr>
          <w:rFonts w:eastAsia="SimSun"/>
          <w:szCs w:val="20"/>
        </w:rPr>
      </w:pPr>
      <w:proofErr w:type="gramStart"/>
      <w:r>
        <w:rPr>
          <w:rFonts w:eastAsia="SimSun"/>
          <w:szCs w:val="20"/>
        </w:rPr>
        <w:t>Down-select</w:t>
      </w:r>
      <w:proofErr w:type="gramEnd"/>
      <w:r>
        <w:rPr>
          <w:rFonts w:eastAsia="SimSun"/>
          <w:szCs w:val="20"/>
        </w:rPr>
        <w:t xml:space="preserve"> one of the following in RAN1#118bis</w:t>
      </w:r>
    </w:p>
    <w:p w14:paraId="6536B137" w14:textId="77777777" w:rsidR="00677BF9" w:rsidRDefault="00677BF9" w:rsidP="00677BF9">
      <w:pPr>
        <w:numPr>
          <w:ilvl w:val="2"/>
          <w:numId w:val="25"/>
        </w:numPr>
        <w:shd w:val="clear" w:color="auto" w:fill="FFFFFF"/>
        <w:adjustRightInd w:val="0"/>
        <w:snapToGrid w:val="0"/>
        <w:jc w:val="both"/>
        <w:rPr>
          <w:rFonts w:eastAsia="SimSun"/>
          <w:szCs w:val="20"/>
        </w:rPr>
      </w:pPr>
      <w:r>
        <w:rPr>
          <w:rFonts w:eastAsia="SimSun"/>
          <w:szCs w:val="20"/>
        </w:rPr>
        <w:t>Option-1A: Same periodicity between first PUCCH resource and pre-configured resource for second UL channel.</w:t>
      </w:r>
    </w:p>
    <w:p w14:paraId="7E396F3B" w14:textId="77777777" w:rsidR="00677BF9" w:rsidRDefault="00677BF9" w:rsidP="00677BF9">
      <w:pPr>
        <w:numPr>
          <w:ilvl w:val="2"/>
          <w:numId w:val="25"/>
        </w:numPr>
        <w:shd w:val="clear" w:color="auto" w:fill="FFFFFF"/>
        <w:adjustRightInd w:val="0"/>
        <w:snapToGrid w:val="0"/>
        <w:jc w:val="both"/>
        <w:rPr>
          <w:rFonts w:eastAsia="SimSun"/>
          <w:szCs w:val="20"/>
        </w:rPr>
      </w:pPr>
      <w:r>
        <w:rPr>
          <w:rFonts w:eastAsia="SimSun"/>
          <w:szCs w:val="20"/>
        </w:rPr>
        <w:t>Option-1B: No restriction in terms of periodicity.</w:t>
      </w:r>
    </w:p>
    <w:p w14:paraId="50C297C2" w14:textId="77777777" w:rsidR="00677BF9" w:rsidRDefault="00677BF9" w:rsidP="004967E9"/>
    <w:p w14:paraId="2C2EEB95" w14:textId="77777777" w:rsidR="00C979C1" w:rsidRDefault="00C979C1" w:rsidP="004967E9"/>
    <w:p w14:paraId="767D2C39" w14:textId="77777777" w:rsidR="00AF3676" w:rsidRPr="00C979C1" w:rsidRDefault="00AF3676" w:rsidP="00AF3676">
      <w:pPr>
        <w:snapToGrid w:val="0"/>
        <w:jc w:val="both"/>
        <w:rPr>
          <w:rFonts w:eastAsiaTheme="minorEastAsia" w:cs="Times"/>
          <w:b/>
          <w:szCs w:val="20"/>
          <w:lang w:eastAsia="ko-KR"/>
        </w:rPr>
      </w:pPr>
      <w:r w:rsidRPr="00C979C1">
        <w:rPr>
          <w:rFonts w:eastAsiaTheme="minorEastAsia" w:cs="Times" w:hint="eastAsia"/>
          <w:b/>
          <w:szCs w:val="20"/>
          <w:highlight w:val="green"/>
          <w:lang w:eastAsia="ko-KR"/>
        </w:rPr>
        <w:t>Agreement</w:t>
      </w:r>
    </w:p>
    <w:p w14:paraId="30609FD4" w14:textId="1582FA0C" w:rsidR="00725464" w:rsidRPr="00725464" w:rsidRDefault="00725464" w:rsidP="00725464">
      <w:pPr>
        <w:shd w:val="clear" w:color="auto" w:fill="FFFFFF"/>
        <w:adjustRightInd w:val="0"/>
        <w:snapToGrid w:val="0"/>
        <w:jc w:val="both"/>
        <w:rPr>
          <w:rFonts w:eastAsia="SimSun"/>
          <w:color w:val="000000" w:themeColor="text1"/>
          <w:szCs w:val="20"/>
        </w:rPr>
      </w:pPr>
      <w:r w:rsidRPr="00725464">
        <w:rPr>
          <w:rFonts w:eastAsia="SimSun"/>
          <w:szCs w:val="20"/>
        </w:rPr>
        <w:lastRenderedPageBreak/>
        <w:t xml:space="preserve">On cross-CC beam report transmission procedure for UE-initiated/event-driven beam reporting, regarding Event-2, for both Mode-A and Mode-B, the first PUCCH and the second </w:t>
      </w:r>
      <w:r w:rsidRPr="00725464">
        <w:rPr>
          <w:rFonts w:eastAsia="SimSun"/>
          <w:color w:val="000000" w:themeColor="text1"/>
          <w:szCs w:val="20"/>
        </w:rPr>
        <w:t xml:space="preserve">PUSCH can be from the same or different CC(s) </w:t>
      </w:r>
    </w:p>
    <w:p w14:paraId="12F7E409" w14:textId="77777777" w:rsidR="005E7E5E" w:rsidRPr="005E7E5E" w:rsidRDefault="00725464" w:rsidP="001653CE">
      <w:pPr>
        <w:pStyle w:val="ListParagraph"/>
        <w:numPr>
          <w:ilvl w:val="0"/>
          <w:numId w:val="26"/>
        </w:numPr>
        <w:shd w:val="clear" w:color="auto" w:fill="FFFFFF"/>
        <w:adjustRightInd w:val="0"/>
        <w:snapToGrid w:val="0"/>
        <w:spacing w:line="256" w:lineRule="auto"/>
        <w:ind w:leftChars="0"/>
        <w:jc w:val="both"/>
      </w:pPr>
      <w:r w:rsidRPr="001653CE">
        <w:rPr>
          <w:color w:val="000000" w:themeColor="text1"/>
          <w:szCs w:val="20"/>
        </w:rPr>
        <w:t>FFS: whether the first PUCCH and the second PUSCH should be from the same PUCCH group</w:t>
      </w:r>
    </w:p>
    <w:p w14:paraId="5B9C0D0F" w14:textId="30EA1DDF" w:rsidR="001653CE" w:rsidRPr="005E7E5E" w:rsidRDefault="005E7E5E" w:rsidP="001653CE">
      <w:pPr>
        <w:pStyle w:val="ListParagraph"/>
        <w:numPr>
          <w:ilvl w:val="0"/>
          <w:numId w:val="26"/>
        </w:numPr>
        <w:shd w:val="clear" w:color="auto" w:fill="FFFFFF"/>
        <w:adjustRightInd w:val="0"/>
        <w:snapToGrid w:val="0"/>
        <w:spacing w:line="256" w:lineRule="auto"/>
        <w:ind w:leftChars="0"/>
        <w:jc w:val="both"/>
      </w:pPr>
      <w:r>
        <w:rPr>
          <w:color w:val="000000" w:themeColor="text1"/>
          <w:szCs w:val="20"/>
        </w:rPr>
        <w:t>T</w:t>
      </w:r>
      <w:r w:rsidRPr="005E7E5E">
        <w:rPr>
          <w:color w:val="000000" w:themeColor="text1"/>
          <w:szCs w:val="20"/>
        </w:rPr>
        <w:t>he first PUCCH and the second PUSCH</w:t>
      </w:r>
      <w:r>
        <w:rPr>
          <w:color w:val="000000" w:themeColor="text1"/>
          <w:szCs w:val="20"/>
        </w:rPr>
        <w:t xml:space="preserve"> should be in the same CG</w:t>
      </w:r>
    </w:p>
    <w:p w14:paraId="375183C7" w14:textId="2F2DE2CA" w:rsidR="005E7E5E" w:rsidRDefault="005E7E5E" w:rsidP="005E7E5E">
      <w:pPr>
        <w:pStyle w:val="ListParagraph"/>
        <w:numPr>
          <w:ilvl w:val="1"/>
          <w:numId w:val="26"/>
        </w:numPr>
        <w:shd w:val="clear" w:color="auto" w:fill="FFFFFF"/>
        <w:adjustRightInd w:val="0"/>
        <w:snapToGrid w:val="0"/>
        <w:spacing w:line="256" w:lineRule="auto"/>
        <w:ind w:leftChars="0"/>
        <w:jc w:val="both"/>
      </w:pPr>
      <w:r>
        <w:rPr>
          <w:color w:val="000000" w:themeColor="text1"/>
          <w:szCs w:val="20"/>
        </w:rPr>
        <w:t>FFS: Different CGs</w:t>
      </w:r>
    </w:p>
    <w:p w14:paraId="67A62952" w14:textId="77777777" w:rsidR="005E7E5E" w:rsidRDefault="005E7E5E" w:rsidP="001653CE">
      <w:pPr>
        <w:shd w:val="clear" w:color="auto" w:fill="FFFFFF"/>
        <w:adjustRightInd w:val="0"/>
        <w:snapToGrid w:val="0"/>
        <w:spacing w:line="256" w:lineRule="auto"/>
        <w:jc w:val="both"/>
      </w:pPr>
    </w:p>
    <w:p w14:paraId="64386014" w14:textId="77777777" w:rsidR="00454C3F" w:rsidRDefault="00454C3F" w:rsidP="00454C3F">
      <w:pPr>
        <w:shd w:val="clear" w:color="auto" w:fill="FFFFFF"/>
        <w:adjustRightInd w:val="0"/>
        <w:snapToGrid w:val="0"/>
        <w:jc w:val="both"/>
        <w:rPr>
          <w:rFonts w:eastAsiaTheme="minorEastAsia" w:cs="Times"/>
          <w:color w:val="000000" w:themeColor="text1"/>
          <w:szCs w:val="18"/>
          <w:lang w:eastAsia="ko-KR"/>
        </w:rPr>
      </w:pPr>
      <w:r>
        <w:rPr>
          <w:rFonts w:eastAsia="SimSun" w:cs="Times"/>
          <w:b/>
          <w:color w:val="000000" w:themeColor="text1"/>
          <w:szCs w:val="18"/>
          <w:highlight w:val="yellow"/>
          <w:u w:val="single"/>
        </w:rPr>
        <w:t>Proposal 1.1.1:</w:t>
      </w:r>
      <w:r>
        <w:rPr>
          <w:rFonts w:eastAsia="SimSun" w:cs="Times"/>
          <w:color w:val="000000" w:themeColor="text1"/>
          <w:szCs w:val="18"/>
        </w:rPr>
        <w:t xml:space="preserve"> </w:t>
      </w:r>
    </w:p>
    <w:p w14:paraId="7E56862F" w14:textId="727A9879" w:rsidR="00454C3F" w:rsidRPr="007E150F" w:rsidRDefault="00454C3F" w:rsidP="00454C3F">
      <w:pPr>
        <w:shd w:val="clear" w:color="auto" w:fill="FFFFFF"/>
        <w:adjustRightInd w:val="0"/>
        <w:snapToGrid w:val="0"/>
        <w:jc w:val="both"/>
        <w:rPr>
          <w:rFonts w:eastAsia="SimSun" w:cs="Times"/>
          <w:color w:val="000000" w:themeColor="text1"/>
          <w:szCs w:val="18"/>
        </w:rPr>
      </w:pPr>
      <w:r w:rsidRPr="007E150F">
        <w:rPr>
          <w:rFonts w:eastAsia="SimSun" w:cs="Times"/>
          <w:color w:val="000000" w:themeColor="text1"/>
          <w:szCs w:val="18"/>
        </w:rPr>
        <w:t>Regarding RS measurement for the current beam for Event 2, for Option-2a, besides for scheme-1 and scheme-2, for handling the case that only one TRS is configured in the indicated TCI state, Option-4 is supported.</w:t>
      </w:r>
    </w:p>
    <w:p w14:paraId="5866A412" w14:textId="77777777" w:rsidR="00454C3F" w:rsidRPr="007E150F" w:rsidRDefault="00454C3F" w:rsidP="00454C3F">
      <w:pPr>
        <w:pStyle w:val="ListParagraph"/>
        <w:numPr>
          <w:ilvl w:val="0"/>
          <w:numId w:val="27"/>
        </w:numPr>
        <w:shd w:val="clear" w:color="auto" w:fill="FFFFFF"/>
        <w:adjustRightInd w:val="0"/>
        <w:snapToGrid w:val="0"/>
        <w:spacing w:line="257" w:lineRule="auto"/>
        <w:ind w:leftChars="0"/>
        <w:jc w:val="both"/>
        <w:rPr>
          <w:rFonts w:cs="Times"/>
          <w:color w:val="000000" w:themeColor="text1"/>
          <w:szCs w:val="18"/>
        </w:rPr>
      </w:pPr>
      <w:r w:rsidRPr="007E150F">
        <w:rPr>
          <w:rFonts w:cs="Times"/>
          <w:color w:val="000000" w:themeColor="text1"/>
          <w:szCs w:val="18"/>
        </w:rPr>
        <w:t xml:space="preserve">Option-4: No further enhancement </w:t>
      </w:r>
    </w:p>
    <w:p w14:paraId="74B12F10" w14:textId="77777777" w:rsidR="00454C3F" w:rsidRPr="007E150F" w:rsidRDefault="00454C3F" w:rsidP="00454C3F">
      <w:pPr>
        <w:shd w:val="clear" w:color="auto" w:fill="FFFFFF"/>
        <w:adjustRightInd w:val="0"/>
        <w:snapToGrid w:val="0"/>
        <w:jc w:val="both"/>
        <w:rPr>
          <w:rFonts w:eastAsia="SimSun" w:cs="Times"/>
          <w:szCs w:val="18"/>
          <w:highlight w:val="yellow"/>
        </w:rPr>
      </w:pPr>
      <w:r w:rsidRPr="007E150F">
        <w:rPr>
          <w:rFonts w:eastAsia="SimSun" w:cs="Times" w:hint="eastAsia"/>
          <w:szCs w:val="18"/>
          <w:highlight w:val="yellow"/>
        </w:rPr>
        <w:t>No</w:t>
      </w:r>
      <w:r w:rsidRPr="007E150F">
        <w:rPr>
          <w:rFonts w:eastAsia="SimSun" w:cs="Times"/>
          <w:szCs w:val="18"/>
          <w:highlight w:val="yellow"/>
        </w:rPr>
        <w:t>te 1: There is no RAN1 consensus on further enhancement on supporting TRS as measurement RS of current beam for determining L1-RSRP.</w:t>
      </w:r>
    </w:p>
    <w:p w14:paraId="277510CE" w14:textId="77777777" w:rsidR="007E150F" w:rsidRPr="007E150F" w:rsidRDefault="007E150F" w:rsidP="007E150F">
      <w:pPr>
        <w:shd w:val="clear" w:color="auto" w:fill="FFFFFF"/>
        <w:adjustRightInd w:val="0"/>
        <w:snapToGrid w:val="0"/>
        <w:spacing w:line="257" w:lineRule="auto"/>
        <w:jc w:val="both"/>
        <w:rPr>
          <w:rFonts w:eastAsia="SimSun"/>
          <w:color w:val="3A7C22" w:themeColor="accent6" w:themeShade="BF"/>
          <w:szCs w:val="20"/>
          <w:highlight w:val="yellow"/>
        </w:rPr>
      </w:pPr>
      <w:r w:rsidRPr="007E150F">
        <w:rPr>
          <w:rFonts w:eastAsia="SimSun"/>
          <w:color w:val="3A7C22" w:themeColor="accent6" w:themeShade="BF"/>
          <w:szCs w:val="20"/>
          <w:highlight w:val="yellow"/>
        </w:rPr>
        <w:t xml:space="preserve">Note 3: When only one TRS is configured in the indicated TCI state, Scheme-2 is used, that is, the RS for current beam is the SSB which is </w:t>
      </w:r>
      <w:proofErr w:type="spellStart"/>
      <w:r w:rsidRPr="007E150F">
        <w:rPr>
          <w:rFonts w:eastAsia="SimSun"/>
          <w:color w:val="3A7C22" w:themeColor="accent6" w:themeShade="BF"/>
          <w:szCs w:val="20"/>
          <w:highlight w:val="yellow"/>
        </w:rPr>
        <w:t>QCLed</w:t>
      </w:r>
      <w:proofErr w:type="spellEnd"/>
      <w:r w:rsidRPr="007E150F">
        <w:rPr>
          <w:rFonts w:eastAsia="SimSun"/>
          <w:color w:val="3A7C22" w:themeColor="accent6" w:themeShade="BF"/>
          <w:szCs w:val="20"/>
          <w:highlight w:val="yellow"/>
        </w:rPr>
        <w:t xml:space="preserve"> with the TRS in the indicated TCI state</w:t>
      </w:r>
    </w:p>
    <w:p w14:paraId="4AFBD598" w14:textId="77777777" w:rsidR="007E150F" w:rsidRPr="00645F85" w:rsidRDefault="007E150F" w:rsidP="007E150F">
      <w:pPr>
        <w:shd w:val="clear" w:color="auto" w:fill="FFFFFF"/>
        <w:adjustRightInd w:val="0"/>
        <w:snapToGrid w:val="0"/>
        <w:spacing w:line="257" w:lineRule="auto"/>
        <w:jc w:val="both"/>
        <w:rPr>
          <w:color w:val="FF0000"/>
          <w:szCs w:val="20"/>
        </w:rPr>
      </w:pPr>
      <w:r w:rsidRPr="007E150F">
        <w:rPr>
          <w:color w:val="FF0000"/>
          <w:szCs w:val="20"/>
          <w:highlight w:val="yellow"/>
        </w:rPr>
        <w:t xml:space="preserve">FFS: Whether </w:t>
      </w:r>
      <w:r w:rsidRPr="007E150F">
        <w:rPr>
          <w:rFonts w:eastAsia="SimSun"/>
          <w:color w:val="FF0000"/>
          <w:szCs w:val="20"/>
          <w:highlight w:val="yellow"/>
        </w:rPr>
        <w:t>Scheme-1 can be used for the above case.</w:t>
      </w:r>
    </w:p>
    <w:p w14:paraId="347FD758" w14:textId="77777777" w:rsidR="007E150F" w:rsidRDefault="007E150F" w:rsidP="00454C3F">
      <w:pPr>
        <w:shd w:val="clear" w:color="auto" w:fill="FFFFFF"/>
        <w:adjustRightInd w:val="0"/>
        <w:snapToGrid w:val="0"/>
        <w:jc w:val="both"/>
        <w:rPr>
          <w:rFonts w:eastAsia="SimSun" w:cs="Times"/>
          <w:szCs w:val="18"/>
        </w:rPr>
      </w:pPr>
    </w:p>
    <w:p w14:paraId="3B168F27" w14:textId="77777777" w:rsidR="00AF3676" w:rsidRPr="00C979C1" w:rsidRDefault="00AF3676" w:rsidP="00AF3676">
      <w:pPr>
        <w:snapToGrid w:val="0"/>
        <w:jc w:val="both"/>
        <w:rPr>
          <w:rFonts w:eastAsiaTheme="minorEastAsia" w:cs="Times"/>
          <w:b/>
          <w:szCs w:val="20"/>
          <w:lang w:eastAsia="ko-KR"/>
        </w:rPr>
      </w:pPr>
      <w:r w:rsidRPr="00C979C1">
        <w:rPr>
          <w:rFonts w:eastAsiaTheme="minorEastAsia" w:cs="Times" w:hint="eastAsia"/>
          <w:b/>
          <w:szCs w:val="20"/>
          <w:highlight w:val="green"/>
          <w:lang w:eastAsia="ko-KR"/>
        </w:rPr>
        <w:t>Agreement</w:t>
      </w:r>
    </w:p>
    <w:p w14:paraId="69302C12" w14:textId="0E219CE7" w:rsidR="00296B89" w:rsidRDefault="00296B89" w:rsidP="00296B89">
      <w:pPr>
        <w:shd w:val="clear" w:color="auto" w:fill="FFFFFF"/>
        <w:adjustRightInd w:val="0"/>
        <w:snapToGrid w:val="0"/>
        <w:rPr>
          <w:rFonts w:eastAsia="SimSun" w:cs="Times"/>
          <w:szCs w:val="20"/>
        </w:rPr>
      </w:pPr>
      <w:r>
        <w:rPr>
          <w:rFonts w:eastAsia="Times New Roman" w:cs="Times"/>
          <w:szCs w:val="20"/>
        </w:rPr>
        <w:t xml:space="preserve">On beam report transmission procedure for </w:t>
      </w:r>
      <w:r>
        <w:rPr>
          <w:rFonts w:eastAsia="Malgun Gothic" w:cs="Times"/>
          <w:szCs w:val="20"/>
        </w:rPr>
        <w:t>UE-initiated/event-driven beam report</w:t>
      </w:r>
      <w:r>
        <w:rPr>
          <w:rFonts w:eastAsia="Times New Roman" w:cs="Times"/>
          <w:szCs w:val="20"/>
        </w:rPr>
        <w:t xml:space="preserve">ing, for the case </w:t>
      </w:r>
      <w:r>
        <w:rPr>
          <w:rFonts w:cs="Times"/>
          <w:szCs w:val="20"/>
        </w:rPr>
        <w:t xml:space="preserve">the pre-configured Type-1 CG PUSCH carry the beam report, for the second UL channel in </w:t>
      </w:r>
      <w:r>
        <w:rPr>
          <w:rFonts w:eastAsia="Times New Roman" w:cs="Times"/>
          <w:b/>
          <w:szCs w:val="20"/>
        </w:rPr>
        <w:t>Mode-B</w:t>
      </w:r>
      <w:r>
        <w:rPr>
          <w:rFonts w:cs="Times"/>
          <w:szCs w:val="20"/>
        </w:rPr>
        <w:t xml:space="preserve">, at least </w:t>
      </w:r>
      <w:r w:rsidR="00AE3E3A">
        <w:rPr>
          <w:rFonts w:cs="Times"/>
          <w:szCs w:val="20"/>
        </w:rPr>
        <w:t>option3 is supported</w:t>
      </w:r>
      <w:r>
        <w:rPr>
          <w:rFonts w:cs="Times"/>
          <w:szCs w:val="20"/>
        </w:rPr>
        <w:t>:</w:t>
      </w:r>
    </w:p>
    <w:p w14:paraId="78179DBB" w14:textId="77777777" w:rsidR="00296B89" w:rsidRPr="002751D6" w:rsidRDefault="00296B89" w:rsidP="00296B89">
      <w:pPr>
        <w:numPr>
          <w:ilvl w:val="0"/>
          <w:numId w:val="26"/>
        </w:numPr>
        <w:tabs>
          <w:tab w:val="left" w:pos="720"/>
        </w:tabs>
        <w:adjustRightInd w:val="0"/>
        <w:snapToGrid w:val="0"/>
        <w:spacing w:line="259" w:lineRule="auto"/>
        <w:jc w:val="both"/>
        <w:rPr>
          <w:rFonts w:cs="Times"/>
          <w:szCs w:val="20"/>
        </w:rPr>
      </w:pPr>
      <w:r w:rsidRPr="002751D6">
        <w:rPr>
          <w:rFonts w:cs="Times"/>
          <w:szCs w:val="20"/>
        </w:rPr>
        <w:t>Option-1: The same Type-1 CG PUSCH can carry UL-SCH, any other UCI, and the beam report.</w:t>
      </w:r>
    </w:p>
    <w:p w14:paraId="3D0AFE0E" w14:textId="77777777" w:rsidR="00296B89" w:rsidRPr="002751D6" w:rsidRDefault="00296B89" w:rsidP="00296B89">
      <w:pPr>
        <w:numPr>
          <w:ilvl w:val="0"/>
          <w:numId w:val="26"/>
        </w:numPr>
        <w:tabs>
          <w:tab w:val="left" w:pos="720"/>
        </w:tabs>
        <w:adjustRightInd w:val="0"/>
        <w:snapToGrid w:val="0"/>
        <w:spacing w:line="259" w:lineRule="auto"/>
        <w:jc w:val="both"/>
        <w:rPr>
          <w:rFonts w:cs="Times"/>
          <w:szCs w:val="20"/>
        </w:rPr>
      </w:pPr>
      <w:r w:rsidRPr="002751D6">
        <w:rPr>
          <w:rFonts w:cs="Times"/>
          <w:szCs w:val="20"/>
        </w:rPr>
        <w:t>Option-2: The Type-1 CG PUSCH is a dedicated type-1 CG PUSCH for carrying the beam report</w:t>
      </w:r>
    </w:p>
    <w:p w14:paraId="69C120F2" w14:textId="29429FDB" w:rsidR="00296B89" w:rsidRPr="002751D6" w:rsidRDefault="00296B89" w:rsidP="00296B89">
      <w:pPr>
        <w:numPr>
          <w:ilvl w:val="1"/>
          <w:numId w:val="26"/>
        </w:numPr>
        <w:tabs>
          <w:tab w:val="left" w:pos="720"/>
        </w:tabs>
        <w:adjustRightInd w:val="0"/>
        <w:snapToGrid w:val="0"/>
        <w:jc w:val="both"/>
        <w:rPr>
          <w:rFonts w:eastAsia="SimSun"/>
          <w:szCs w:val="20"/>
        </w:rPr>
      </w:pPr>
      <w:r w:rsidRPr="002751D6">
        <w:rPr>
          <w:rFonts w:cs="Times"/>
          <w:szCs w:val="20"/>
        </w:rPr>
        <w:t>Note: This PUSCH can NOT carry UL-SCH. This PUSCH can NOT carry any other UCI.</w:t>
      </w:r>
    </w:p>
    <w:p w14:paraId="3119D728" w14:textId="5D30CE3C" w:rsidR="00296B89" w:rsidRPr="002751D6" w:rsidRDefault="00296B89" w:rsidP="00296B89">
      <w:pPr>
        <w:numPr>
          <w:ilvl w:val="0"/>
          <w:numId w:val="26"/>
        </w:numPr>
        <w:tabs>
          <w:tab w:val="left" w:pos="720"/>
        </w:tabs>
        <w:adjustRightInd w:val="0"/>
        <w:snapToGrid w:val="0"/>
        <w:spacing w:line="259" w:lineRule="auto"/>
        <w:jc w:val="both"/>
        <w:rPr>
          <w:rFonts w:cs="Times"/>
          <w:szCs w:val="20"/>
        </w:rPr>
      </w:pPr>
      <w:r w:rsidRPr="002751D6">
        <w:rPr>
          <w:rFonts w:cs="Times"/>
          <w:szCs w:val="20"/>
        </w:rPr>
        <w:t>Option-3: The Type-1 CG PUSCH is a type-1 CG PUSCH for carrying the beam report</w:t>
      </w:r>
    </w:p>
    <w:p w14:paraId="59974BEE" w14:textId="0F110792" w:rsidR="00EB4827" w:rsidRPr="002751D6" w:rsidRDefault="00296B89" w:rsidP="00EB4827">
      <w:pPr>
        <w:numPr>
          <w:ilvl w:val="1"/>
          <w:numId w:val="26"/>
        </w:numPr>
        <w:tabs>
          <w:tab w:val="left" w:pos="720"/>
        </w:tabs>
        <w:adjustRightInd w:val="0"/>
        <w:snapToGrid w:val="0"/>
        <w:jc w:val="both"/>
        <w:rPr>
          <w:rFonts w:eastAsia="SimSun"/>
          <w:szCs w:val="20"/>
        </w:rPr>
      </w:pPr>
      <w:r w:rsidRPr="002751D6">
        <w:rPr>
          <w:rFonts w:cs="Times"/>
          <w:szCs w:val="20"/>
        </w:rPr>
        <w:t xml:space="preserve">Note: This PUSCH can NOT carry UL-SCH. </w:t>
      </w:r>
      <w:r w:rsidR="00EB4827" w:rsidRPr="002751D6">
        <w:rPr>
          <w:rFonts w:cs="Times"/>
          <w:szCs w:val="20"/>
        </w:rPr>
        <w:t>This PUSCH can carry any other UCI.</w:t>
      </w:r>
      <w:r w:rsidR="00AE3E3A">
        <w:rPr>
          <w:rFonts w:cs="Times"/>
          <w:szCs w:val="20"/>
        </w:rPr>
        <w:t xml:space="preserve"> </w:t>
      </w:r>
    </w:p>
    <w:p w14:paraId="435F3F58" w14:textId="77777777" w:rsidR="00296B89" w:rsidRPr="002751D6" w:rsidRDefault="00296B89" w:rsidP="00296B89">
      <w:pPr>
        <w:tabs>
          <w:tab w:val="left" w:pos="720"/>
        </w:tabs>
        <w:adjustRightInd w:val="0"/>
        <w:snapToGrid w:val="0"/>
        <w:rPr>
          <w:rFonts w:cs="Times"/>
          <w:szCs w:val="20"/>
        </w:rPr>
      </w:pPr>
      <w:r w:rsidRPr="002751D6">
        <w:rPr>
          <w:rFonts w:cs="Times"/>
          <w:szCs w:val="20"/>
        </w:rPr>
        <w:t xml:space="preserve">FFS: whether Type-1 CG PUSCH can be transmitted if the pre-configured Type-1 CG PUSCH does NOT carry the beam report </w:t>
      </w:r>
    </w:p>
    <w:p w14:paraId="4D886648" w14:textId="77777777" w:rsidR="00090E27" w:rsidRDefault="00090E27" w:rsidP="001653CE">
      <w:pPr>
        <w:shd w:val="clear" w:color="auto" w:fill="FFFFFF"/>
        <w:adjustRightInd w:val="0"/>
        <w:snapToGrid w:val="0"/>
        <w:spacing w:line="256" w:lineRule="auto"/>
        <w:jc w:val="both"/>
      </w:pPr>
    </w:p>
    <w:p w14:paraId="1A206309" w14:textId="7A5EABB6" w:rsidR="000D5DC4" w:rsidRPr="003C6421" w:rsidRDefault="000D5DC4" w:rsidP="000D5DC4">
      <w:pPr>
        <w:rPr>
          <w:rFonts w:eastAsia="SimSun"/>
          <w:b/>
          <w:bCs/>
          <w:iCs/>
          <w:color w:val="000000"/>
          <w:szCs w:val="20"/>
        </w:rPr>
      </w:pPr>
      <w:r w:rsidRPr="003C6421">
        <w:rPr>
          <w:rFonts w:eastAsia="SimSun"/>
          <w:b/>
          <w:bCs/>
          <w:iCs/>
          <w:color w:val="000000"/>
          <w:szCs w:val="20"/>
          <w:highlight w:val="darkYellow"/>
        </w:rPr>
        <w:t>Working Assumption</w:t>
      </w:r>
    </w:p>
    <w:p w14:paraId="441FC5FA" w14:textId="01905BDA" w:rsidR="000D5DC4" w:rsidRPr="00025363" w:rsidRDefault="000D5DC4" w:rsidP="000D5DC4">
      <w:pPr>
        <w:rPr>
          <w:szCs w:val="20"/>
        </w:rPr>
      </w:pPr>
      <w:r w:rsidRPr="00025363">
        <w:rPr>
          <w:rFonts w:eastAsia="SimSun"/>
          <w:bCs/>
          <w:iCs/>
          <w:color w:val="000000"/>
          <w:szCs w:val="20"/>
        </w:rPr>
        <w:t xml:space="preserve">The following working assumption in RAN1#118 is revised in </w:t>
      </w:r>
      <w:r w:rsidRPr="00025363">
        <w:rPr>
          <w:rFonts w:eastAsia="SimSun"/>
          <w:bCs/>
          <w:iCs/>
          <w:color w:val="FF0000"/>
          <w:szCs w:val="20"/>
        </w:rPr>
        <w:t>red</w:t>
      </w:r>
      <w:r w:rsidRPr="00025363">
        <w:rPr>
          <w:rFonts w:eastAsia="SimSun"/>
          <w:bCs/>
          <w:iCs/>
          <w:color w:val="000000"/>
          <w:szCs w:val="20"/>
        </w:rPr>
        <w:t>.</w:t>
      </w:r>
    </w:p>
    <w:p w14:paraId="11FACEDB" w14:textId="77777777" w:rsidR="000D5DC4" w:rsidRPr="00025363" w:rsidRDefault="000D5DC4" w:rsidP="000D5DC4">
      <w:pPr>
        <w:adjustRightInd w:val="0"/>
        <w:snapToGrid w:val="0"/>
        <w:jc w:val="both"/>
        <w:rPr>
          <w:color w:val="000000"/>
          <w:szCs w:val="20"/>
        </w:rPr>
      </w:pPr>
      <w:r w:rsidRPr="00025363">
        <w:rPr>
          <w:szCs w:val="20"/>
        </w:rPr>
        <w:t>On UE-initiated/event-driven beam reporting, regarding</w:t>
      </w:r>
      <w:r w:rsidRPr="00025363">
        <w:rPr>
          <w:color w:val="000000"/>
          <w:szCs w:val="20"/>
        </w:rPr>
        <w:t xml:space="preserve"> trigger events, besides for Event-2, </w:t>
      </w:r>
      <w:r w:rsidRPr="00025363">
        <w:rPr>
          <w:rFonts w:eastAsia="Malgun Gothic"/>
          <w:szCs w:val="20"/>
        </w:rPr>
        <w:t xml:space="preserve">Event-1 and Event-7 are </w:t>
      </w:r>
      <w:r w:rsidRPr="00025363">
        <w:rPr>
          <w:color w:val="000000"/>
          <w:szCs w:val="20"/>
        </w:rPr>
        <w:t>both</w:t>
      </w:r>
      <w:r w:rsidRPr="00025363">
        <w:rPr>
          <w:rFonts w:eastAsia="Malgun Gothic"/>
          <w:szCs w:val="20"/>
        </w:rPr>
        <w:t xml:space="preserve"> supported.</w:t>
      </w:r>
    </w:p>
    <w:p w14:paraId="5DDE6287" w14:textId="77777777" w:rsidR="000D5DC4" w:rsidRPr="00025363" w:rsidRDefault="000D5DC4" w:rsidP="000D5DC4">
      <w:pPr>
        <w:numPr>
          <w:ilvl w:val="0"/>
          <w:numId w:val="26"/>
        </w:numPr>
        <w:adjustRightInd w:val="0"/>
        <w:snapToGrid w:val="0"/>
        <w:ind w:left="466" w:hanging="284"/>
        <w:jc w:val="both"/>
        <w:rPr>
          <w:szCs w:val="20"/>
        </w:rPr>
      </w:pPr>
      <w:r w:rsidRPr="00025363">
        <w:rPr>
          <w:szCs w:val="20"/>
        </w:rPr>
        <w:t>Event-1: Quality of the current beam is worse than a certain threshold.</w:t>
      </w:r>
    </w:p>
    <w:p w14:paraId="3776AD02" w14:textId="77777777" w:rsidR="000D5DC4" w:rsidRPr="00025363" w:rsidRDefault="000D5DC4" w:rsidP="000D5DC4">
      <w:pPr>
        <w:numPr>
          <w:ilvl w:val="0"/>
          <w:numId w:val="26"/>
        </w:numPr>
        <w:adjustRightInd w:val="0"/>
        <w:snapToGrid w:val="0"/>
        <w:ind w:left="466" w:hanging="284"/>
        <w:jc w:val="both"/>
        <w:rPr>
          <w:szCs w:val="20"/>
        </w:rPr>
      </w:pPr>
      <w:r w:rsidRPr="00025363">
        <w:rPr>
          <w:rFonts w:eastAsia="PMingLiU"/>
          <w:szCs w:val="20"/>
          <w:lang w:eastAsia="zh-TW"/>
        </w:rPr>
        <w:t>Event-7</w:t>
      </w:r>
      <w:r w:rsidRPr="00025363">
        <w:rPr>
          <w:szCs w:val="20"/>
          <w:lang w:eastAsia="zh-TW"/>
        </w:rPr>
        <w:t xml:space="preserve">: </w:t>
      </w:r>
      <w:r w:rsidRPr="00025363">
        <w:rPr>
          <w:szCs w:val="20"/>
        </w:rPr>
        <w:t>Quality of at least one new beam, such as L1-RSRP, becomes a threshold value better than the RS</w:t>
      </w:r>
      <w:r w:rsidRPr="00025363">
        <w:rPr>
          <w:rFonts w:eastAsia="PMingLiU"/>
          <w:szCs w:val="20"/>
          <w:lang w:eastAsia="zh-TW"/>
        </w:rPr>
        <w:t xml:space="preserve"> de</w:t>
      </w:r>
      <w:r w:rsidRPr="00025363">
        <w:rPr>
          <w:szCs w:val="20"/>
        </w:rPr>
        <w:t xml:space="preserve">rived from the activated TCI state with the </w:t>
      </w:r>
      <w:r w:rsidRPr="00025363">
        <w:rPr>
          <w:strike/>
          <w:color w:val="FF0000"/>
          <w:szCs w:val="20"/>
        </w:rPr>
        <w:t>M-</w:t>
      </w:r>
      <w:proofErr w:type="spellStart"/>
      <w:r w:rsidRPr="00025363">
        <w:rPr>
          <w:strike/>
          <w:color w:val="FF0000"/>
          <w:szCs w:val="20"/>
        </w:rPr>
        <w:t>th</w:t>
      </w:r>
      <w:proofErr w:type="spellEnd"/>
      <w:r w:rsidRPr="00025363">
        <w:rPr>
          <w:color w:val="FF0000"/>
          <w:szCs w:val="20"/>
        </w:rPr>
        <w:t xml:space="preserve"> Q-</w:t>
      </w:r>
      <w:proofErr w:type="spellStart"/>
      <w:r w:rsidRPr="00025363">
        <w:rPr>
          <w:color w:val="FF0000"/>
          <w:szCs w:val="20"/>
        </w:rPr>
        <w:t>th</w:t>
      </w:r>
      <w:proofErr w:type="spellEnd"/>
      <w:r w:rsidRPr="00025363">
        <w:rPr>
          <w:color w:val="FF0000"/>
          <w:szCs w:val="20"/>
        </w:rPr>
        <w:t xml:space="preserve"> </w:t>
      </w:r>
      <w:r w:rsidRPr="00025363">
        <w:rPr>
          <w:szCs w:val="20"/>
        </w:rPr>
        <w:t>best quality.</w:t>
      </w:r>
    </w:p>
    <w:p w14:paraId="5ED80901" w14:textId="77777777" w:rsidR="000D5DC4" w:rsidRPr="00025363" w:rsidRDefault="000D5DC4" w:rsidP="000D5DC4">
      <w:pPr>
        <w:numPr>
          <w:ilvl w:val="1"/>
          <w:numId w:val="26"/>
        </w:numPr>
        <w:adjustRightInd w:val="0"/>
        <w:snapToGrid w:val="0"/>
        <w:jc w:val="both"/>
        <w:rPr>
          <w:szCs w:val="20"/>
        </w:rPr>
      </w:pPr>
      <w:r w:rsidRPr="00025363">
        <w:rPr>
          <w:strike/>
          <w:color w:val="FF0000"/>
          <w:szCs w:val="20"/>
        </w:rPr>
        <w:t xml:space="preserve">M </w:t>
      </w:r>
      <w:r w:rsidRPr="00025363">
        <w:rPr>
          <w:color w:val="FF0000"/>
          <w:szCs w:val="20"/>
        </w:rPr>
        <w:t>Q</w:t>
      </w:r>
      <w:r w:rsidRPr="00025363">
        <w:rPr>
          <w:szCs w:val="20"/>
        </w:rPr>
        <w:t xml:space="preserve"> is RRC configured with subjective to UE capability signalling</w:t>
      </w:r>
    </w:p>
    <w:p w14:paraId="20DE5F0E" w14:textId="77777777" w:rsidR="000D5DC4" w:rsidRPr="00025363" w:rsidRDefault="000D5DC4" w:rsidP="000D5DC4">
      <w:pPr>
        <w:numPr>
          <w:ilvl w:val="2"/>
          <w:numId w:val="26"/>
        </w:numPr>
        <w:adjustRightInd w:val="0"/>
        <w:snapToGrid w:val="0"/>
        <w:jc w:val="both"/>
        <w:rPr>
          <w:szCs w:val="20"/>
        </w:rPr>
      </w:pPr>
      <w:r w:rsidRPr="00025363">
        <w:rPr>
          <w:szCs w:val="20"/>
        </w:rPr>
        <w:t xml:space="preserve">UE may only indicate a single candidate value or not support Event-7. </w:t>
      </w:r>
    </w:p>
    <w:p w14:paraId="0DF160F3" w14:textId="77777777" w:rsidR="000D5DC4" w:rsidRPr="00025363" w:rsidRDefault="000D5DC4" w:rsidP="000D5DC4">
      <w:pPr>
        <w:numPr>
          <w:ilvl w:val="0"/>
          <w:numId w:val="26"/>
        </w:numPr>
        <w:adjustRightInd w:val="0"/>
        <w:snapToGrid w:val="0"/>
        <w:ind w:left="466" w:hanging="284"/>
        <w:jc w:val="both"/>
        <w:rPr>
          <w:szCs w:val="20"/>
        </w:rPr>
      </w:pPr>
      <w:r w:rsidRPr="00025363">
        <w:rPr>
          <w:szCs w:val="20"/>
        </w:rPr>
        <w:t>The additionally supported events will reuse the same design as event 2 – unless there is consensus to do otherwise</w:t>
      </w:r>
    </w:p>
    <w:p w14:paraId="0020FAFC" w14:textId="77777777" w:rsidR="000D5DC4" w:rsidRPr="00025363" w:rsidRDefault="000D5DC4" w:rsidP="000D5DC4">
      <w:pPr>
        <w:numPr>
          <w:ilvl w:val="0"/>
          <w:numId w:val="26"/>
        </w:numPr>
        <w:adjustRightInd w:val="0"/>
        <w:snapToGrid w:val="0"/>
        <w:ind w:left="466" w:hanging="284"/>
        <w:jc w:val="both"/>
        <w:rPr>
          <w:szCs w:val="20"/>
        </w:rPr>
      </w:pPr>
      <w:r w:rsidRPr="00025363">
        <w:rPr>
          <w:szCs w:val="20"/>
        </w:rPr>
        <w:t>The additionally supported events will be lower priority compared to event 2.</w:t>
      </w:r>
    </w:p>
    <w:p w14:paraId="012BCCA9" w14:textId="77777777" w:rsidR="005E7E5E" w:rsidRDefault="005E7E5E" w:rsidP="001653CE">
      <w:pPr>
        <w:shd w:val="clear" w:color="auto" w:fill="FFFFFF"/>
        <w:adjustRightInd w:val="0"/>
        <w:snapToGrid w:val="0"/>
        <w:spacing w:line="256" w:lineRule="auto"/>
        <w:jc w:val="both"/>
      </w:pPr>
    </w:p>
    <w:p w14:paraId="130C893D" w14:textId="77777777" w:rsidR="005E7E5E" w:rsidRDefault="005E7E5E" w:rsidP="001653CE">
      <w:pPr>
        <w:shd w:val="clear" w:color="auto" w:fill="FFFFFF"/>
        <w:adjustRightInd w:val="0"/>
        <w:snapToGrid w:val="0"/>
        <w:spacing w:line="256" w:lineRule="auto"/>
        <w:jc w:val="both"/>
      </w:pPr>
    </w:p>
    <w:p w14:paraId="61A81458" w14:textId="77777777" w:rsidR="005E7E5E" w:rsidRPr="004967E9" w:rsidRDefault="005E7E5E" w:rsidP="005E7E5E">
      <w:pPr>
        <w:rPr>
          <w:lang w:val="en-US"/>
        </w:rPr>
      </w:pPr>
      <w:r w:rsidRPr="005E7E5E">
        <w:rPr>
          <w:b/>
          <w:bCs/>
          <w:lang w:val="en-US"/>
        </w:rPr>
        <w:t>R1-2408319</w:t>
      </w:r>
      <w:r w:rsidRPr="004967E9">
        <w:rPr>
          <w:lang w:val="en-US"/>
        </w:rPr>
        <w:tab/>
        <w:t>Moderator Summary #2 on UE-initiated/event-driven beam management</w:t>
      </w:r>
      <w:r w:rsidRPr="004967E9">
        <w:rPr>
          <w:lang w:val="en-US"/>
        </w:rPr>
        <w:tab/>
        <w:t>Moderator (ZTE)</w:t>
      </w:r>
    </w:p>
    <w:p w14:paraId="5A380991" w14:textId="77777777" w:rsidR="00397081" w:rsidRDefault="00397081" w:rsidP="001653CE">
      <w:pPr>
        <w:shd w:val="clear" w:color="auto" w:fill="FFFFFF"/>
        <w:adjustRightInd w:val="0"/>
        <w:snapToGrid w:val="0"/>
        <w:spacing w:line="256" w:lineRule="auto"/>
        <w:jc w:val="both"/>
        <w:rPr>
          <w:lang w:val="en-US"/>
        </w:rPr>
      </w:pPr>
    </w:p>
    <w:p w14:paraId="0488FD88" w14:textId="557E9E1D" w:rsidR="00397081" w:rsidRDefault="00B86030" w:rsidP="001653CE">
      <w:pPr>
        <w:shd w:val="clear" w:color="auto" w:fill="FFFFFF"/>
        <w:adjustRightInd w:val="0"/>
        <w:snapToGrid w:val="0"/>
        <w:spacing w:line="256" w:lineRule="auto"/>
        <w:jc w:val="both"/>
        <w:rPr>
          <w:lang w:val="en-US"/>
        </w:rPr>
      </w:pPr>
      <w:r w:rsidRPr="00B86030">
        <w:rPr>
          <w:b/>
          <w:bCs/>
          <w:lang w:val="en-US"/>
        </w:rPr>
        <w:t>R1-2408320</w:t>
      </w:r>
      <w:r w:rsidRPr="00B86030">
        <w:rPr>
          <w:lang w:val="en-US"/>
        </w:rPr>
        <w:tab/>
        <w:t>Moderator Summary #3 on UE-initiated/event-driven beam management</w:t>
      </w:r>
      <w:r w:rsidRPr="00B86030">
        <w:rPr>
          <w:lang w:val="en-US"/>
        </w:rPr>
        <w:tab/>
        <w:t>Moderator (ZTE)</w:t>
      </w:r>
    </w:p>
    <w:p w14:paraId="79A2DA62" w14:textId="77777777" w:rsidR="00B86030" w:rsidRDefault="00B86030" w:rsidP="001653CE">
      <w:pPr>
        <w:shd w:val="clear" w:color="auto" w:fill="FFFFFF"/>
        <w:adjustRightInd w:val="0"/>
        <w:snapToGrid w:val="0"/>
        <w:spacing w:line="256" w:lineRule="auto"/>
        <w:jc w:val="both"/>
        <w:rPr>
          <w:lang w:val="en-US"/>
        </w:rPr>
      </w:pPr>
    </w:p>
    <w:p w14:paraId="1B00F100" w14:textId="77777777" w:rsidR="00B86030" w:rsidRPr="00C979C1" w:rsidRDefault="00B86030" w:rsidP="00B86030">
      <w:pPr>
        <w:snapToGrid w:val="0"/>
        <w:jc w:val="both"/>
        <w:rPr>
          <w:rFonts w:eastAsiaTheme="minorEastAsia" w:cs="Times"/>
          <w:b/>
          <w:szCs w:val="20"/>
          <w:lang w:eastAsia="ko-KR"/>
        </w:rPr>
      </w:pPr>
      <w:r w:rsidRPr="00C979C1">
        <w:rPr>
          <w:rFonts w:eastAsiaTheme="minorEastAsia" w:cs="Times" w:hint="eastAsia"/>
          <w:b/>
          <w:szCs w:val="20"/>
          <w:highlight w:val="green"/>
          <w:lang w:eastAsia="ko-KR"/>
        </w:rPr>
        <w:t>Agreement</w:t>
      </w:r>
    </w:p>
    <w:p w14:paraId="1438CD65" w14:textId="23923A5C" w:rsidR="00397081" w:rsidRPr="00067549" w:rsidRDefault="00397081" w:rsidP="00397081">
      <w:pPr>
        <w:shd w:val="clear" w:color="auto" w:fill="FFFFFF"/>
        <w:snapToGrid w:val="0"/>
        <w:jc w:val="both"/>
        <w:rPr>
          <w:rFonts w:eastAsia="SimSun"/>
          <w:szCs w:val="20"/>
        </w:rPr>
      </w:pPr>
      <w:r w:rsidRPr="00067549">
        <w:rPr>
          <w:rFonts w:eastAsia="SimSun"/>
          <w:szCs w:val="20"/>
        </w:rPr>
        <w:t xml:space="preserve">On beam report transmission procedure for UE-initiated/event-driven beam reporting, regarding resource mapping/configuration between first and second UL channel </w:t>
      </w:r>
      <w:r w:rsidRPr="00067549">
        <w:rPr>
          <w:rFonts w:eastAsia="SimSun" w:hint="eastAsia"/>
          <w:szCs w:val="20"/>
          <w:lang w:eastAsia="zh-CN"/>
        </w:rPr>
        <w:t>a</w:t>
      </w:r>
      <w:r w:rsidRPr="00067549">
        <w:rPr>
          <w:rFonts w:eastAsia="SimSun"/>
          <w:szCs w:val="20"/>
        </w:rPr>
        <w:t xml:space="preserve">ssociated with a same CSI report configuration in Mode-B,   </w:t>
      </w:r>
    </w:p>
    <w:p w14:paraId="622C69EA" w14:textId="77777777" w:rsidR="00397081" w:rsidRPr="00067549" w:rsidRDefault="00397081" w:rsidP="00397081">
      <w:pPr>
        <w:numPr>
          <w:ilvl w:val="0"/>
          <w:numId w:val="25"/>
        </w:numPr>
        <w:shd w:val="clear" w:color="auto" w:fill="FFFFFF"/>
        <w:tabs>
          <w:tab w:val="left" w:pos="1440"/>
          <w:tab w:val="left" w:pos="2160"/>
        </w:tabs>
        <w:snapToGrid w:val="0"/>
        <w:jc w:val="both"/>
        <w:rPr>
          <w:rFonts w:eastAsia="SimSun"/>
          <w:szCs w:val="20"/>
        </w:rPr>
      </w:pPr>
      <w:r w:rsidRPr="00067549">
        <w:rPr>
          <w:rFonts w:eastAsia="SimSun"/>
          <w:szCs w:val="20"/>
        </w:rPr>
        <w:t xml:space="preserve">The UE expects that there is the same periodicity (in </w:t>
      </w:r>
      <w:proofErr w:type="spellStart"/>
      <w:r w:rsidRPr="00067549">
        <w:rPr>
          <w:rFonts w:eastAsia="SimSun"/>
          <w:szCs w:val="20"/>
        </w:rPr>
        <w:t>ms</w:t>
      </w:r>
      <w:proofErr w:type="spellEnd"/>
      <w:r w:rsidRPr="00067549">
        <w:rPr>
          <w:rFonts w:eastAsia="SimSun"/>
          <w:szCs w:val="20"/>
        </w:rPr>
        <w:t>) between first PUCCH resource and pre-configured resource for second UL channel.</w:t>
      </w:r>
    </w:p>
    <w:p w14:paraId="5CE8281F" w14:textId="77777777" w:rsidR="00397081" w:rsidRPr="00067549" w:rsidRDefault="00397081" w:rsidP="00397081">
      <w:pPr>
        <w:numPr>
          <w:ilvl w:val="1"/>
          <w:numId w:val="25"/>
        </w:numPr>
        <w:shd w:val="clear" w:color="auto" w:fill="FFFFFF"/>
        <w:tabs>
          <w:tab w:val="left" w:pos="720"/>
          <w:tab w:val="left" w:pos="2160"/>
        </w:tabs>
        <w:snapToGrid w:val="0"/>
        <w:jc w:val="both"/>
        <w:rPr>
          <w:rFonts w:eastAsia="SimSun"/>
          <w:szCs w:val="20"/>
        </w:rPr>
      </w:pPr>
      <w:r w:rsidRPr="00067549">
        <w:rPr>
          <w:rFonts w:eastAsia="SimSun"/>
          <w:szCs w:val="20"/>
        </w:rPr>
        <w:t xml:space="preserve">FFS: Whether first PUCCH resource and pre-configured resource for second UL channel can have different periodicities (in </w:t>
      </w:r>
      <w:proofErr w:type="spellStart"/>
      <w:r w:rsidRPr="00067549">
        <w:rPr>
          <w:rFonts w:eastAsia="SimSun"/>
          <w:szCs w:val="20"/>
        </w:rPr>
        <w:t>ms</w:t>
      </w:r>
      <w:proofErr w:type="spellEnd"/>
      <w:r w:rsidRPr="00067549">
        <w:rPr>
          <w:rFonts w:eastAsia="SimSun"/>
          <w:szCs w:val="20"/>
        </w:rPr>
        <w:t>)</w:t>
      </w:r>
    </w:p>
    <w:p w14:paraId="3C4732F3" w14:textId="77777777" w:rsidR="00464FDB" w:rsidRDefault="00464FDB" w:rsidP="001653CE">
      <w:pPr>
        <w:shd w:val="clear" w:color="auto" w:fill="FFFFFF"/>
        <w:adjustRightInd w:val="0"/>
        <w:snapToGrid w:val="0"/>
        <w:spacing w:line="256" w:lineRule="auto"/>
        <w:jc w:val="both"/>
      </w:pPr>
    </w:p>
    <w:p w14:paraId="0E2A5AC7" w14:textId="77777777" w:rsidR="00B86030" w:rsidRPr="00C979C1" w:rsidRDefault="00B86030" w:rsidP="00B86030">
      <w:pPr>
        <w:snapToGrid w:val="0"/>
        <w:jc w:val="both"/>
        <w:rPr>
          <w:rFonts w:eastAsiaTheme="minorEastAsia" w:cs="Times"/>
          <w:b/>
          <w:szCs w:val="20"/>
          <w:lang w:eastAsia="ko-KR"/>
        </w:rPr>
      </w:pPr>
      <w:r w:rsidRPr="00C979C1">
        <w:rPr>
          <w:rFonts w:eastAsiaTheme="minorEastAsia" w:cs="Times" w:hint="eastAsia"/>
          <w:b/>
          <w:szCs w:val="20"/>
          <w:highlight w:val="green"/>
          <w:lang w:eastAsia="ko-KR"/>
        </w:rPr>
        <w:t>Agreement</w:t>
      </w:r>
    </w:p>
    <w:p w14:paraId="4BADFB5A" w14:textId="5BA73973" w:rsidR="00464FDB" w:rsidRPr="00645F85" w:rsidRDefault="00464FDB" w:rsidP="00464FDB">
      <w:pPr>
        <w:shd w:val="clear" w:color="auto" w:fill="FFFFFF"/>
        <w:adjustRightInd w:val="0"/>
        <w:snapToGrid w:val="0"/>
        <w:jc w:val="both"/>
        <w:rPr>
          <w:rFonts w:eastAsia="SimSun"/>
          <w:color w:val="000000"/>
          <w:szCs w:val="20"/>
        </w:rPr>
      </w:pPr>
      <w:r w:rsidRPr="00645F85">
        <w:rPr>
          <w:rFonts w:eastAsia="SimSun"/>
          <w:color w:val="000000"/>
          <w:szCs w:val="20"/>
        </w:rPr>
        <w:t xml:space="preserve">Regarding RS measurement for the current beam for Event 2, for Option-2a, besides for scheme-1 and scheme-2, </w:t>
      </w:r>
      <w:r w:rsidRPr="00645F85">
        <w:rPr>
          <w:rFonts w:eastAsia="SimSun"/>
          <w:color w:val="000000"/>
          <w:szCs w:val="20"/>
          <w:lang w:eastAsia="zh-CN"/>
        </w:rPr>
        <w:t>th</w:t>
      </w:r>
      <w:r w:rsidRPr="00645F85">
        <w:rPr>
          <w:rFonts w:eastAsia="SimSun"/>
          <w:color w:val="000000"/>
          <w:szCs w:val="20"/>
        </w:rPr>
        <w:t>ere is no RAN1 consensus on the following enhancement for handling the case that only one TRS is configured in the indicated TCI state in RAN1#118bis</w:t>
      </w:r>
    </w:p>
    <w:p w14:paraId="6C9087EE" w14:textId="77777777" w:rsidR="00464FDB" w:rsidRPr="00645F85" w:rsidRDefault="00464FDB" w:rsidP="00464FDB">
      <w:pPr>
        <w:pStyle w:val="ListParagraph"/>
        <w:numPr>
          <w:ilvl w:val="0"/>
          <w:numId w:val="27"/>
        </w:numPr>
        <w:shd w:val="clear" w:color="auto" w:fill="FFFFFF"/>
        <w:adjustRightInd w:val="0"/>
        <w:snapToGrid w:val="0"/>
        <w:spacing w:line="257" w:lineRule="auto"/>
        <w:ind w:leftChars="0"/>
        <w:jc w:val="both"/>
        <w:rPr>
          <w:color w:val="000000"/>
          <w:szCs w:val="20"/>
        </w:rPr>
      </w:pPr>
      <w:r w:rsidRPr="00645F85">
        <w:rPr>
          <w:color w:val="000000"/>
          <w:szCs w:val="20"/>
        </w:rPr>
        <w:t xml:space="preserve">Option-1: Introducing additional scheme: the RS for current beam can be a CSI-RS for beam management derived from the QCL RS in the indicated TCI </w:t>
      </w:r>
      <w:proofErr w:type="gramStart"/>
      <w:r w:rsidRPr="00645F85">
        <w:rPr>
          <w:color w:val="000000"/>
          <w:szCs w:val="20"/>
        </w:rPr>
        <w:t>state;</w:t>
      </w:r>
      <w:proofErr w:type="gramEnd"/>
    </w:p>
    <w:p w14:paraId="7FBBA64D" w14:textId="77777777" w:rsidR="00464FDB" w:rsidRPr="00645F85" w:rsidRDefault="00464FDB" w:rsidP="00464FDB">
      <w:pPr>
        <w:pStyle w:val="ListParagraph"/>
        <w:numPr>
          <w:ilvl w:val="0"/>
          <w:numId w:val="27"/>
        </w:numPr>
        <w:shd w:val="clear" w:color="auto" w:fill="FFFFFF"/>
        <w:adjustRightInd w:val="0"/>
        <w:snapToGrid w:val="0"/>
        <w:spacing w:line="257" w:lineRule="auto"/>
        <w:ind w:leftChars="0"/>
        <w:jc w:val="both"/>
        <w:rPr>
          <w:color w:val="000000"/>
          <w:szCs w:val="20"/>
        </w:rPr>
      </w:pPr>
      <w:r w:rsidRPr="00645F85">
        <w:rPr>
          <w:color w:val="000000"/>
          <w:szCs w:val="20"/>
        </w:rPr>
        <w:t>Option-2: Further support TRS as measurement RS of current beam for determining L1-RSRP</w:t>
      </w:r>
    </w:p>
    <w:p w14:paraId="5CE7C717" w14:textId="77777777" w:rsidR="00464FDB" w:rsidRPr="00645F85" w:rsidRDefault="00464FDB" w:rsidP="00464FDB">
      <w:pPr>
        <w:pStyle w:val="ListParagraph"/>
        <w:numPr>
          <w:ilvl w:val="0"/>
          <w:numId w:val="27"/>
        </w:numPr>
        <w:shd w:val="clear" w:color="auto" w:fill="FFFFFF"/>
        <w:adjustRightInd w:val="0"/>
        <w:snapToGrid w:val="0"/>
        <w:spacing w:line="257" w:lineRule="auto"/>
        <w:ind w:leftChars="0"/>
        <w:jc w:val="both"/>
        <w:rPr>
          <w:color w:val="000000"/>
          <w:szCs w:val="20"/>
        </w:rPr>
      </w:pPr>
      <w:r w:rsidRPr="00645F85">
        <w:rPr>
          <w:color w:val="000000"/>
          <w:szCs w:val="20"/>
        </w:rPr>
        <w:lastRenderedPageBreak/>
        <w:t>Option-3: Introducing additional scheme: The RS for current beam is explicitly configured by RRC or MAC-CE (Option-2C in RAN1 116b agreement).</w:t>
      </w:r>
    </w:p>
    <w:p w14:paraId="42CDA595" w14:textId="3ECCBA87" w:rsidR="00464FDB" w:rsidRPr="008F4F01" w:rsidRDefault="00464FDB" w:rsidP="00464FDB">
      <w:pPr>
        <w:shd w:val="clear" w:color="auto" w:fill="FFFFFF"/>
        <w:adjustRightInd w:val="0"/>
        <w:snapToGrid w:val="0"/>
        <w:spacing w:line="257" w:lineRule="auto"/>
        <w:jc w:val="both"/>
        <w:rPr>
          <w:rFonts w:eastAsia="SimSun"/>
          <w:strike/>
          <w:color w:val="FF0000"/>
          <w:szCs w:val="20"/>
        </w:rPr>
      </w:pPr>
      <w:r w:rsidRPr="00BE4276">
        <w:rPr>
          <w:rFonts w:eastAsia="SimSun"/>
          <w:color w:val="FF0000"/>
          <w:szCs w:val="20"/>
        </w:rPr>
        <w:t xml:space="preserve">Note 3: </w:t>
      </w:r>
      <w:r>
        <w:rPr>
          <w:rFonts w:eastAsia="SimSun"/>
          <w:color w:val="FF0000"/>
          <w:szCs w:val="20"/>
        </w:rPr>
        <w:t>W</w:t>
      </w:r>
      <w:r w:rsidRPr="00BE4276">
        <w:rPr>
          <w:rFonts w:eastAsia="SimSun"/>
          <w:color w:val="FF0000"/>
          <w:szCs w:val="20"/>
        </w:rPr>
        <w:t xml:space="preserve">hen only one TRS is configured in the indicated TCI state, </w:t>
      </w:r>
      <w:r>
        <w:rPr>
          <w:rFonts w:eastAsia="SimSun"/>
          <w:color w:val="FF0000"/>
          <w:szCs w:val="20"/>
        </w:rPr>
        <w:t>either Scheme-1</w:t>
      </w:r>
      <w:r w:rsidR="00AD2CD1" w:rsidRPr="00EC27FE">
        <w:rPr>
          <w:rFonts w:eastAsia="SimSun"/>
          <w:color w:val="FF0000"/>
          <w:szCs w:val="20"/>
          <w:highlight w:val="darkYellow"/>
        </w:rPr>
        <w:t>(working assumption)</w:t>
      </w:r>
      <w:r>
        <w:rPr>
          <w:rFonts w:eastAsia="SimSun"/>
          <w:color w:val="FF0000"/>
          <w:szCs w:val="20"/>
        </w:rPr>
        <w:t xml:space="preserve"> or </w:t>
      </w:r>
      <w:r w:rsidRPr="00BE4276">
        <w:rPr>
          <w:rFonts w:eastAsia="SimSun"/>
          <w:color w:val="FF0000"/>
          <w:szCs w:val="20"/>
        </w:rPr>
        <w:t>Scheme-2 is used</w:t>
      </w:r>
      <w:r>
        <w:rPr>
          <w:rFonts w:eastAsia="SimSun"/>
          <w:color w:val="FF0000"/>
          <w:szCs w:val="20"/>
        </w:rPr>
        <w:t xml:space="preserve"> where </w:t>
      </w:r>
      <w:r>
        <w:rPr>
          <w:rFonts w:eastAsia="SimSun"/>
          <w:color w:val="000000" w:themeColor="text1"/>
          <w:szCs w:val="20"/>
        </w:rPr>
        <w:t>enabling one of either Scheme-1 or Scheme-2 is selected by NW</w:t>
      </w:r>
      <w:r>
        <w:rPr>
          <w:rFonts w:eastAsia="SimSun"/>
          <w:color w:val="FF0000"/>
          <w:szCs w:val="20"/>
        </w:rPr>
        <w:t>.</w:t>
      </w:r>
    </w:p>
    <w:p w14:paraId="66561201" w14:textId="77777777" w:rsidR="00464FDB" w:rsidRPr="0071008F" w:rsidRDefault="00464FDB" w:rsidP="00464FDB">
      <w:pPr>
        <w:shd w:val="clear" w:color="auto" w:fill="FFFFFF"/>
        <w:adjustRightInd w:val="0"/>
        <w:snapToGrid w:val="0"/>
        <w:spacing w:line="257" w:lineRule="auto"/>
        <w:jc w:val="both"/>
        <w:rPr>
          <w:rFonts w:cs="Times"/>
          <w:color w:val="FF0000"/>
          <w:szCs w:val="18"/>
        </w:rPr>
      </w:pPr>
      <w:r w:rsidRPr="0071008F">
        <w:rPr>
          <w:rFonts w:cs="Times"/>
          <w:color w:val="FF0000"/>
          <w:szCs w:val="18"/>
        </w:rPr>
        <w:t xml:space="preserve">When the Scheme-1 is used, the UE assumes that the CSI-RS resource in the indicated TCI state is configured in a CSI-RS resource set configured with repetition. </w:t>
      </w:r>
    </w:p>
    <w:p w14:paraId="51ADCAE0" w14:textId="77777777" w:rsidR="00464FDB" w:rsidRDefault="00464FDB" w:rsidP="001653CE">
      <w:pPr>
        <w:shd w:val="clear" w:color="auto" w:fill="FFFFFF"/>
        <w:adjustRightInd w:val="0"/>
        <w:snapToGrid w:val="0"/>
        <w:spacing w:line="256" w:lineRule="auto"/>
        <w:jc w:val="both"/>
      </w:pPr>
    </w:p>
    <w:p w14:paraId="3F7C89A2" w14:textId="77777777" w:rsidR="002D5141" w:rsidRDefault="002D5141" w:rsidP="001653CE">
      <w:pPr>
        <w:shd w:val="clear" w:color="auto" w:fill="FFFFFF"/>
        <w:adjustRightInd w:val="0"/>
        <w:snapToGrid w:val="0"/>
        <w:spacing w:line="256" w:lineRule="auto"/>
        <w:jc w:val="both"/>
      </w:pPr>
    </w:p>
    <w:p w14:paraId="592223FD" w14:textId="01AE70D0" w:rsidR="002D5141" w:rsidRDefault="002D5141" w:rsidP="002D5141">
      <w:pPr>
        <w:shd w:val="clear" w:color="auto" w:fill="FFFFFF"/>
        <w:snapToGrid w:val="0"/>
        <w:rPr>
          <w:rFonts w:eastAsia="SimSun"/>
          <w:b/>
          <w:bCs/>
          <w:iCs/>
          <w:color w:val="000000"/>
          <w:szCs w:val="20"/>
          <w:u w:val="single"/>
        </w:rPr>
      </w:pPr>
      <w:r w:rsidRPr="00575233">
        <w:rPr>
          <w:rFonts w:eastAsia="SimSun"/>
          <w:b/>
          <w:bCs/>
          <w:iCs/>
          <w:color w:val="000000"/>
          <w:szCs w:val="20"/>
          <w:highlight w:val="yellow"/>
          <w:u w:val="single"/>
        </w:rPr>
        <w:t xml:space="preserve">Proposal 1.1.2: </w:t>
      </w:r>
      <w:r w:rsidR="00575233" w:rsidRPr="00575233">
        <w:rPr>
          <w:rFonts w:eastAsia="SimSun"/>
          <w:b/>
          <w:bCs/>
          <w:iCs/>
          <w:color w:val="000000"/>
          <w:szCs w:val="20"/>
          <w:highlight w:val="yellow"/>
          <w:u w:val="single"/>
        </w:rPr>
        <w:t>(Jiayi will double check)</w:t>
      </w:r>
    </w:p>
    <w:p w14:paraId="20F09CBE" w14:textId="4031FF76" w:rsidR="002D5141" w:rsidRDefault="002D5141" w:rsidP="002D5141">
      <w:pPr>
        <w:shd w:val="clear" w:color="auto" w:fill="FFFFFF"/>
        <w:snapToGrid w:val="0"/>
        <w:rPr>
          <w:rFonts w:eastAsia="SimSun"/>
          <w:color w:val="000000"/>
          <w:szCs w:val="20"/>
        </w:rPr>
      </w:pPr>
      <w:r>
        <w:rPr>
          <w:rFonts w:eastAsia="SimSun"/>
          <w:color w:val="000000"/>
          <w:szCs w:val="20"/>
        </w:rPr>
        <w:t xml:space="preserve">Regarding RS measurement for the current beam for Event 2, for Option-2a, </w:t>
      </w:r>
      <w:r>
        <w:rPr>
          <w:color w:val="000000" w:themeColor="text1"/>
          <w:szCs w:val="20"/>
        </w:rPr>
        <w:t xml:space="preserve">the following working assumption in RAN1#117 is confirmed with </w:t>
      </w:r>
      <w:r>
        <w:rPr>
          <w:color w:val="FF0000"/>
          <w:szCs w:val="20"/>
        </w:rPr>
        <w:t>modification</w:t>
      </w:r>
      <w:r>
        <w:rPr>
          <w:color w:val="000000" w:themeColor="text1"/>
          <w:szCs w:val="20"/>
        </w:rPr>
        <w:t>:</w:t>
      </w:r>
    </w:p>
    <w:p w14:paraId="49B9E59D" w14:textId="77777777" w:rsidR="002D5141" w:rsidRDefault="002D5141" w:rsidP="002D5141">
      <w:pPr>
        <w:numPr>
          <w:ilvl w:val="0"/>
          <w:numId w:val="27"/>
        </w:numPr>
        <w:shd w:val="clear" w:color="auto" w:fill="FFFFFF"/>
        <w:snapToGrid w:val="0"/>
        <w:jc w:val="both"/>
        <w:rPr>
          <w:rFonts w:eastAsia="SimSun"/>
          <w:color w:val="000000" w:themeColor="text1"/>
          <w:szCs w:val="20"/>
        </w:rPr>
      </w:pPr>
      <w:r>
        <w:rPr>
          <w:rFonts w:eastAsia="SimSun"/>
          <w:color w:val="000000" w:themeColor="text1"/>
          <w:szCs w:val="20"/>
        </w:rPr>
        <w:t>(</w:t>
      </w:r>
      <w:r>
        <w:rPr>
          <w:rFonts w:eastAsia="SimSun"/>
          <w:b/>
          <w:bCs/>
          <w:color w:val="000000" w:themeColor="text1"/>
          <w:szCs w:val="20"/>
          <w:highlight w:val="darkYellow"/>
        </w:rPr>
        <w:t>Working Assumption</w:t>
      </w:r>
      <w:r>
        <w:rPr>
          <w:rFonts w:eastAsia="SimSun"/>
          <w:color w:val="000000" w:themeColor="text1"/>
          <w:szCs w:val="20"/>
        </w:rPr>
        <w:t>) Enabling of either Scheme-1 or Scheme-2 should ensure the same RS type for RS measurement for current beam and new beam.</w:t>
      </w:r>
    </w:p>
    <w:p w14:paraId="7BAA8189" w14:textId="77777777" w:rsidR="002D5141" w:rsidRDefault="002D5141" w:rsidP="002D5141">
      <w:pPr>
        <w:pStyle w:val="ListParagraph"/>
        <w:numPr>
          <w:ilvl w:val="1"/>
          <w:numId w:val="27"/>
        </w:numPr>
        <w:snapToGrid w:val="0"/>
        <w:spacing w:after="160" w:line="256" w:lineRule="auto"/>
        <w:ind w:leftChars="0"/>
        <w:rPr>
          <w:color w:val="FF0000"/>
          <w:szCs w:val="20"/>
          <w:lang w:eastAsia="ko-KR"/>
        </w:rPr>
      </w:pPr>
      <w:r w:rsidRPr="002D5141">
        <w:rPr>
          <w:color w:val="FF0000"/>
          <w:szCs w:val="20"/>
        </w:rPr>
        <w:t>Note: In such case, t</w:t>
      </w:r>
      <w:r w:rsidRPr="002D5141">
        <w:rPr>
          <w:color w:val="FF0000"/>
          <w:szCs w:val="20"/>
          <w:lang w:eastAsia="ko-KR"/>
        </w:rPr>
        <w:t>he RS type comprises SSB and CSI-RS [for beam management].</w:t>
      </w:r>
    </w:p>
    <w:p w14:paraId="06229D48" w14:textId="77777777" w:rsidR="00D709A4" w:rsidRPr="0058254E" w:rsidRDefault="00D709A4" w:rsidP="0058254E">
      <w:pPr>
        <w:snapToGrid w:val="0"/>
        <w:spacing w:after="160" w:line="256" w:lineRule="auto"/>
        <w:rPr>
          <w:color w:val="FF0000"/>
          <w:szCs w:val="20"/>
          <w:lang w:eastAsia="ko-KR"/>
        </w:rPr>
      </w:pPr>
    </w:p>
    <w:p w14:paraId="3281B956" w14:textId="77777777" w:rsidR="003B775D" w:rsidRDefault="003B775D" w:rsidP="003B775D">
      <w:pPr>
        <w:shd w:val="clear" w:color="auto" w:fill="FFFFFF"/>
        <w:snapToGrid w:val="0"/>
        <w:rPr>
          <w:rFonts w:eastAsia="SimSun"/>
          <w:szCs w:val="20"/>
        </w:rPr>
      </w:pPr>
      <w:r>
        <w:rPr>
          <w:rFonts w:eastAsia="SimSun"/>
          <w:b/>
          <w:szCs w:val="20"/>
          <w:highlight w:val="yellow"/>
          <w:u w:val="single"/>
        </w:rPr>
        <w:t>Proposal 1.3.1A:</w:t>
      </w:r>
      <w:r>
        <w:rPr>
          <w:rFonts w:eastAsia="SimSun"/>
          <w:szCs w:val="20"/>
        </w:rPr>
        <w:t xml:space="preserve"> </w:t>
      </w:r>
    </w:p>
    <w:p w14:paraId="4CC6E9E9" w14:textId="38698A84" w:rsidR="003B775D" w:rsidRDefault="003B775D" w:rsidP="003B775D">
      <w:pPr>
        <w:shd w:val="clear" w:color="auto" w:fill="FFFFFF"/>
        <w:snapToGrid w:val="0"/>
        <w:rPr>
          <w:szCs w:val="20"/>
        </w:rPr>
      </w:pPr>
      <w:r>
        <w:rPr>
          <w:szCs w:val="20"/>
        </w:rPr>
        <w:t xml:space="preserve">Regarding </w:t>
      </w:r>
      <w:r>
        <w:rPr>
          <w:rFonts w:eastAsia="SimSun"/>
          <w:szCs w:val="20"/>
        </w:rPr>
        <w:t>the triggering event determination for Event 2</w:t>
      </w:r>
      <w:r>
        <w:rPr>
          <w:szCs w:val="20"/>
        </w:rPr>
        <w:t xml:space="preserve">, the event instance(s) counting is per new beam. </w:t>
      </w:r>
      <w:r w:rsidR="00BD5ACD">
        <w:rPr>
          <w:szCs w:val="20"/>
        </w:rPr>
        <w:t>Support a mechanism to reset the counting.</w:t>
      </w:r>
    </w:p>
    <w:p w14:paraId="0608769A" w14:textId="403DEBD8" w:rsidR="003B775D" w:rsidRDefault="003B775D" w:rsidP="003B775D">
      <w:pPr>
        <w:pStyle w:val="ListParagraph"/>
        <w:numPr>
          <w:ilvl w:val="0"/>
          <w:numId w:val="23"/>
        </w:numPr>
        <w:shd w:val="clear" w:color="auto" w:fill="FFFFFF"/>
        <w:snapToGrid w:val="0"/>
        <w:spacing w:line="256" w:lineRule="auto"/>
        <w:ind w:leftChars="0"/>
        <w:rPr>
          <w:szCs w:val="20"/>
        </w:rPr>
      </w:pPr>
      <w:r>
        <w:rPr>
          <w:szCs w:val="20"/>
        </w:rPr>
        <w:t xml:space="preserve">FFS: </w:t>
      </w:r>
      <w:r w:rsidR="00BD5ACD">
        <w:rPr>
          <w:szCs w:val="20"/>
        </w:rPr>
        <w:t>C</w:t>
      </w:r>
      <w:r>
        <w:rPr>
          <w:szCs w:val="20"/>
        </w:rPr>
        <w:t>andidate condition of resetting the counting</w:t>
      </w:r>
    </w:p>
    <w:p w14:paraId="57386C3D" w14:textId="77777777" w:rsidR="002D5141" w:rsidRDefault="002D5141" w:rsidP="002D5141">
      <w:pPr>
        <w:rPr>
          <w:sz w:val="18"/>
          <w:szCs w:val="18"/>
        </w:rPr>
      </w:pPr>
    </w:p>
    <w:p w14:paraId="5F98C685" w14:textId="77777777" w:rsidR="00715D95" w:rsidRDefault="00715D95" w:rsidP="00715D95">
      <w:pPr>
        <w:shd w:val="clear" w:color="auto" w:fill="FFFFFF"/>
        <w:snapToGrid w:val="0"/>
        <w:rPr>
          <w:rFonts w:eastAsia="SimSun"/>
          <w:color w:val="000000"/>
          <w:szCs w:val="20"/>
        </w:rPr>
      </w:pPr>
      <w:r>
        <w:rPr>
          <w:rFonts w:eastAsia="SimSun"/>
          <w:b/>
          <w:bCs/>
          <w:iCs/>
          <w:color w:val="000000"/>
          <w:szCs w:val="20"/>
          <w:highlight w:val="yellow"/>
          <w:u w:val="single"/>
        </w:rPr>
        <w:t>Proposal 4.1:</w:t>
      </w:r>
      <w:r>
        <w:rPr>
          <w:rFonts w:eastAsia="SimSun"/>
          <w:color w:val="000000"/>
          <w:szCs w:val="20"/>
        </w:rPr>
        <w:t xml:space="preserve"> </w:t>
      </w:r>
    </w:p>
    <w:p w14:paraId="6C52FC0D" w14:textId="18C52E95" w:rsidR="00715D95" w:rsidRDefault="00715D95" w:rsidP="00715D95">
      <w:pPr>
        <w:shd w:val="clear" w:color="auto" w:fill="FFFFFF"/>
        <w:snapToGrid w:val="0"/>
        <w:rPr>
          <w:rFonts w:eastAsia="SimSun"/>
          <w:color w:val="000000"/>
          <w:szCs w:val="20"/>
        </w:rPr>
      </w:pPr>
      <w:r>
        <w:rPr>
          <w:rFonts w:eastAsia="SimSun"/>
          <w:szCs w:val="20"/>
        </w:rPr>
        <w:t xml:space="preserve">On cross-CC beam </w:t>
      </w:r>
      <w:r>
        <w:rPr>
          <w:rFonts w:eastAsia="SimSun"/>
          <w:color w:val="000000"/>
          <w:szCs w:val="20"/>
        </w:rPr>
        <w:t xml:space="preserve">report transmission procedure for UE-initiated/event-driven beam reporting, regarding Event-2, the following is supported </w:t>
      </w:r>
    </w:p>
    <w:p w14:paraId="469C7AA7" w14:textId="77777777" w:rsidR="00715D95" w:rsidRDefault="00715D95" w:rsidP="00715D95">
      <w:pPr>
        <w:pStyle w:val="ListParagraph"/>
        <w:numPr>
          <w:ilvl w:val="0"/>
          <w:numId w:val="26"/>
        </w:numPr>
        <w:adjustRightInd w:val="0"/>
        <w:snapToGrid w:val="0"/>
        <w:spacing w:line="257" w:lineRule="auto"/>
        <w:ind w:leftChars="0" w:hanging="475"/>
        <w:jc w:val="both"/>
        <w:rPr>
          <w:rFonts w:cs="Times"/>
          <w:szCs w:val="20"/>
          <w:lang w:eastAsia="zh-CN"/>
        </w:rPr>
      </w:pPr>
      <w:r>
        <w:rPr>
          <w:rFonts w:cs="Times"/>
          <w:color w:val="FF0000"/>
          <w:szCs w:val="20"/>
          <w:lang w:eastAsia="zh-CN"/>
        </w:rPr>
        <w:t xml:space="preserve">FFS: </w:t>
      </w:r>
      <w:r>
        <w:rPr>
          <w:rFonts w:cs="Times"/>
          <w:szCs w:val="20"/>
          <w:lang w:eastAsia="zh-CN"/>
        </w:rPr>
        <w:t xml:space="preserve">For current beam measurement, in a CSI report </w:t>
      </w:r>
      <w:r>
        <w:rPr>
          <w:rFonts w:cs="Times"/>
          <w:color w:val="000000" w:themeColor="text1"/>
          <w:szCs w:val="20"/>
          <w:lang w:eastAsia="zh-CN"/>
        </w:rPr>
        <w:t>configuration, configure RRC parameter about which CC the indicated TCI state is used in</w:t>
      </w:r>
    </w:p>
    <w:p w14:paraId="7C1A434A" w14:textId="77777777" w:rsidR="00715D95" w:rsidRDefault="00715D95" w:rsidP="00715D95">
      <w:pPr>
        <w:pStyle w:val="ListParagraph"/>
        <w:numPr>
          <w:ilvl w:val="1"/>
          <w:numId w:val="26"/>
        </w:numPr>
        <w:adjustRightInd w:val="0"/>
        <w:snapToGrid w:val="0"/>
        <w:spacing w:line="257" w:lineRule="auto"/>
        <w:ind w:leftChars="0" w:hanging="475"/>
        <w:jc w:val="both"/>
        <w:rPr>
          <w:rFonts w:cs="Times"/>
          <w:szCs w:val="20"/>
          <w:lang w:eastAsia="zh-CN"/>
        </w:rPr>
      </w:pPr>
      <w:r>
        <w:rPr>
          <w:rFonts w:cs="Times"/>
          <w:szCs w:val="20"/>
          <w:lang w:eastAsia="zh-CN"/>
        </w:rPr>
        <w:t xml:space="preserve">FFS: whether/how to reuse the existing RRC parameter </w:t>
      </w:r>
      <w:r>
        <w:rPr>
          <w:rFonts w:cs="Times"/>
          <w:i/>
          <w:szCs w:val="20"/>
          <w:lang w:eastAsia="zh-CN"/>
        </w:rPr>
        <w:t>carrier</w:t>
      </w:r>
      <w:r>
        <w:rPr>
          <w:rFonts w:cs="Times"/>
          <w:szCs w:val="20"/>
          <w:lang w:eastAsia="zh-CN"/>
        </w:rPr>
        <w:t xml:space="preserve"> or introduce a new RRC parameter. </w:t>
      </w:r>
    </w:p>
    <w:p w14:paraId="169459EF" w14:textId="77777777" w:rsidR="00715D95" w:rsidRDefault="00715D95" w:rsidP="00715D95">
      <w:pPr>
        <w:pStyle w:val="ListParagraph"/>
        <w:numPr>
          <w:ilvl w:val="0"/>
          <w:numId w:val="26"/>
        </w:numPr>
        <w:adjustRightInd w:val="0"/>
        <w:snapToGrid w:val="0"/>
        <w:spacing w:line="257" w:lineRule="auto"/>
        <w:ind w:leftChars="0" w:hanging="475"/>
        <w:jc w:val="both"/>
        <w:rPr>
          <w:rFonts w:cs="Times"/>
          <w:szCs w:val="20"/>
          <w:lang w:eastAsia="zh-CN"/>
        </w:rPr>
      </w:pPr>
      <w:r>
        <w:rPr>
          <w:rFonts w:cs="Times"/>
          <w:szCs w:val="20"/>
          <w:lang w:eastAsia="zh-CN"/>
        </w:rPr>
        <w:t xml:space="preserve">For new beam measurement, in </w:t>
      </w:r>
      <w:r>
        <w:rPr>
          <w:szCs w:val="20"/>
        </w:rPr>
        <w:t xml:space="preserve">a </w:t>
      </w:r>
      <w:r>
        <w:rPr>
          <w:rFonts w:eastAsia="DengXian"/>
          <w:szCs w:val="20"/>
        </w:rPr>
        <w:t>CSI report</w:t>
      </w:r>
      <w:r>
        <w:rPr>
          <w:szCs w:val="20"/>
        </w:rPr>
        <w:t xml:space="preserve"> </w:t>
      </w:r>
      <w:r>
        <w:rPr>
          <w:rFonts w:eastAsia="DengXian"/>
          <w:szCs w:val="20"/>
        </w:rPr>
        <w:t>configuration</w:t>
      </w:r>
      <w:r>
        <w:rPr>
          <w:szCs w:val="20"/>
        </w:rPr>
        <w:t xml:space="preserve">, </w:t>
      </w:r>
      <w:r>
        <w:rPr>
          <w:rFonts w:cs="Times"/>
          <w:szCs w:val="20"/>
          <w:lang w:eastAsia="zh-CN"/>
        </w:rPr>
        <w:t xml:space="preserve">configure RRC parameter about which CC one RS resource set associated with the CSI reporting configuration are from </w:t>
      </w:r>
    </w:p>
    <w:p w14:paraId="544AD69A" w14:textId="77777777" w:rsidR="00715D95" w:rsidRDefault="00715D95" w:rsidP="00715D95">
      <w:pPr>
        <w:pStyle w:val="ListParagraph"/>
        <w:numPr>
          <w:ilvl w:val="1"/>
          <w:numId w:val="26"/>
        </w:numPr>
        <w:adjustRightInd w:val="0"/>
        <w:snapToGrid w:val="0"/>
        <w:spacing w:line="257" w:lineRule="auto"/>
        <w:ind w:leftChars="0" w:hanging="475"/>
        <w:jc w:val="both"/>
        <w:rPr>
          <w:rFonts w:cs="Times"/>
          <w:szCs w:val="20"/>
          <w:lang w:eastAsia="zh-CN"/>
        </w:rPr>
      </w:pPr>
      <w:r>
        <w:rPr>
          <w:rFonts w:cs="Times"/>
          <w:szCs w:val="20"/>
          <w:lang w:eastAsia="zh-CN"/>
        </w:rPr>
        <w:t xml:space="preserve">FFS: whether/how to reuse the existing RRC parameter </w:t>
      </w:r>
      <w:r>
        <w:rPr>
          <w:rFonts w:cs="Times"/>
          <w:i/>
          <w:szCs w:val="20"/>
          <w:lang w:eastAsia="zh-CN"/>
        </w:rPr>
        <w:t>carrier</w:t>
      </w:r>
      <w:r>
        <w:rPr>
          <w:rFonts w:cs="Times"/>
          <w:szCs w:val="20"/>
          <w:lang w:eastAsia="zh-CN"/>
        </w:rPr>
        <w:t xml:space="preserve"> or introduce a new RRC parameter. </w:t>
      </w:r>
    </w:p>
    <w:p w14:paraId="5617B54D" w14:textId="77777777" w:rsidR="00715D95" w:rsidRDefault="00715D95" w:rsidP="00715D95">
      <w:pPr>
        <w:adjustRightInd w:val="0"/>
        <w:snapToGrid w:val="0"/>
        <w:spacing w:line="257" w:lineRule="auto"/>
        <w:jc w:val="both"/>
        <w:rPr>
          <w:rFonts w:cs="Times"/>
          <w:szCs w:val="20"/>
          <w:lang w:eastAsia="zh-CN"/>
        </w:rPr>
      </w:pPr>
    </w:p>
    <w:p w14:paraId="7C6A3C4C" w14:textId="77777777" w:rsidR="002D5141" w:rsidRDefault="002D5141" w:rsidP="001653CE">
      <w:pPr>
        <w:shd w:val="clear" w:color="auto" w:fill="FFFFFF"/>
        <w:adjustRightInd w:val="0"/>
        <w:snapToGrid w:val="0"/>
        <w:spacing w:line="256" w:lineRule="auto"/>
        <w:jc w:val="both"/>
      </w:pPr>
    </w:p>
    <w:p w14:paraId="10C2AE6B" w14:textId="77777777" w:rsidR="0058254E" w:rsidRDefault="0058254E" w:rsidP="001653CE">
      <w:pPr>
        <w:shd w:val="clear" w:color="auto" w:fill="FFFFFF"/>
        <w:adjustRightInd w:val="0"/>
        <w:snapToGrid w:val="0"/>
        <w:spacing w:line="256" w:lineRule="auto"/>
        <w:jc w:val="both"/>
      </w:pPr>
    </w:p>
    <w:p w14:paraId="705B1421" w14:textId="4218C944" w:rsidR="0058254E" w:rsidRDefault="0058254E" w:rsidP="001653CE">
      <w:pPr>
        <w:shd w:val="clear" w:color="auto" w:fill="FFFFFF"/>
        <w:adjustRightInd w:val="0"/>
        <w:snapToGrid w:val="0"/>
        <w:spacing w:line="256" w:lineRule="auto"/>
        <w:jc w:val="both"/>
      </w:pPr>
      <w:r>
        <w:t>9212</w:t>
      </w:r>
    </w:p>
    <w:p w14:paraId="47B3A4EE" w14:textId="77777777" w:rsidR="009B0156" w:rsidRDefault="009B0156" w:rsidP="001653CE">
      <w:pPr>
        <w:shd w:val="clear" w:color="auto" w:fill="FFFFFF"/>
        <w:adjustRightInd w:val="0"/>
        <w:snapToGrid w:val="0"/>
        <w:spacing w:line="256" w:lineRule="auto"/>
        <w:jc w:val="both"/>
      </w:pPr>
    </w:p>
    <w:p w14:paraId="6887AEEF" w14:textId="77777777" w:rsidR="009B0156" w:rsidRDefault="009B0156" w:rsidP="009B0156">
      <w:pPr>
        <w:shd w:val="clear" w:color="auto" w:fill="FFFFFF"/>
        <w:adjustRightInd w:val="0"/>
        <w:snapToGrid w:val="0"/>
        <w:jc w:val="both"/>
        <w:rPr>
          <w:rFonts w:eastAsia="SimSun"/>
          <w:b/>
          <w:bCs/>
          <w:iCs/>
          <w:color w:val="000000"/>
          <w:szCs w:val="20"/>
          <w:u w:val="single"/>
        </w:rPr>
      </w:pPr>
      <w:r w:rsidRPr="00DE56B5">
        <w:rPr>
          <w:rFonts w:eastAsia="SimSun"/>
          <w:b/>
          <w:bCs/>
          <w:iCs/>
          <w:color w:val="000000"/>
          <w:szCs w:val="20"/>
          <w:highlight w:val="green"/>
          <w:u w:val="single"/>
        </w:rPr>
        <w:t>Proposal 1.1.1 (offline consensus):</w:t>
      </w:r>
      <w:r>
        <w:rPr>
          <w:rFonts w:eastAsia="SimSun"/>
          <w:b/>
          <w:bCs/>
          <w:iCs/>
          <w:color w:val="000000"/>
          <w:szCs w:val="20"/>
          <w:u w:val="single"/>
        </w:rPr>
        <w:t xml:space="preserve"> </w:t>
      </w:r>
    </w:p>
    <w:p w14:paraId="38FE9E67" w14:textId="7E88FE10" w:rsidR="009B0156" w:rsidRDefault="009B0156" w:rsidP="009B0156">
      <w:pPr>
        <w:shd w:val="clear" w:color="auto" w:fill="FFFFFF"/>
        <w:adjustRightInd w:val="0"/>
        <w:snapToGrid w:val="0"/>
        <w:jc w:val="both"/>
        <w:rPr>
          <w:color w:val="000000"/>
          <w:szCs w:val="20"/>
        </w:rPr>
      </w:pPr>
      <w:r>
        <w:rPr>
          <w:rFonts w:eastAsia="SimSun"/>
          <w:color w:val="000000"/>
          <w:szCs w:val="20"/>
        </w:rPr>
        <w:t>Regarding RS measurement for the current beam for Event 2, for Option-2a, confirm the following working assumption</w:t>
      </w:r>
    </w:p>
    <w:p w14:paraId="1B0FAD9C" w14:textId="77777777" w:rsidR="009B0156" w:rsidRDefault="009B0156" w:rsidP="009B0156">
      <w:pPr>
        <w:pStyle w:val="ListParagraph"/>
        <w:numPr>
          <w:ilvl w:val="0"/>
          <w:numId w:val="26"/>
        </w:numPr>
        <w:shd w:val="clear" w:color="auto" w:fill="FFFFFF"/>
        <w:adjustRightInd w:val="0"/>
        <w:snapToGrid w:val="0"/>
        <w:spacing w:after="160" w:line="257" w:lineRule="auto"/>
        <w:ind w:leftChars="0"/>
        <w:jc w:val="both"/>
        <w:rPr>
          <w:strike/>
          <w:szCs w:val="20"/>
        </w:rPr>
      </w:pPr>
      <w:r>
        <w:rPr>
          <w:szCs w:val="20"/>
        </w:rPr>
        <w:t>Note 3: When only one TRS is configured in the indicated TCI state, either Scheme-1</w:t>
      </w:r>
      <w:r>
        <w:rPr>
          <w:strike/>
          <w:szCs w:val="20"/>
          <w:highlight w:val="darkYellow"/>
        </w:rPr>
        <w:t>(working assumption)</w:t>
      </w:r>
      <w:r>
        <w:rPr>
          <w:szCs w:val="20"/>
        </w:rPr>
        <w:t xml:space="preserve"> or Scheme-2 is used where enabling one of either Scheme-1 or Scheme-2 is selected by NW.</w:t>
      </w:r>
    </w:p>
    <w:p w14:paraId="53FAC038" w14:textId="77777777" w:rsidR="009B0156" w:rsidRDefault="009B0156" w:rsidP="001653CE">
      <w:pPr>
        <w:shd w:val="clear" w:color="auto" w:fill="FFFFFF"/>
        <w:adjustRightInd w:val="0"/>
        <w:snapToGrid w:val="0"/>
        <w:spacing w:line="256" w:lineRule="auto"/>
        <w:jc w:val="both"/>
      </w:pPr>
    </w:p>
    <w:p w14:paraId="109EF81B" w14:textId="77777777" w:rsidR="003634A0" w:rsidRDefault="003634A0" w:rsidP="003634A0">
      <w:pPr>
        <w:shd w:val="clear" w:color="auto" w:fill="FFFFFF"/>
        <w:adjustRightInd w:val="0"/>
        <w:snapToGrid w:val="0"/>
        <w:rPr>
          <w:rFonts w:eastAsia="SimSun"/>
          <w:b/>
          <w:bCs/>
          <w:iCs/>
          <w:color w:val="000000"/>
          <w:szCs w:val="20"/>
          <w:u w:val="single"/>
        </w:rPr>
      </w:pPr>
      <w:r w:rsidRPr="003634A0">
        <w:rPr>
          <w:rFonts w:eastAsia="SimSun"/>
          <w:b/>
          <w:bCs/>
          <w:iCs/>
          <w:color w:val="000000"/>
          <w:szCs w:val="20"/>
          <w:highlight w:val="green"/>
          <w:u w:val="single"/>
        </w:rPr>
        <w:t>Proposal 1.1.2 (offline consensus):</w:t>
      </w:r>
      <w:r>
        <w:rPr>
          <w:rFonts w:eastAsia="SimSun"/>
          <w:b/>
          <w:bCs/>
          <w:iCs/>
          <w:color w:val="000000"/>
          <w:szCs w:val="20"/>
          <w:u w:val="single"/>
        </w:rPr>
        <w:t xml:space="preserve">  </w:t>
      </w:r>
    </w:p>
    <w:p w14:paraId="795A1835" w14:textId="32FC358C" w:rsidR="003634A0" w:rsidRDefault="003634A0" w:rsidP="003634A0">
      <w:pPr>
        <w:shd w:val="clear" w:color="auto" w:fill="FFFFFF"/>
        <w:adjustRightInd w:val="0"/>
        <w:snapToGrid w:val="0"/>
        <w:rPr>
          <w:rFonts w:eastAsia="SimSun"/>
          <w:color w:val="000000"/>
          <w:szCs w:val="20"/>
        </w:rPr>
      </w:pPr>
      <w:r>
        <w:rPr>
          <w:rFonts w:eastAsia="SimSun"/>
          <w:color w:val="000000"/>
          <w:szCs w:val="20"/>
        </w:rPr>
        <w:t xml:space="preserve">Regarding RS measurement for the current beam for Event 2, for Option-2a, </w:t>
      </w:r>
      <w:r>
        <w:rPr>
          <w:color w:val="000000" w:themeColor="text1"/>
          <w:szCs w:val="20"/>
        </w:rPr>
        <w:t xml:space="preserve">the following working assumption in RAN1#117 is confirmed with </w:t>
      </w:r>
      <w:r>
        <w:rPr>
          <w:color w:val="FF0000"/>
          <w:szCs w:val="20"/>
        </w:rPr>
        <w:t>modification</w:t>
      </w:r>
      <w:r>
        <w:rPr>
          <w:color w:val="000000" w:themeColor="text1"/>
          <w:szCs w:val="20"/>
        </w:rPr>
        <w:t>:</w:t>
      </w:r>
    </w:p>
    <w:p w14:paraId="105FA7D0" w14:textId="77777777" w:rsidR="003634A0" w:rsidRDefault="003634A0" w:rsidP="003634A0">
      <w:pPr>
        <w:numPr>
          <w:ilvl w:val="0"/>
          <w:numId w:val="27"/>
        </w:numPr>
        <w:shd w:val="clear" w:color="auto" w:fill="FFFFFF"/>
        <w:adjustRightInd w:val="0"/>
        <w:snapToGrid w:val="0"/>
        <w:jc w:val="both"/>
        <w:rPr>
          <w:rFonts w:eastAsia="SimSun"/>
          <w:color w:val="000000" w:themeColor="text1"/>
          <w:szCs w:val="20"/>
        </w:rPr>
      </w:pPr>
      <w:r>
        <w:rPr>
          <w:rFonts w:eastAsia="SimSun"/>
          <w:color w:val="000000" w:themeColor="text1"/>
          <w:szCs w:val="20"/>
        </w:rPr>
        <w:t>(</w:t>
      </w:r>
      <w:r>
        <w:rPr>
          <w:rFonts w:eastAsia="SimSun"/>
          <w:b/>
          <w:bCs/>
          <w:color w:val="000000" w:themeColor="text1"/>
          <w:szCs w:val="20"/>
          <w:highlight w:val="darkYellow"/>
        </w:rPr>
        <w:t>Working Assumption</w:t>
      </w:r>
      <w:r>
        <w:rPr>
          <w:rFonts w:eastAsia="SimSun"/>
          <w:color w:val="000000" w:themeColor="text1"/>
          <w:szCs w:val="20"/>
        </w:rPr>
        <w:t>) Enabling of either Scheme-1 or Scheme-2 should ensure the same RS type for RS measurement for current beam and new beam.</w:t>
      </w:r>
    </w:p>
    <w:p w14:paraId="40B58DA3" w14:textId="77777777" w:rsidR="003634A0" w:rsidRDefault="003634A0" w:rsidP="003634A0">
      <w:pPr>
        <w:pStyle w:val="ListParagraph"/>
        <w:numPr>
          <w:ilvl w:val="1"/>
          <w:numId w:val="27"/>
        </w:numPr>
        <w:adjustRightInd w:val="0"/>
        <w:snapToGrid w:val="0"/>
        <w:spacing w:after="160" w:line="256" w:lineRule="auto"/>
        <w:ind w:leftChars="0"/>
        <w:rPr>
          <w:color w:val="FF0000"/>
          <w:szCs w:val="20"/>
          <w:lang w:eastAsia="ko-KR"/>
        </w:rPr>
      </w:pPr>
      <w:r>
        <w:rPr>
          <w:color w:val="FF0000"/>
          <w:szCs w:val="20"/>
        </w:rPr>
        <w:t>Note: In such case, t</w:t>
      </w:r>
      <w:r>
        <w:rPr>
          <w:color w:val="FF0000"/>
          <w:szCs w:val="20"/>
          <w:lang w:eastAsia="ko-KR"/>
        </w:rPr>
        <w:t xml:space="preserve">he RS type comprises SSB and CSI-RS configured in a CSI-RS resource set configured with </w:t>
      </w:r>
      <w:r>
        <w:rPr>
          <w:i/>
          <w:color w:val="FF0000"/>
          <w:szCs w:val="20"/>
          <w:lang w:eastAsia="ko-KR"/>
        </w:rPr>
        <w:t>repetition</w:t>
      </w:r>
      <w:r>
        <w:rPr>
          <w:color w:val="FF0000"/>
          <w:szCs w:val="20"/>
          <w:lang w:eastAsia="ko-KR"/>
        </w:rPr>
        <w:t>.</w:t>
      </w:r>
    </w:p>
    <w:p w14:paraId="54BFC3CD" w14:textId="77777777" w:rsidR="009B0156" w:rsidRDefault="009B0156" w:rsidP="001653CE">
      <w:pPr>
        <w:shd w:val="clear" w:color="auto" w:fill="FFFFFF"/>
        <w:adjustRightInd w:val="0"/>
        <w:snapToGrid w:val="0"/>
        <w:spacing w:line="256" w:lineRule="auto"/>
        <w:jc w:val="both"/>
      </w:pPr>
    </w:p>
    <w:p w14:paraId="0DA78D25" w14:textId="77777777" w:rsidR="0069291A" w:rsidRDefault="0069291A" w:rsidP="001653CE">
      <w:pPr>
        <w:shd w:val="clear" w:color="auto" w:fill="FFFFFF"/>
        <w:adjustRightInd w:val="0"/>
        <w:snapToGrid w:val="0"/>
        <w:spacing w:line="256" w:lineRule="auto"/>
        <w:jc w:val="both"/>
      </w:pPr>
    </w:p>
    <w:p w14:paraId="70752F74" w14:textId="77777777" w:rsidR="0069291A" w:rsidRDefault="0069291A" w:rsidP="0069291A">
      <w:pPr>
        <w:shd w:val="clear" w:color="auto" w:fill="FFFFFF"/>
        <w:snapToGrid w:val="0"/>
        <w:rPr>
          <w:rFonts w:eastAsia="SimSun" w:cs="Times"/>
          <w:szCs w:val="18"/>
        </w:rPr>
      </w:pPr>
      <w:r w:rsidRPr="0069291A">
        <w:rPr>
          <w:rFonts w:eastAsia="SimSun" w:cs="Times"/>
          <w:b/>
          <w:szCs w:val="18"/>
          <w:highlight w:val="green"/>
          <w:u w:val="single"/>
        </w:rPr>
        <w:t xml:space="preserve">Proposal 1.1.3 </w:t>
      </w:r>
      <w:r w:rsidRPr="0069291A">
        <w:rPr>
          <w:rFonts w:eastAsia="SimSun"/>
          <w:b/>
          <w:bCs/>
          <w:iCs/>
          <w:color w:val="000000"/>
          <w:szCs w:val="20"/>
          <w:highlight w:val="green"/>
          <w:u w:val="single"/>
        </w:rPr>
        <w:t>(offline consensus):</w:t>
      </w:r>
      <w:r>
        <w:rPr>
          <w:rFonts w:eastAsia="SimSun"/>
          <w:b/>
          <w:bCs/>
          <w:iCs/>
          <w:color w:val="000000"/>
          <w:szCs w:val="20"/>
          <w:u w:val="single"/>
        </w:rPr>
        <w:t xml:space="preserve"> </w:t>
      </w:r>
      <w:r>
        <w:rPr>
          <w:rFonts w:eastAsia="SimSun" w:cs="Times"/>
          <w:szCs w:val="18"/>
        </w:rPr>
        <w:t xml:space="preserve"> </w:t>
      </w:r>
    </w:p>
    <w:p w14:paraId="3D2528A1" w14:textId="6E69EB4F" w:rsidR="0069291A" w:rsidRDefault="0069291A" w:rsidP="0069291A">
      <w:pPr>
        <w:shd w:val="clear" w:color="auto" w:fill="FFFFFF"/>
        <w:snapToGrid w:val="0"/>
        <w:rPr>
          <w:rFonts w:eastAsia="SimSun"/>
          <w:sz w:val="28"/>
          <w:szCs w:val="20"/>
        </w:rPr>
      </w:pPr>
      <w:r>
        <w:rPr>
          <w:szCs w:val="18"/>
        </w:rPr>
        <w:t>Regarding RS measurement for the current beam for Event 2, for enabling one of either Scheme-1 or Scheme-2 by NW in Option-2a, the following implicit manner is supported:</w:t>
      </w:r>
    </w:p>
    <w:p w14:paraId="55947BE2" w14:textId="77777777" w:rsidR="0069291A" w:rsidRDefault="0069291A" w:rsidP="0069291A">
      <w:pPr>
        <w:pStyle w:val="ListParagraph"/>
        <w:numPr>
          <w:ilvl w:val="0"/>
          <w:numId w:val="23"/>
        </w:numPr>
        <w:snapToGrid w:val="0"/>
        <w:ind w:leftChars="0"/>
        <w:jc w:val="both"/>
        <w:rPr>
          <w:szCs w:val="18"/>
        </w:rPr>
      </w:pPr>
      <w:r>
        <w:rPr>
          <w:szCs w:val="18"/>
        </w:rPr>
        <w:t xml:space="preserve">If the RS(s) for new beam are CSI-RS </w:t>
      </w:r>
      <w:r>
        <w:rPr>
          <w:color w:val="FF0000"/>
          <w:szCs w:val="20"/>
          <w:lang w:eastAsia="ko-KR"/>
        </w:rPr>
        <w:t xml:space="preserve">configured in a CSI-RS resource set configured with </w:t>
      </w:r>
      <w:r>
        <w:rPr>
          <w:i/>
          <w:color w:val="FF0000"/>
          <w:szCs w:val="20"/>
          <w:lang w:eastAsia="ko-KR"/>
        </w:rPr>
        <w:t>repetition</w:t>
      </w:r>
      <w:r>
        <w:rPr>
          <w:szCs w:val="18"/>
        </w:rPr>
        <w:t>, Scheme-1 is enabled; otherwise, Scheme-2 is enabled.</w:t>
      </w:r>
    </w:p>
    <w:p w14:paraId="44E7A154" w14:textId="77777777" w:rsidR="0069291A" w:rsidRDefault="0069291A" w:rsidP="001653CE">
      <w:pPr>
        <w:shd w:val="clear" w:color="auto" w:fill="FFFFFF"/>
        <w:adjustRightInd w:val="0"/>
        <w:snapToGrid w:val="0"/>
        <w:spacing w:line="256" w:lineRule="auto"/>
        <w:jc w:val="both"/>
      </w:pPr>
    </w:p>
    <w:p w14:paraId="33ECA082" w14:textId="77777777" w:rsidR="005A20F2" w:rsidRDefault="005A20F2" w:rsidP="001653CE">
      <w:pPr>
        <w:shd w:val="clear" w:color="auto" w:fill="FFFFFF"/>
        <w:adjustRightInd w:val="0"/>
        <w:snapToGrid w:val="0"/>
        <w:spacing w:line="256" w:lineRule="auto"/>
        <w:jc w:val="both"/>
      </w:pPr>
    </w:p>
    <w:p w14:paraId="788D6BC4" w14:textId="77777777" w:rsidR="005A20F2" w:rsidRDefault="005A20F2" w:rsidP="005A20F2">
      <w:pPr>
        <w:shd w:val="clear" w:color="auto" w:fill="FFFFFF"/>
        <w:snapToGrid w:val="0"/>
        <w:rPr>
          <w:rFonts w:eastAsia="SimSun"/>
          <w:szCs w:val="20"/>
        </w:rPr>
      </w:pPr>
      <w:r w:rsidRPr="005A20F2">
        <w:rPr>
          <w:rFonts w:eastAsia="SimSun"/>
          <w:b/>
          <w:szCs w:val="20"/>
          <w:highlight w:val="green"/>
          <w:u w:val="single"/>
        </w:rPr>
        <w:t xml:space="preserve">Proposal 1.3.1A </w:t>
      </w:r>
      <w:r w:rsidRPr="005A20F2">
        <w:rPr>
          <w:rFonts w:eastAsia="SimSun"/>
          <w:b/>
          <w:bCs/>
          <w:iCs/>
          <w:color w:val="000000"/>
          <w:szCs w:val="20"/>
          <w:highlight w:val="green"/>
          <w:u w:val="single"/>
        </w:rPr>
        <w:t>(offline consensus)</w:t>
      </w:r>
      <w:r w:rsidRPr="005A20F2">
        <w:rPr>
          <w:rFonts w:eastAsia="SimSun"/>
          <w:b/>
          <w:szCs w:val="20"/>
          <w:highlight w:val="green"/>
          <w:u w:val="single"/>
        </w:rPr>
        <w:t>:</w:t>
      </w:r>
      <w:r>
        <w:rPr>
          <w:rFonts w:eastAsia="SimSun"/>
          <w:szCs w:val="20"/>
        </w:rPr>
        <w:t xml:space="preserve"> </w:t>
      </w:r>
    </w:p>
    <w:p w14:paraId="646C48E5" w14:textId="5CA2C839" w:rsidR="005A20F2" w:rsidRDefault="005A20F2" w:rsidP="005A20F2">
      <w:pPr>
        <w:shd w:val="clear" w:color="auto" w:fill="FFFFFF"/>
        <w:snapToGrid w:val="0"/>
        <w:rPr>
          <w:szCs w:val="20"/>
        </w:rPr>
      </w:pPr>
      <w:r>
        <w:rPr>
          <w:szCs w:val="20"/>
        </w:rPr>
        <w:t xml:space="preserve">Regarding </w:t>
      </w:r>
      <w:r>
        <w:rPr>
          <w:rFonts w:eastAsia="SimSun"/>
          <w:szCs w:val="20"/>
        </w:rPr>
        <w:t>the triggering event determination for Event 2</w:t>
      </w:r>
      <w:r>
        <w:rPr>
          <w:szCs w:val="20"/>
        </w:rPr>
        <w:t>, the event instance(s) counting is per new beam. Further study candidate condition</w:t>
      </w:r>
      <w:r>
        <w:rPr>
          <w:color w:val="FF0000"/>
          <w:szCs w:val="20"/>
        </w:rPr>
        <w:t xml:space="preserve">(s) </w:t>
      </w:r>
      <w:r>
        <w:rPr>
          <w:szCs w:val="20"/>
        </w:rPr>
        <w:t>of resetting the counting</w:t>
      </w:r>
      <w:r>
        <w:rPr>
          <w:szCs w:val="20"/>
        </w:rPr>
        <w:t xml:space="preserve"> including whether resetting is needed.</w:t>
      </w:r>
    </w:p>
    <w:p w14:paraId="19FF7738" w14:textId="77777777" w:rsidR="005A20F2" w:rsidRDefault="005A20F2" w:rsidP="001653CE">
      <w:pPr>
        <w:shd w:val="clear" w:color="auto" w:fill="FFFFFF"/>
        <w:adjustRightInd w:val="0"/>
        <w:snapToGrid w:val="0"/>
        <w:spacing w:line="256" w:lineRule="auto"/>
        <w:jc w:val="both"/>
      </w:pPr>
    </w:p>
    <w:p w14:paraId="49D6BB89" w14:textId="77777777" w:rsidR="000F1574" w:rsidRDefault="000F1574" w:rsidP="000F1574">
      <w:pPr>
        <w:shd w:val="clear" w:color="auto" w:fill="FFFFFF"/>
        <w:snapToGrid w:val="0"/>
        <w:rPr>
          <w:rFonts w:eastAsia="SimSun"/>
          <w:szCs w:val="20"/>
        </w:rPr>
      </w:pPr>
      <w:r w:rsidRPr="0040446D">
        <w:rPr>
          <w:rFonts w:eastAsia="SimSun"/>
          <w:b/>
          <w:szCs w:val="20"/>
          <w:highlight w:val="green"/>
          <w:u w:val="single"/>
        </w:rPr>
        <w:t>Proposal 1.3.2:</w:t>
      </w:r>
      <w:r w:rsidRPr="00382AFA">
        <w:rPr>
          <w:rFonts w:eastAsia="SimSun"/>
          <w:szCs w:val="20"/>
        </w:rPr>
        <w:t xml:space="preserve"> </w:t>
      </w:r>
    </w:p>
    <w:p w14:paraId="1E7D9DB1" w14:textId="79492326" w:rsidR="000F1574" w:rsidRPr="00382AFA" w:rsidRDefault="000F1574" w:rsidP="000F1574">
      <w:pPr>
        <w:shd w:val="clear" w:color="auto" w:fill="FFFFFF"/>
        <w:snapToGrid w:val="0"/>
        <w:rPr>
          <w:rFonts w:eastAsia="SimSun"/>
          <w:szCs w:val="20"/>
        </w:rPr>
      </w:pPr>
      <w:r w:rsidRPr="00382AFA">
        <w:rPr>
          <w:rFonts w:eastAsia="SimSun"/>
          <w:szCs w:val="20"/>
        </w:rPr>
        <w:t xml:space="preserve">Regarding the triggering event determination for Event 2, down-select </w:t>
      </w:r>
      <w:r>
        <w:rPr>
          <w:rFonts w:eastAsia="SimSun"/>
          <w:szCs w:val="20"/>
        </w:rPr>
        <w:t xml:space="preserve">among </w:t>
      </w:r>
      <w:r w:rsidRPr="00382AFA">
        <w:rPr>
          <w:szCs w:val="20"/>
          <w:lang w:eastAsia="zh-CN"/>
        </w:rPr>
        <w:t xml:space="preserve">the following alternatives for the </w:t>
      </w:r>
      <w:r w:rsidRPr="004B6F2D">
        <w:rPr>
          <w:color w:val="FF0000"/>
          <w:szCs w:val="20"/>
          <w:lang w:eastAsia="zh-CN"/>
        </w:rPr>
        <w:t xml:space="preserve">evaluation periodicity for determining </w:t>
      </w:r>
      <w:r w:rsidRPr="00382AFA">
        <w:rPr>
          <w:szCs w:val="20"/>
          <w:lang w:eastAsia="zh-CN"/>
        </w:rPr>
        <w:t xml:space="preserve">Event-2 </w:t>
      </w:r>
      <w:r>
        <w:rPr>
          <w:szCs w:val="20"/>
          <w:lang w:eastAsia="zh-CN"/>
        </w:rPr>
        <w:t>instance</w:t>
      </w:r>
      <w:r>
        <w:rPr>
          <w:szCs w:val="20"/>
          <w:lang w:eastAsia="zh-CN"/>
        </w:rPr>
        <w:t xml:space="preserve"> [</w:t>
      </w:r>
      <w:r w:rsidRPr="000F1574">
        <w:rPr>
          <w:szCs w:val="20"/>
          <w:highlight w:val="yellow"/>
          <w:lang w:eastAsia="zh-CN"/>
        </w:rPr>
        <w:t>at least when DRX is not configured</w:t>
      </w:r>
      <w:r>
        <w:rPr>
          <w:szCs w:val="20"/>
          <w:lang w:eastAsia="zh-CN"/>
        </w:rPr>
        <w:t>]</w:t>
      </w:r>
    </w:p>
    <w:p w14:paraId="541746E6" w14:textId="77777777" w:rsidR="000F1574" w:rsidRPr="00384A9E" w:rsidRDefault="000F1574" w:rsidP="000F1574">
      <w:pPr>
        <w:pStyle w:val="ListParagraph"/>
        <w:numPr>
          <w:ilvl w:val="0"/>
          <w:numId w:val="23"/>
        </w:numPr>
        <w:snapToGrid w:val="0"/>
        <w:spacing w:line="257" w:lineRule="auto"/>
        <w:ind w:leftChars="0" w:left="950" w:hanging="475"/>
        <w:jc w:val="both"/>
        <w:rPr>
          <w:color w:val="FF0000"/>
          <w:szCs w:val="20"/>
        </w:rPr>
      </w:pPr>
      <w:r w:rsidRPr="00382AFA">
        <w:rPr>
          <w:color w:val="FF0000"/>
          <w:szCs w:val="20"/>
        </w:rPr>
        <w:t xml:space="preserve">Alt-1: </w:t>
      </w:r>
      <w:r w:rsidRPr="00382AFA">
        <w:rPr>
          <w:rFonts w:hint="eastAsia"/>
          <w:color w:val="FF0000"/>
          <w:szCs w:val="20"/>
          <w:lang w:eastAsia="ko-KR"/>
        </w:rPr>
        <w:t>T</w:t>
      </w:r>
      <w:r w:rsidRPr="00382AFA">
        <w:rPr>
          <w:color w:val="FF0000"/>
          <w:szCs w:val="20"/>
        </w:rPr>
        <w:t xml:space="preserve">he </w:t>
      </w:r>
      <w:r w:rsidRPr="00384A9E">
        <w:rPr>
          <w:color w:val="FF0000"/>
          <w:szCs w:val="20"/>
        </w:rPr>
        <w:t>periodicity of the current beam RS should be the same as that of the new beam RS(s).</w:t>
      </w:r>
    </w:p>
    <w:p w14:paraId="1C07B6DB" w14:textId="77777777" w:rsidR="000F1574" w:rsidRPr="00382AFA" w:rsidRDefault="000F1574" w:rsidP="000F1574">
      <w:pPr>
        <w:pStyle w:val="ListParagraph"/>
        <w:numPr>
          <w:ilvl w:val="1"/>
          <w:numId w:val="23"/>
        </w:numPr>
        <w:snapToGrid w:val="0"/>
        <w:spacing w:line="257" w:lineRule="auto"/>
        <w:ind w:leftChars="0"/>
        <w:jc w:val="both"/>
        <w:rPr>
          <w:color w:val="FF0000"/>
          <w:szCs w:val="20"/>
        </w:rPr>
      </w:pPr>
      <w:r w:rsidRPr="00384A9E">
        <w:rPr>
          <w:color w:val="FF0000"/>
          <w:szCs w:val="20"/>
        </w:rPr>
        <w:t xml:space="preserve">The </w:t>
      </w:r>
      <w:r w:rsidRPr="00384A9E">
        <w:rPr>
          <w:color w:val="FF0000"/>
          <w:szCs w:val="20"/>
          <w:lang w:eastAsia="zh-CN"/>
        </w:rPr>
        <w:t xml:space="preserve">evaluation periodicity </w:t>
      </w:r>
      <w:r w:rsidRPr="00384A9E">
        <w:rPr>
          <w:color w:val="FF0000"/>
          <w:szCs w:val="20"/>
        </w:rPr>
        <w:t xml:space="preserve">is the same as </w:t>
      </w:r>
      <w:r w:rsidRPr="00382AFA">
        <w:rPr>
          <w:color w:val="FF0000"/>
          <w:szCs w:val="20"/>
        </w:rPr>
        <w:t xml:space="preserve">the periodicity of the current </w:t>
      </w:r>
      <w:r w:rsidRPr="00382AFA">
        <w:rPr>
          <w:rFonts w:hint="eastAsia"/>
          <w:color w:val="FF0000"/>
          <w:szCs w:val="20"/>
          <w:lang w:eastAsia="ko-KR"/>
        </w:rPr>
        <w:t xml:space="preserve">and new </w:t>
      </w:r>
      <w:r w:rsidRPr="00382AFA">
        <w:rPr>
          <w:color w:val="FF0000"/>
          <w:szCs w:val="20"/>
        </w:rPr>
        <w:t>beam RS</w:t>
      </w:r>
      <w:r w:rsidRPr="00382AFA">
        <w:rPr>
          <w:rFonts w:hint="eastAsia"/>
          <w:color w:val="FF0000"/>
          <w:szCs w:val="20"/>
          <w:lang w:eastAsia="ko-KR"/>
        </w:rPr>
        <w:t>(s)</w:t>
      </w:r>
    </w:p>
    <w:p w14:paraId="6EFEA61B" w14:textId="77777777" w:rsidR="000F1574" w:rsidRPr="00382AFA" w:rsidRDefault="000F1574" w:rsidP="000F1574">
      <w:pPr>
        <w:pStyle w:val="ListParagraph"/>
        <w:numPr>
          <w:ilvl w:val="0"/>
          <w:numId w:val="23"/>
        </w:numPr>
        <w:snapToGrid w:val="0"/>
        <w:spacing w:line="257" w:lineRule="auto"/>
        <w:ind w:leftChars="0" w:left="950" w:hanging="475"/>
        <w:jc w:val="both"/>
        <w:rPr>
          <w:color w:val="FF0000"/>
          <w:szCs w:val="20"/>
        </w:rPr>
      </w:pPr>
      <w:r w:rsidRPr="00382AFA">
        <w:rPr>
          <w:rFonts w:hint="eastAsia"/>
          <w:color w:val="FF0000"/>
          <w:szCs w:val="20"/>
          <w:lang w:eastAsia="ko-KR"/>
        </w:rPr>
        <w:t>Alt-2: The periodicity of the current beam RS can be different from that of the new beam RS(s)</w:t>
      </w:r>
    </w:p>
    <w:p w14:paraId="3A373CA4" w14:textId="77777777" w:rsidR="000F1574" w:rsidRPr="00382AFA" w:rsidRDefault="000F1574" w:rsidP="000F1574">
      <w:pPr>
        <w:pStyle w:val="ListParagraph"/>
        <w:numPr>
          <w:ilvl w:val="1"/>
          <w:numId w:val="23"/>
        </w:numPr>
        <w:snapToGrid w:val="0"/>
        <w:spacing w:line="257" w:lineRule="auto"/>
        <w:ind w:leftChars="0"/>
        <w:jc w:val="both"/>
        <w:rPr>
          <w:szCs w:val="20"/>
        </w:rPr>
      </w:pPr>
      <w:r w:rsidRPr="00382AFA">
        <w:rPr>
          <w:szCs w:val="20"/>
        </w:rPr>
        <w:t xml:space="preserve">Alt-2_1: The </w:t>
      </w:r>
      <w:r>
        <w:rPr>
          <w:szCs w:val="20"/>
          <w:lang w:eastAsia="zh-CN"/>
        </w:rPr>
        <w:t xml:space="preserve">evaluation </w:t>
      </w:r>
      <w:r w:rsidRPr="00382AFA">
        <w:rPr>
          <w:szCs w:val="20"/>
          <w:lang w:eastAsia="zh-CN"/>
        </w:rPr>
        <w:t xml:space="preserve">periodicity </w:t>
      </w:r>
      <w:r w:rsidRPr="00382AFA">
        <w:rPr>
          <w:szCs w:val="20"/>
        </w:rPr>
        <w:t xml:space="preserve">is the same as the periodicity of the current beam </w:t>
      </w:r>
      <w:proofErr w:type="gramStart"/>
      <w:r w:rsidRPr="00382AFA">
        <w:rPr>
          <w:szCs w:val="20"/>
        </w:rPr>
        <w:t>RS;</w:t>
      </w:r>
      <w:proofErr w:type="gramEnd"/>
      <w:r w:rsidRPr="00382AFA">
        <w:rPr>
          <w:szCs w:val="20"/>
        </w:rPr>
        <w:t xml:space="preserve"> </w:t>
      </w:r>
    </w:p>
    <w:p w14:paraId="741E2988" w14:textId="77777777" w:rsidR="000F1574" w:rsidRPr="00382AFA" w:rsidRDefault="000F1574" w:rsidP="000F1574">
      <w:pPr>
        <w:pStyle w:val="ListParagraph"/>
        <w:numPr>
          <w:ilvl w:val="1"/>
          <w:numId w:val="23"/>
        </w:numPr>
        <w:snapToGrid w:val="0"/>
        <w:spacing w:line="257" w:lineRule="auto"/>
        <w:ind w:leftChars="0"/>
        <w:jc w:val="both"/>
        <w:rPr>
          <w:szCs w:val="20"/>
        </w:rPr>
      </w:pPr>
      <w:r w:rsidRPr="00382AFA">
        <w:rPr>
          <w:szCs w:val="20"/>
        </w:rPr>
        <w:t xml:space="preserve">Alt-2_2: The </w:t>
      </w:r>
      <w:r>
        <w:rPr>
          <w:szCs w:val="20"/>
          <w:lang w:eastAsia="zh-CN"/>
        </w:rPr>
        <w:t xml:space="preserve">evaluation </w:t>
      </w:r>
      <w:r w:rsidRPr="00382AFA">
        <w:rPr>
          <w:szCs w:val="20"/>
          <w:lang w:eastAsia="zh-CN"/>
        </w:rPr>
        <w:t xml:space="preserve">periodicity </w:t>
      </w:r>
      <w:r w:rsidRPr="00382AFA">
        <w:rPr>
          <w:szCs w:val="20"/>
        </w:rPr>
        <w:t xml:space="preserve">is the same as periodicity of the new beam </w:t>
      </w:r>
      <w:proofErr w:type="gramStart"/>
      <w:r w:rsidRPr="00382AFA">
        <w:rPr>
          <w:szCs w:val="20"/>
        </w:rPr>
        <w:t>RS;</w:t>
      </w:r>
      <w:proofErr w:type="gramEnd"/>
    </w:p>
    <w:p w14:paraId="442C2AF6" w14:textId="77777777" w:rsidR="000F1574" w:rsidRPr="00382AFA" w:rsidRDefault="000F1574" w:rsidP="000F1574">
      <w:pPr>
        <w:pStyle w:val="ListParagraph"/>
        <w:numPr>
          <w:ilvl w:val="1"/>
          <w:numId w:val="23"/>
        </w:numPr>
        <w:snapToGrid w:val="0"/>
        <w:spacing w:line="257" w:lineRule="auto"/>
        <w:ind w:leftChars="0"/>
        <w:jc w:val="both"/>
        <w:rPr>
          <w:szCs w:val="20"/>
        </w:rPr>
      </w:pPr>
      <w:r w:rsidRPr="00382AFA">
        <w:rPr>
          <w:szCs w:val="20"/>
        </w:rPr>
        <w:t xml:space="preserve">Alt-2_3: The </w:t>
      </w:r>
      <w:r>
        <w:rPr>
          <w:szCs w:val="20"/>
          <w:lang w:eastAsia="zh-CN"/>
        </w:rPr>
        <w:t xml:space="preserve">evaluation </w:t>
      </w:r>
      <w:r w:rsidRPr="00382AFA">
        <w:rPr>
          <w:szCs w:val="20"/>
          <w:lang w:eastAsia="zh-CN"/>
        </w:rPr>
        <w:t xml:space="preserve">periodicity </w:t>
      </w:r>
      <w:r w:rsidRPr="00382AFA">
        <w:rPr>
          <w:szCs w:val="20"/>
        </w:rPr>
        <w:t xml:space="preserve">is the same as shortest periodicity of the current beam RS and new beam RS(s): </w:t>
      </w:r>
    </w:p>
    <w:p w14:paraId="6D78F036" w14:textId="77777777" w:rsidR="000F1574" w:rsidRPr="00382AFA" w:rsidRDefault="000F1574" w:rsidP="000F1574">
      <w:pPr>
        <w:pStyle w:val="ListParagraph"/>
        <w:numPr>
          <w:ilvl w:val="1"/>
          <w:numId w:val="23"/>
        </w:numPr>
        <w:snapToGrid w:val="0"/>
        <w:spacing w:line="257" w:lineRule="auto"/>
        <w:ind w:leftChars="0"/>
        <w:jc w:val="both"/>
        <w:rPr>
          <w:szCs w:val="20"/>
        </w:rPr>
      </w:pPr>
      <w:r w:rsidRPr="00382AFA">
        <w:rPr>
          <w:szCs w:val="20"/>
        </w:rPr>
        <w:t xml:space="preserve">Alt-2_4: The </w:t>
      </w:r>
      <w:r>
        <w:rPr>
          <w:szCs w:val="20"/>
          <w:lang w:eastAsia="zh-CN"/>
        </w:rPr>
        <w:t xml:space="preserve">evaluation </w:t>
      </w:r>
      <w:r w:rsidRPr="00382AFA">
        <w:rPr>
          <w:szCs w:val="20"/>
          <w:lang w:eastAsia="zh-CN"/>
        </w:rPr>
        <w:t xml:space="preserve">periodicity </w:t>
      </w:r>
      <w:r w:rsidRPr="00382AFA">
        <w:rPr>
          <w:szCs w:val="20"/>
        </w:rPr>
        <w:t>is the max</w:t>
      </w:r>
      <w:r w:rsidRPr="00382AFA">
        <w:rPr>
          <w:color w:val="FF0000"/>
          <w:szCs w:val="20"/>
        </w:rPr>
        <w:t>imum</w:t>
      </w:r>
      <w:r w:rsidRPr="00382AFA">
        <w:rPr>
          <w:szCs w:val="20"/>
        </w:rPr>
        <w:t xml:space="preserve"> of {X </w:t>
      </w:r>
      <w:proofErr w:type="spellStart"/>
      <w:r w:rsidRPr="00382AFA">
        <w:rPr>
          <w:szCs w:val="20"/>
        </w:rPr>
        <w:t>ms</w:t>
      </w:r>
      <w:proofErr w:type="spellEnd"/>
      <w:r w:rsidRPr="00382AFA">
        <w:rPr>
          <w:szCs w:val="20"/>
        </w:rPr>
        <w:t>, shortest periodicity of the current beam RS and new beam RS(s)}:</w:t>
      </w:r>
    </w:p>
    <w:p w14:paraId="53A44772" w14:textId="77777777" w:rsidR="000F1574" w:rsidRPr="00382AFA" w:rsidRDefault="000F1574" w:rsidP="000F1574">
      <w:pPr>
        <w:pStyle w:val="ListParagraph"/>
        <w:numPr>
          <w:ilvl w:val="1"/>
          <w:numId w:val="23"/>
        </w:numPr>
        <w:snapToGrid w:val="0"/>
        <w:spacing w:line="257" w:lineRule="auto"/>
        <w:ind w:leftChars="0"/>
        <w:jc w:val="both"/>
        <w:rPr>
          <w:szCs w:val="20"/>
        </w:rPr>
      </w:pPr>
      <w:r w:rsidRPr="00382AFA">
        <w:rPr>
          <w:szCs w:val="20"/>
        </w:rPr>
        <w:t xml:space="preserve">Alt-2_5: The </w:t>
      </w:r>
      <w:r>
        <w:rPr>
          <w:szCs w:val="20"/>
          <w:lang w:eastAsia="zh-CN"/>
        </w:rPr>
        <w:t xml:space="preserve">evaluation </w:t>
      </w:r>
      <w:r w:rsidRPr="00382AFA">
        <w:rPr>
          <w:szCs w:val="20"/>
          <w:lang w:eastAsia="zh-CN"/>
        </w:rPr>
        <w:t xml:space="preserve">periodicity </w:t>
      </w:r>
      <w:r w:rsidRPr="00382AFA">
        <w:rPr>
          <w:szCs w:val="20"/>
        </w:rPr>
        <w:t xml:space="preserve">is the same as largest periodicity of the current beam RS and new beam RS(s): </w:t>
      </w:r>
    </w:p>
    <w:p w14:paraId="6055B5C1" w14:textId="77777777" w:rsidR="000F1574" w:rsidRPr="00382AFA" w:rsidRDefault="000F1574" w:rsidP="000F1574">
      <w:pPr>
        <w:snapToGrid w:val="0"/>
        <w:spacing w:line="257" w:lineRule="auto"/>
        <w:jc w:val="both"/>
        <w:rPr>
          <w:strike/>
          <w:color w:val="FF0000"/>
          <w:szCs w:val="20"/>
        </w:rPr>
      </w:pPr>
      <w:r w:rsidRPr="00382AFA">
        <w:rPr>
          <w:strike/>
          <w:color w:val="FF0000"/>
          <w:szCs w:val="20"/>
        </w:rPr>
        <w:t>FFS: Whether the periodicity of the current beam RS should be the same as that of the new beam RS(s).</w:t>
      </w:r>
    </w:p>
    <w:p w14:paraId="532AA90B" w14:textId="77777777" w:rsidR="000F1574" w:rsidRPr="00382AFA" w:rsidRDefault="000F1574" w:rsidP="000F1574">
      <w:pPr>
        <w:snapToGrid w:val="0"/>
        <w:spacing w:line="257" w:lineRule="auto"/>
        <w:jc w:val="both"/>
        <w:rPr>
          <w:szCs w:val="20"/>
        </w:rPr>
      </w:pPr>
      <w:r w:rsidRPr="00382AFA">
        <w:rPr>
          <w:szCs w:val="20"/>
        </w:rPr>
        <w:t xml:space="preserve">Note: There is the same periodicity for the new beam RS(s). </w:t>
      </w:r>
    </w:p>
    <w:p w14:paraId="26A3F579" w14:textId="77777777" w:rsidR="000F1574" w:rsidRDefault="000F1574" w:rsidP="000F1574">
      <w:pPr>
        <w:rPr>
          <w:sz w:val="18"/>
          <w:szCs w:val="18"/>
        </w:rPr>
      </w:pPr>
    </w:p>
    <w:p w14:paraId="77D3B422" w14:textId="77777777" w:rsidR="00A82B4C" w:rsidRDefault="00A82B4C" w:rsidP="00A82B4C">
      <w:pPr>
        <w:shd w:val="clear" w:color="auto" w:fill="FFFFFF"/>
        <w:adjustRightInd w:val="0"/>
        <w:snapToGrid w:val="0"/>
        <w:rPr>
          <w:rFonts w:eastAsia="SimSun"/>
          <w:color w:val="000000"/>
          <w:szCs w:val="20"/>
        </w:rPr>
      </w:pPr>
      <w:r w:rsidRPr="00E86F9C">
        <w:rPr>
          <w:rFonts w:eastAsia="SimSun"/>
          <w:b/>
          <w:bCs/>
          <w:iCs/>
          <w:color w:val="000000"/>
          <w:szCs w:val="20"/>
          <w:highlight w:val="green"/>
          <w:u w:val="single"/>
        </w:rPr>
        <w:t>Proposal 4.1:</w:t>
      </w:r>
      <w:r>
        <w:rPr>
          <w:rFonts w:eastAsia="SimSun"/>
          <w:color w:val="000000"/>
          <w:szCs w:val="20"/>
        </w:rPr>
        <w:t xml:space="preserve"> </w:t>
      </w:r>
    </w:p>
    <w:p w14:paraId="6152BB30" w14:textId="23AC3706" w:rsidR="00A82B4C" w:rsidRPr="00595FDB" w:rsidRDefault="00A82B4C" w:rsidP="00A82B4C">
      <w:pPr>
        <w:shd w:val="clear" w:color="auto" w:fill="FFFFFF"/>
        <w:adjustRightInd w:val="0"/>
        <w:snapToGrid w:val="0"/>
        <w:rPr>
          <w:rFonts w:eastAsia="SimSun"/>
          <w:szCs w:val="20"/>
        </w:rPr>
      </w:pPr>
      <w:r w:rsidRPr="00595FDB">
        <w:rPr>
          <w:rFonts w:eastAsia="SimSun"/>
          <w:szCs w:val="20"/>
        </w:rPr>
        <w:t xml:space="preserve">On </w:t>
      </w:r>
      <w:r w:rsidR="00E86F9C" w:rsidRPr="00595FDB">
        <w:rPr>
          <w:rFonts w:eastAsia="SimSun"/>
          <w:szCs w:val="20"/>
        </w:rPr>
        <w:t xml:space="preserve">cross-CC </w:t>
      </w:r>
      <w:r w:rsidRPr="00595FDB">
        <w:rPr>
          <w:rFonts w:eastAsia="SimSun"/>
          <w:szCs w:val="20"/>
        </w:rPr>
        <w:t xml:space="preserve">beam report transmission procedure for UE-initiated/event-driven beam reporting, regarding Event-2, the following is supported </w:t>
      </w:r>
    </w:p>
    <w:p w14:paraId="187AE950" w14:textId="7F374491" w:rsidR="00A82B4C" w:rsidRPr="00595FDB" w:rsidRDefault="00A82B4C" w:rsidP="00A82B4C">
      <w:pPr>
        <w:pStyle w:val="ListParagraph"/>
        <w:numPr>
          <w:ilvl w:val="0"/>
          <w:numId w:val="26"/>
        </w:numPr>
        <w:adjustRightInd w:val="0"/>
        <w:snapToGrid w:val="0"/>
        <w:spacing w:line="257" w:lineRule="auto"/>
        <w:ind w:leftChars="0" w:hanging="475"/>
        <w:jc w:val="both"/>
        <w:rPr>
          <w:rFonts w:cs="Times"/>
          <w:szCs w:val="20"/>
          <w:lang w:eastAsia="zh-CN"/>
        </w:rPr>
      </w:pPr>
      <w:r w:rsidRPr="00595FDB">
        <w:rPr>
          <w:rFonts w:cs="Times"/>
          <w:szCs w:val="20"/>
          <w:lang w:eastAsia="zh-CN"/>
        </w:rPr>
        <w:t xml:space="preserve">For new beam measurement, in </w:t>
      </w:r>
      <w:r w:rsidRPr="00595FDB">
        <w:rPr>
          <w:szCs w:val="20"/>
        </w:rPr>
        <w:t xml:space="preserve">a </w:t>
      </w:r>
      <w:r w:rsidRPr="00595FDB">
        <w:rPr>
          <w:rFonts w:eastAsia="DengXian"/>
          <w:szCs w:val="20"/>
        </w:rPr>
        <w:t>CSI report</w:t>
      </w:r>
      <w:r w:rsidRPr="00595FDB">
        <w:rPr>
          <w:szCs w:val="20"/>
        </w:rPr>
        <w:t xml:space="preserve"> </w:t>
      </w:r>
      <w:r w:rsidRPr="00595FDB">
        <w:rPr>
          <w:rFonts w:eastAsia="DengXian"/>
          <w:szCs w:val="20"/>
        </w:rPr>
        <w:t>configuration</w:t>
      </w:r>
      <w:r w:rsidRPr="00595FDB">
        <w:rPr>
          <w:szCs w:val="20"/>
        </w:rPr>
        <w:t xml:space="preserve">, </w:t>
      </w:r>
      <w:r w:rsidRPr="00595FDB">
        <w:rPr>
          <w:rFonts w:cs="Times"/>
          <w:szCs w:val="20"/>
          <w:lang w:eastAsia="zh-CN"/>
        </w:rPr>
        <w:t xml:space="preserve">configure </w:t>
      </w:r>
      <w:r w:rsidR="00E86F9C" w:rsidRPr="00595FDB">
        <w:rPr>
          <w:rFonts w:cs="Times"/>
          <w:szCs w:val="20"/>
          <w:lang w:eastAsia="zh-CN"/>
        </w:rPr>
        <w:t xml:space="preserve">legacy </w:t>
      </w:r>
      <w:r w:rsidRPr="00595FDB">
        <w:rPr>
          <w:rFonts w:cs="Times"/>
          <w:szCs w:val="20"/>
          <w:lang w:eastAsia="zh-CN"/>
        </w:rPr>
        <w:t>RRC parameter</w:t>
      </w:r>
      <w:r w:rsidR="00E86F9C" w:rsidRPr="00595FDB">
        <w:rPr>
          <w:rFonts w:cs="Times"/>
          <w:szCs w:val="20"/>
          <w:lang w:eastAsia="zh-CN"/>
        </w:rPr>
        <w:t xml:space="preserve"> </w:t>
      </w:r>
      <w:r w:rsidR="00E86F9C" w:rsidRPr="00595FDB">
        <w:rPr>
          <w:rFonts w:cs="Times"/>
          <w:i/>
          <w:iCs/>
          <w:szCs w:val="20"/>
          <w:lang w:eastAsia="zh-CN"/>
        </w:rPr>
        <w:t>carrier</w:t>
      </w:r>
      <w:r w:rsidRPr="00595FDB">
        <w:rPr>
          <w:rFonts w:cs="Times"/>
          <w:szCs w:val="20"/>
          <w:lang w:eastAsia="zh-CN"/>
        </w:rPr>
        <w:t xml:space="preserve"> that indicates the CC that the RS resource set associated with the CSI reporting configuration can be found</w:t>
      </w:r>
    </w:p>
    <w:p w14:paraId="6D490393" w14:textId="178231EA" w:rsidR="00A82B4C" w:rsidRPr="00595FDB" w:rsidRDefault="00A82B4C" w:rsidP="00A82B4C">
      <w:pPr>
        <w:pStyle w:val="ListParagraph"/>
        <w:numPr>
          <w:ilvl w:val="0"/>
          <w:numId w:val="26"/>
        </w:numPr>
        <w:overflowPunct w:val="0"/>
        <w:autoSpaceDE w:val="0"/>
        <w:autoSpaceDN w:val="0"/>
        <w:adjustRightInd w:val="0"/>
        <w:snapToGrid w:val="0"/>
        <w:spacing w:line="257" w:lineRule="auto"/>
        <w:ind w:leftChars="0" w:left="950" w:hanging="475"/>
        <w:jc w:val="both"/>
        <w:textAlignment w:val="baseline"/>
        <w:rPr>
          <w:szCs w:val="20"/>
          <w:lang w:eastAsia="zh-CN"/>
        </w:rPr>
      </w:pPr>
      <w:r w:rsidRPr="00595FDB">
        <w:rPr>
          <w:szCs w:val="20"/>
          <w:lang w:eastAsia="zh-CN"/>
        </w:rPr>
        <w:t xml:space="preserve">FFS: Whether the current beam RS and new beam RS(s) </w:t>
      </w:r>
      <w:r w:rsidR="00E86F9C" w:rsidRPr="00595FDB">
        <w:rPr>
          <w:szCs w:val="20"/>
          <w:lang w:eastAsia="zh-CN"/>
        </w:rPr>
        <w:t>can</w:t>
      </w:r>
      <w:r w:rsidRPr="00595FDB">
        <w:rPr>
          <w:szCs w:val="20"/>
          <w:lang w:eastAsia="zh-CN"/>
        </w:rPr>
        <w:t xml:space="preserve"> be in the same CC</w:t>
      </w:r>
      <w:r w:rsidR="00E86F9C" w:rsidRPr="00595FDB">
        <w:rPr>
          <w:szCs w:val="20"/>
          <w:lang w:eastAsia="zh-CN"/>
        </w:rPr>
        <w:t xml:space="preserve"> or in different CCs</w:t>
      </w:r>
      <w:r w:rsidRPr="00595FDB">
        <w:rPr>
          <w:szCs w:val="20"/>
          <w:lang w:eastAsia="zh-CN"/>
        </w:rPr>
        <w:t xml:space="preserve">, regarding cross-CC beam measurement. </w:t>
      </w:r>
    </w:p>
    <w:p w14:paraId="251B1384" w14:textId="1F897BD0" w:rsidR="00A82B4C" w:rsidRPr="00595FDB" w:rsidRDefault="00A82B4C" w:rsidP="00A82B4C">
      <w:pPr>
        <w:pStyle w:val="ListParagraph"/>
        <w:numPr>
          <w:ilvl w:val="0"/>
          <w:numId w:val="26"/>
        </w:numPr>
        <w:overflowPunct w:val="0"/>
        <w:autoSpaceDE w:val="0"/>
        <w:autoSpaceDN w:val="0"/>
        <w:adjustRightInd w:val="0"/>
        <w:snapToGrid w:val="0"/>
        <w:spacing w:line="257" w:lineRule="auto"/>
        <w:ind w:leftChars="0" w:left="950" w:hanging="475"/>
        <w:jc w:val="both"/>
        <w:textAlignment w:val="baseline"/>
        <w:rPr>
          <w:szCs w:val="20"/>
          <w:lang w:eastAsia="zh-CN"/>
        </w:rPr>
      </w:pPr>
      <w:r w:rsidRPr="00595FDB">
        <w:rPr>
          <w:szCs w:val="20"/>
          <w:lang w:eastAsia="zh-CN"/>
        </w:rPr>
        <w:t xml:space="preserve">FFS: Whether the indicated TCI state and new beam RS(s) </w:t>
      </w:r>
      <w:r w:rsidR="00E86F9C" w:rsidRPr="00595FDB">
        <w:rPr>
          <w:szCs w:val="20"/>
          <w:lang w:eastAsia="zh-CN"/>
        </w:rPr>
        <w:t>can</w:t>
      </w:r>
      <w:r w:rsidRPr="00595FDB">
        <w:rPr>
          <w:szCs w:val="20"/>
          <w:lang w:eastAsia="zh-CN"/>
        </w:rPr>
        <w:t xml:space="preserve"> be in the same CC</w:t>
      </w:r>
      <w:r w:rsidR="00E86F9C" w:rsidRPr="00595FDB">
        <w:rPr>
          <w:szCs w:val="20"/>
          <w:lang w:eastAsia="zh-CN"/>
        </w:rPr>
        <w:t xml:space="preserve"> </w:t>
      </w:r>
      <w:r w:rsidR="00E86F9C" w:rsidRPr="00595FDB">
        <w:rPr>
          <w:szCs w:val="20"/>
          <w:lang w:eastAsia="zh-CN"/>
        </w:rPr>
        <w:t>or in different CCs</w:t>
      </w:r>
      <w:r w:rsidRPr="00595FDB">
        <w:rPr>
          <w:szCs w:val="20"/>
          <w:lang w:eastAsia="zh-CN"/>
        </w:rPr>
        <w:t xml:space="preserve">, regarding cross-CC beam measurement. </w:t>
      </w:r>
    </w:p>
    <w:p w14:paraId="35EB808E" w14:textId="77777777" w:rsidR="00E11A42" w:rsidRDefault="00E11A42" w:rsidP="00E11A42">
      <w:pPr>
        <w:snapToGrid w:val="0"/>
        <w:jc w:val="both"/>
        <w:rPr>
          <w:rFonts w:eastAsia="SimSun" w:cs="Times"/>
          <w:szCs w:val="20"/>
        </w:rPr>
      </w:pPr>
    </w:p>
    <w:p w14:paraId="38300288" w14:textId="32855DAB" w:rsidR="00E11A42" w:rsidRPr="00E11A42" w:rsidRDefault="00E11A42" w:rsidP="00E11A42">
      <w:pPr>
        <w:snapToGrid w:val="0"/>
        <w:jc w:val="both"/>
        <w:rPr>
          <w:rFonts w:eastAsia="SimSun" w:cs="Times"/>
          <w:b/>
          <w:bCs/>
          <w:szCs w:val="20"/>
        </w:rPr>
      </w:pPr>
      <w:r w:rsidRPr="00E11A42">
        <w:rPr>
          <w:rFonts w:eastAsia="SimSun" w:cs="Times"/>
          <w:b/>
          <w:bCs/>
          <w:szCs w:val="20"/>
        </w:rPr>
        <w:t>Conclusion</w:t>
      </w:r>
    </w:p>
    <w:p w14:paraId="2EA689E4" w14:textId="0BE2A04F" w:rsidR="00E11A42" w:rsidRDefault="00E11A42" w:rsidP="00E11A42">
      <w:pPr>
        <w:snapToGrid w:val="0"/>
        <w:jc w:val="both"/>
        <w:rPr>
          <w:rFonts w:eastAsia="SimSun" w:cs="Times"/>
          <w:szCs w:val="20"/>
        </w:rPr>
      </w:pPr>
      <w:r>
        <w:rPr>
          <w:rFonts w:eastAsia="SimSun" w:cs="Times"/>
          <w:szCs w:val="20"/>
        </w:rPr>
        <w:t>There is no RAN1 consensus on the following proposal:</w:t>
      </w:r>
    </w:p>
    <w:p w14:paraId="4298D251" w14:textId="26AF8FE5" w:rsidR="00E11A42" w:rsidRDefault="00E11A42" w:rsidP="00E11A42">
      <w:pPr>
        <w:snapToGrid w:val="0"/>
        <w:jc w:val="both"/>
        <w:rPr>
          <w:rFonts w:eastAsia="SimSun" w:cs="Times"/>
          <w:b/>
          <w:szCs w:val="20"/>
        </w:rPr>
      </w:pPr>
      <w:r>
        <w:rPr>
          <w:rFonts w:eastAsia="SimSun" w:cs="Times"/>
          <w:szCs w:val="20"/>
        </w:rPr>
        <w:t xml:space="preserve">On UE-initiated/event-driven beam reporting, regarding L1-RSRP report format Option-3 depending on Event-2, the candidate value of ‘N’ can further comprise </w:t>
      </w:r>
      <w:r>
        <w:t xml:space="preserve">{5, 6, 7, 8}, besides for </w:t>
      </w:r>
      <w:r>
        <w:t xml:space="preserve">previously </w:t>
      </w:r>
      <w:r>
        <w:t xml:space="preserve">agreed candidate value of </w:t>
      </w:r>
      <w:r>
        <w:rPr>
          <w:color w:val="000000" w:themeColor="text1"/>
        </w:rPr>
        <w:t>{1, 2, 3, 4}.</w:t>
      </w:r>
      <w:r>
        <w:rPr>
          <w:rFonts w:eastAsia="SimSun" w:cs="Times"/>
          <w:b/>
          <w:szCs w:val="20"/>
        </w:rPr>
        <w:t xml:space="preserve">  </w:t>
      </w:r>
    </w:p>
    <w:p w14:paraId="72B877F5" w14:textId="77777777" w:rsidR="000F1574" w:rsidRDefault="000F1574" w:rsidP="001653CE">
      <w:pPr>
        <w:shd w:val="clear" w:color="auto" w:fill="FFFFFF"/>
        <w:adjustRightInd w:val="0"/>
        <w:snapToGrid w:val="0"/>
        <w:spacing w:line="256" w:lineRule="auto"/>
        <w:jc w:val="both"/>
      </w:pPr>
    </w:p>
    <w:p w14:paraId="5E5AA4A6" w14:textId="77777777" w:rsidR="002454E2" w:rsidRDefault="002454E2" w:rsidP="002454E2"/>
    <w:p w14:paraId="36F5D20B" w14:textId="77777777" w:rsidR="002454E2" w:rsidRDefault="002454E2" w:rsidP="001653CE">
      <w:pPr>
        <w:shd w:val="clear" w:color="auto" w:fill="FFFFFF"/>
        <w:adjustRightInd w:val="0"/>
        <w:snapToGrid w:val="0"/>
        <w:spacing w:line="256" w:lineRule="auto"/>
        <w:jc w:val="both"/>
      </w:pPr>
    </w:p>
    <w:p w14:paraId="68C9B7BB" w14:textId="77777777" w:rsidR="002454E2" w:rsidRPr="00397081" w:rsidRDefault="002454E2" w:rsidP="001653CE">
      <w:pPr>
        <w:shd w:val="clear" w:color="auto" w:fill="FFFFFF"/>
        <w:adjustRightInd w:val="0"/>
        <w:snapToGrid w:val="0"/>
        <w:spacing w:line="256" w:lineRule="auto"/>
        <w:jc w:val="both"/>
      </w:pPr>
    </w:p>
    <w:p w14:paraId="01AE85EB" w14:textId="77777777" w:rsidR="00FE3EA1" w:rsidRDefault="00FE3EA1" w:rsidP="00FE3EA1">
      <w:pPr>
        <w:pStyle w:val="Heading3"/>
      </w:pPr>
      <w:bookmarkStart w:id="62" w:name="_Toc179009753"/>
      <w:r>
        <w:t>CSI enhancements</w:t>
      </w:r>
      <w:bookmarkEnd w:id="62"/>
      <w:r>
        <w:t xml:space="preserve"> </w:t>
      </w:r>
    </w:p>
    <w:p w14:paraId="1F542765" w14:textId="77777777" w:rsidR="00FE3EA1" w:rsidRDefault="00FE3EA1" w:rsidP="00FE3EA1">
      <w:pPr>
        <w:rPr>
          <w:i/>
          <w:lang w:eastAsia="x-none"/>
        </w:rPr>
      </w:pPr>
      <w:r>
        <w:rPr>
          <w:i/>
          <w:lang w:eastAsia="x-none"/>
        </w:rPr>
        <w:t xml:space="preserve">Including support for up to 128 CSI-RS ports on FR1 and UE reporting enhancement for CJT and </w:t>
      </w:r>
      <w:r w:rsidRPr="008E6946">
        <w:rPr>
          <w:i/>
          <w:lang w:eastAsia="x-none"/>
        </w:rPr>
        <w:t>SRS port grouping for TDD low-complexity 6/8RX receiver</w:t>
      </w:r>
      <w:r>
        <w:rPr>
          <w:i/>
          <w:lang w:eastAsia="x-none"/>
        </w:rPr>
        <w:t>.</w:t>
      </w:r>
    </w:p>
    <w:p w14:paraId="7A7808CF" w14:textId="77777777" w:rsidR="004967E9" w:rsidRPr="004967E9" w:rsidRDefault="004967E9" w:rsidP="004967E9">
      <w:pPr>
        <w:rPr>
          <w:iCs/>
          <w:lang w:eastAsia="x-none"/>
        </w:rPr>
      </w:pPr>
      <w:r w:rsidRPr="004967E9">
        <w:rPr>
          <w:iCs/>
          <w:lang w:eastAsia="x-none"/>
        </w:rPr>
        <w:t>R1-2407679</w:t>
      </w:r>
      <w:r w:rsidRPr="004967E9">
        <w:rPr>
          <w:iCs/>
          <w:lang w:eastAsia="x-none"/>
        </w:rPr>
        <w:tab/>
        <w:t>On 128 CSI-RS ports and UE reporting enhancement</w:t>
      </w:r>
      <w:r w:rsidRPr="004967E9">
        <w:rPr>
          <w:iCs/>
          <w:lang w:eastAsia="x-none"/>
        </w:rPr>
        <w:tab/>
        <w:t>Huawei, HiSilicon</w:t>
      </w:r>
    </w:p>
    <w:p w14:paraId="69F6EA1A" w14:textId="77777777" w:rsidR="004967E9" w:rsidRPr="004967E9" w:rsidRDefault="004967E9" w:rsidP="004967E9">
      <w:pPr>
        <w:rPr>
          <w:iCs/>
          <w:lang w:eastAsia="x-none"/>
        </w:rPr>
      </w:pPr>
      <w:r w:rsidRPr="004967E9">
        <w:rPr>
          <w:iCs/>
          <w:lang w:eastAsia="x-none"/>
        </w:rPr>
        <w:t>R1-2407699</w:t>
      </w:r>
      <w:r w:rsidRPr="004967E9">
        <w:rPr>
          <w:iCs/>
          <w:lang w:eastAsia="x-none"/>
        </w:rPr>
        <w:tab/>
        <w:t>Discussion on CSI enhancements</w:t>
      </w:r>
      <w:r w:rsidRPr="004967E9">
        <w:rPr>
          <w:iCs/>
          <w:lang w:eastAsia="x-none"/>
        </w:rPr>
        <w:tab/>
      </w:r>
      <w:proofErr w:type="spellStart"/>
      <w:r w:rsidRPr="004967E9">
        <w:rPr>
          <w:iCs/>
          <w:lang w:eastAsia="x-none"/>
        </w:rPr>
        <w:t>Spreadtrum</w:t>
      </w:r>
      <w:proofErr w:type="spellEnd"/>
      <w:r w:rsidRPr="004967E9">
        <w:rPr>
          <w:iCs/>
          <w:lang w:eastAsia="x-none"/>
        </w:rPr>
        <w:t xml:space="preserve"> Communications</w:t>
      </w:r>
    </w:p>
    <w:p w14:paraId="407FDFDB" w14:textId="77777777" w:rsidR="004967E9" w:rsidRPr="004967E9" w:rsidRDefault="004967E9" w:rsidP="004967E9">
      <w:pPr>
        <w:rPr>
          <w:iCs/>
          <w:lang w:eastAsia="x-none"/>
        </w:rPr>
      </w:pPr>
      <w:r w:rsidRPr="004967E9">
        <w:rPr>
          <w:iCs/>
          <w:lang w:eastAsia="x-none"/>
        </w:rPr>
        <w:t>R1-2407755</w:t>
      </w:r>
      <w:r w:rsidRPr="004967E9">
        <w:rPr>
          <w:iCs/>
          <w:lang w:eastAsia="x-none"/>
        </w:rPr>
        <w:tab/>
        <w:t>CSI enhancements</w:t>
      </w:r>
      <w:r w:rsidRPr="004967E9">
        <w:rPr>
          <w:iCs/>
          <w:lang w:eastAsia="x-none"/>
        </w:rPr>
        <w:tab/>
        <w:t>Tejas Network Limited</w:t>
      </w:r>
    </w:p>
    <w:p w14:paraId="04BBAA6E" w14:textId="77777777" w:rsidR="004967E9" w:rsidRPr="004967E9" w:rsidRDefault="004967E9" w:rsidP="004967E9">
      <w:pPr>
        <w:rPr>
          <w:iCs/>
          <w:lang w:eastAsia="x-none"/>
        </w:rPr>
      </w:pPr>
      <w:r w:rsidRPr="004967E9">
        <w:rPr>
          <w:iCs/>
          <w:lang w:eastAsia="x-none"/>
        </w:rPr>
        <w:t>R1-2407774</w:t>
      </w:r>
      <w:r w:rsidRPr="004967E9">
        <w:rPr>
          <w:iCs/>
          <w:lang w:eastAsia="x-none"/>
        </w:rPr>
        <w:tab/>
        <w:t>Discussion on CSI enhancements</w:t>
      </w:r>
      <w:r w:rsidRPr="004967E9">
        <w:rPr>
          <w:iCs/>
          <w:lang w:eastAsia="x-none"/>
        </w:rPr>
        <w:tab/>
        <w:t>ZTE Corporation, Sanechips</w:t>
      </w:r>
    </w:p>
    <w:p w14:paraId="2E85F795" w14:textId="77777777" w:rsidR="004967E9" w:rsidRPr="004967E9" w:rsidRDefault="004967E9" w:rsidP="004967E9">
      <w:pPr>
        <w:rPr>
          <w:iCs/>
          <w:lang w:eastAsia="x-none"/>
        </w:rPr>
      </w:pPr>
      <w:r w:rsidRPr="004967E9">
        <w:rPr>
          <w:iCs/>
          <w:lang w:eastAsia="x-none"/>
        </w:rPr>
        <w:t>R1-2407813</w:t>
      </w:r>
      <w:r w:rsidRPr="004967E9">
        <w:rPr>
          <w:iCs/>
          <w:lang w:eastAsia="x-none"/>
        </w:rPr>
        <w:tab/>
        <w:t>CSI enhancements</w:t>
      </w:r>
      <w:r w:rsidRPr="004967E9">
        <w:rPr>
          <w:iCs/>
          <w:lang w:eastAsia="x-none"/>
        </w:rPr>
        <w:tab/>
        <w:t>MediaTek Inc.</w:t>
      </w:r>
    </w:p>
    <w:p w14:paraId="6477DCC1" w14:textId="77777777" w:rsidR="004967E9" w:rsidRPr="004967E9" w:rsidRDefault="004967E9" w:rsidP="004967E9">
      <w:pPr>
        <w:rPr>
          <w:iCs/>
          <w:lang w:eastAsia="x-none"/>
        </w:rPr>
      </w:pPr>
      <w:r w:rsidRPr="004967E9">
        <w:rPr>
          <w:iCs/>
          <w:lang w:eastAsia="x-none"/>
        </w:rPr>
        <w:t>R1-2407824</w:t>
      </w:r>
      <w:r w:rsidRPr="004967E9">
        <w:rPr>
          <w:iCs/>
          <w:lang w:eastAsia="x-none"/>
        </w:rPr>
        <w:tab/>
        <w:t>Discussion on Rel-19 CSI enhancements</w:t>
      </w:r>
      <w:r w:rsidRPr="004967E9">
        <w:rPr>
          <w:iCs/>
          <w:lang w:eastAsia="x-none"/>
        </w:rPr>
        <w:tab/>
        <w:t>New H3C Technologies Co., Ltd.</w:t>
      </w:r>
    </w:p>
    <w:p w14:paraId="655CB8D8" w14:textId="77777777" w:rsidR="004967E9" w:rsidRPr="004967E9" w:rsidRDefault="004967E9" w:rsidP="004967E9">
      <w:pPr>
        <w:rPr>
          <w:iCs/>
          <w:lang w:eastAsia="x-none"/>
        </w:rPr>
      </w:pPr>
      <w:r w:rsidRPr="004967E9">
        <w:rPr>
          <w:iCs/>
          <w:lang w:eastAsia="x-none"/>
        </w:rPr>
        <w:t>R1-2407854</w:t>
      </w:r>
      <w:r w:rsidRPr="004967E9">
        <w:rPr>
          <w:iCs/>
          <w:lang w:eastAsia="x-none"/>
        </w:rPr>
        <w:tab/>
        <w:t>Remaining issues on Rel-19 CSI enhancements</w:t>
      </w:r>
      <w:r w:rsidRPr="004967E9">
        <w:rPr>
          <w:iCs/>
          <w:lang w:eastAsia="x-none"/>
        </w:rPr>
        <w:tab/>
        <w:t>vivo</w:t>
      </w:r>
    </w:p>
    <w:p w14:paraId="312C236A" w14:textId="77777777" w:rsidR="004967E9" w:rsidRPr="004967E9" w:rsidRDefault="004967E9" w:rsidP="004967E9">
      <w:pPr>
        <w:rPr>
          <w:iCs/>
          <w:lang w:eastAsia="x-none"/>
        </w:rPr>
      </w:pPr>
      <w:r w:rsidRPr="004967E9">
        <w:rPr>
          <w:iCs/>
          <w:lang w:eastAsia="x-none"/>
        </w:rPr>
        <w:t>R1-2407898</w:t>
      </w:r>
      <w:r w:rsidRPr="004967E9">
        <w:rPr>
          <w:iCs/>
          <w:lang w:eastAsia="x-none"/>
        </w:rPr>
        <w:tab/>
        <w:t>Discussion on CSI enhancements</w:t>
      </w:r>
      <w:r w:rsidRPr="004967E9">
        <w:rPr>
          <w:iCs/>
          <w:lang w:eastAsia="x-none"/>
        </w:rPr>
        <w:tab/>
        <w:t>CMCC</w:t>
      </w:r>
    </w:p>
    <w:p w14:paraId="05577766" w14:textId="77777777" w:rsidR="004967E9" w:rsidRPr="004967E9" w:rsidRDefault="004967E9" w:rsidP="004967E9">
      <w:pPr>
        <w:rPr>
          <w:iCs/>
          <w:lang w:eastAsia="x-none"/>
        </w:rPr>
      </w:pPr>
      <w:r w:rsidRPr="004967E9">
        <w:rPr>
          <w:iCs/>
          <w:lang w:eastAsia="x-none"/>
        </w:rPr>
        <w:t>R1-2407962</w:t>
      </w:r>
      <w:r w:rsidRPr="004967E9">
        <w:rPr>
          <w:iCs/>
          <w:lang w:eastAsia="x-none"/>
        </w:rPr>
        <w:tab/>
        <w:t>Discussion on Rel-19 MIMO CSI enhancements</w:t>
      </w:r>
      <w:r w:rsidRPr="004967E9">
        <w:rPr>
          <w:iCs/>
          <w:lang w:eastAsia="x-none"/>
        </w:rPr>
        <w:tab/>
        <w:t>Xiaomi</w:t>
      </w:r>
    </w:p>
    <w:p w14:paraId="078C2806" w14:textId="77777777" w:rsidR="004967E9" w:rsidRPr="004967E9" w:rsidRDefault="004967E9" w:rsidP="004967E9">
      <w:pPr>
        <w:rPr>
          <w:iCs/>
          <w:lang w:eastAsia="x-none"/>
        </w:rPr>
      </w:pPr>
      <w:r w:rsidRPr="004967E9">
        <w:rPr>
          <w:iCs/>
          <w:lang w:eastAsia="x-none"/>
        </w:rPr>
        <w:t>R1-2407993</w:t>
      </w:r>
      <w:r w:rsidRPr="004967E9">
        <w:rPr>
          <w:iCs/>
          <w:lang w:eastAsia="x-none"/>
        </w:rPr>
        <w:tab/>
        <w:t>CSI Enhancement for NR MIMO</w:t>
      </w:r>
      <w:r w:rsidRPr="004967E9">
        <w:rPr>
          <w:iCs/>
          <w:lang w:eastAsia="x-none"/>
        </w:rPr>
        <w:tab/>
        <w:t>Google</w:t>
      </w:r>
    </w:p>
    <w:p w14:paraId="26E828DA" w14:textId="77777777" w:rsidR="004967E9" w:rsidRPr="004967E9" w:rsidRDefault="004967E9" w:rsidP="004967E9">
      <w:pPr>
        <w:rPr>
          <w:iCs/>
          <w:lang w:eastAsia="x-none"/>
        </w:rPr>
      </w:pPr>
      <w:r w:rsidRPr="004967E9">
        <w:rPr>
          <w:iCs/>
          <w:lang w:eastAsia="x-none"/>
        </w:rPr>
        <w:t>R1-2408040</w:t>
      </w:r>
      <w:r w:rsidRPr="004967E9">
        <w:rPr>
          <w:iCs/>
          <w:lang w:eastAsia="x-none"/>
        </w:rPr>
        <w:tab/>
        <w:t>On Rel-19 MIMO CSI enhancements</w:t>
      </w:r>
      <w:r w:rsidRPr="004967E9">
        <w:rPr>
          <w:iCs/>
          <w:lang w:eastAsia="x-none"/>
        </w:rPr>
        <w:tab/>
        <w:t>CATT</w:t>
      </w:r>
    </w:p>
    <w:p w14:paraId="3373EF4A" w14:textId="77777777" w:rsidR="004967E9" w:rsidRPr="004967E9" w:rsidRDefault="004967E9" w:rsidP="004967E9">
      <w:pPr>
        <w:rPr>
          <w:iCs/>
          <w:lang w:eastAsia="x-none"/>
        </w:rPr>
      </w:pPr>
      <w:r w:rsidRPr="004967E9">
        <w:rPr>
          <w:iCs/>
          <w:lang w:eastAsia="x-none"/>
        </w:rPr>
        <w:t>R1-2408109</w:t>
      </w:r>
      <w:r w:rsidRPr="004967E9">
        <w:rPr>
          <w:iCs/>
          <w:lang w:eastAsia="x-none"/>
        </w:rPr>
        <w:tab/>
        <w:t>Discussion on Rel-19 CSI enhancements</w:t>
      </w:r>
      <w:r w:rsidRPr="004967E9">
        <w:rPr>
          <w:iCs/>
          <w:lang w:eastAsia="x-none"/>
        </w:rPr>
        <w:tab/>
        <w:t>Fujitsu</w:t>
      </w:r>
    </w:p>
    <w:p w14:paraId="01AFB74A" w14:textId="77777777" w:rsidR="004967E9" w:rsidRPr="004967E9" w:rsidRDefault="004967E9" w:rsidP="004967E9">
      <w:pPr>
        <w:rPr>
          <w:iCs/>
          <w:lang w:eastAsia="x-none"/>
        </w:rPr>
      </w:pPr>
      <w:r w:rsidRPr="004967E9">
        <w:rPr>
          <w:iCs/>
          <w:lang w:eastAsia="x-none"/>
        </w:rPr>
        <w:t>R1-2408165</w:t>
      </w:r>
      <w:r w:rsidRPr="004967E9">
        <w:rPr>
          <w:iCs/>
          <w:lang w:eastAsia="x-none"/>
        </w:rPr>
        <w:tab/>
        <w:t>CSI enhancements for Rel-19 MIMO</w:t>
      </w:r>
      <w:r w:rsidRPr="004967E9">
        <w:rPr>
          <w:iCs/>
          <w:lang w:eastAsia="x-none"/>
        </w:rPr>
        <w:tab/>
        <w:t>OPPO</w:t>
      </w:r>
    </w:p>
    <w:p w14:paraId="4D173759" w14:textId="77777777" w:rsidR="004967E9" w:rsidRPr="004967E9" w:rsidRDefault="004967E9" w:rsidP="004967E9">
      <w:pPr>
        <w:rPr>
          <w:iCs/>
          <w:lang w:eastAsia="x-none"/>
        </w:rPr>
      </w:pPr>
      <w:r w:rsidRPr="004967E9">
        <w:rPr>
          <w:iCs/>
          <w:lang w:eastAsia="x-none"/>
        </w:rPr>
        <w:t>R1-2408188</w:t>
      </w:r>
      <w:r w:rsidRPr="004967E9">
        <w:rPr>
          <w:iCs/>
          <w:lang w:eastAsia="x-none"/>
        </w:rPr>
        <w:tab/>
        <w:t>Discussion on Rel-19 Enhancements of CSI</w:t>
      </w:r>
      <w:r w:rsidRPr="004967E9">
        <w:rPr>
          <w:iCs/>
          <w:lang w:eastAsia="x-none"/>
        </w:rPr>
        <w:tab/>
      </w:r>
      <w:proofErr w:type="spellStart"/>
      <w:r w:rsidRPr="004967E9">
        <w:rPr>
          <w:iCs/>
          <w:lang w:eastAsia="x-none"/>
        </w:rPr>
        <w:t>InterDigital</w:t>
      </w:r>
      <w:proofErr w:type="spellEnd"/>
      <w:r w:rsidRPr="004967E9">
        <w:rPr>
          <w:iCs/>
          <w:lang w:eastAsia="x-none"/>
        </w:rPr>
        <w:t>, Inc.</w:t>
      </w:r>
    </w:p>
    <w:p w14:paraId="0EB32449" w14:textId="77777777" w:rsidR="004967E9" w:rsidRPr="004967E9" w:rsidRDefault="004967E9" w:rsidP="004967E9">
      <w:pPr>
        <w:rPr>
          <w:iCs/>
          <w:lang w:eastAsia="x-none"/>
        </w:rPr>
      </w:pPr>
      <w:r w:rsidRPr="004967E9">
        <w:rPr>
          <w:iCs/>
          <w:lang w:eastAsia="x-none"/>
        </w:rPr>
        <w:t>R1-2408200</w:t>
      </w:r>
      <w:r w:rsidRPr="004967E9">
        <w:rPr>
          <w:iCs/>
          <w:lang w:eastAsia="x-none"/>
        </w:rPr>
        <w:tab/>
        <w:t>Discussion on CSI enhancements</w:t>
      </w:r>
      <w:r w:rsidRPr="004967E9">
        <w:rPr>
          <w:iCs/>
          <w:lang w:eastAsia="x-none"/>
        </w:rPr>
        <w:tab/>
        <w:t>Lenovo</w:t>
      </w:r>
    </w:p>
    <w:p w14:paraId="0983AB90" w14:textId="77777777" w:rsidR="004967E9" w:rsidRPr="004967E9" w:rsidRDefault="004967E9" w:rsidP="004967E9">
      <w:pPr>
        <w:rPr>
          <w:iCs/>
          <w:lang w:eastAsia="x-none"/>
        </w:rPr>
      </w:pPr>
      <w:r w:rsidRPr="004967E9">
        <w:rPr>
          <w:iCs/>
          <w:lang w:eastAsia="x-none"/>
        </w:rPr>
        <w:t>R1-2408210</w:t>
      </w:r>
      <w:r w:rsidRPr="004967E9">
        <w:rPr>
          <w:iCs/>
          <w:lang w:eastAsia="x-none"/>
        </w:rPr>
        <w:tab/>
        <w:t>Discussion on CSI enhancements</w:t>
      </w:r>
      <w:r w:rsidRPr="004967E9">
        <w:rPr>
          <w:iCs/>
          <w:lang w:eastAsia="x-none"/>
        </w:rPr>
        <w:tab/>
        <w:t>NEC</w:t>
      </w:r>
    </w:p>
    <w:p w14:paraId="1B5958C7" w14:textId="77777777" w:rsidR="004967E9" w:rsidRPr="004967E9" w:rsidRDefault="004967E9" w:rsidP="004967E9">
      <w:pPr>
        <w:rPr>
          <w:iCs/>
          <w:lang w:eastAsia="x-none"/>
        </w:rPr>
      </w:pPr>
      <w:r w:rsidRPr="004967E9">
        <w:rPr>
          <w:iCs/>
          <w:lang w:eastAsia="x-none"/>
        </w:rPr>
        <w:t>R1-2408231</w:t>
      </w:r>
      <w:r w:rsidRPr="004967E9">
        <w:rPr>
          <w:iCs/>
          <w:lang w:eastAsia="x-none"/>
        </w:rPr>
        <w:tab/>
        <w:t>Discussion on CSI enhancements</w:t>
      </w:r>
      <w:r w:rsidRPr="004967E9">
        <w:rPr>
          <w:iCs/>
          <w:lang w:eastAsia="x-none"/>
        </w:rPr>
        <w:tab/>
        <w:t>HONOR</w:t>
      </w:r>
    </w:p>
    <w:p w14:paraId="4DAF9D3D" w14:textId="77777777" w:rsidR="004967E9" w:rsidRPr="004967E9" w:rsidRDefault="004967E9" w:rsidP="004967E9">
      <w:pPr>
        <w:rPr>
          <w:iCs/>
          <w:lang w:eastAsia="x-none"/>
        </w:rPr>
      </w:pPr>
      <w:r w:rsidRPr="004967E9">
        <w:rPr>
          <w:iCs/>
          <w:lang w:eastAsia="x-none"/>
        </w:rPr>
        <w:t>R1-2408295</w:t>
      </w:r>
      <w:r w:rsidRPr="004967E9">
        <w:rPr>
          <w:iCs/>
          <w:lang w:eastAsia="x-none"/>
        </w:rPr>
        <w:tab/>
        <w:t>CSI enhancements for MIMO</w:t>
      </w:r>
      <w:r w:rsidRPr="004967E9">
        <w:rPr>
          <w:iCs/>
          <w:lang w:eastAsia="x-none"/>
        </w:rPr>
        <w:tab/>
        <w:t>Intel Corporation</w:t>
      </w:r>
    </w:p>
    <w:p w14:paraId="653009EB" w14:textId="77777777" w:rsidR="004967E9" w:rsidRPr="004967E9" w:rsidRDefault="004967E9" w:rsidP="004967E9">
      <w:pPr>
        <w:rPr>
          <w:iCs/>
          <w:lang w:eastAsia="x-none"/>
        </w:rPr>
      </w:pPr>
      <w:r w:rsidRPr="004967E9">
        <w:rPr>
          <w:iCs/>
          <w:lang w:eastAsia="x-none"/>
        </w:rPr>
        <w:t>R1-2408337</w:t>
      </w:r>
      <w:r w:rsidRPr="004967E9">
        <w:rPr>
          <w:iCs/>
          <w:lang w:eastAsia="x-none"/>
        </w:rPr>
        <w:tab/>
        <w:t>Discussions on CSI enhancements</w:t>
      </w:r>
      <w:r w:rsidRPr="004967E9">
        <w:rPr>
          <w:iCs/>
          <w:lang w:eastAsia="x-none"/>
        </w:rPr>
        <w:tab/>
        <w:t>LG Electronics</w:t>
      </w:r>
    </w:p>
    <w:p w14:paraId="7EF977A0" w14:textId="77777777" w:rsidR="004967E9" w:rsidRPr="004967E9" w:rsidRDefault="004967E9" w:rsidP="004967E9">
      <w:pPr>
        <w:rPr>
          <w:iCs/>
          <w:lang w:eastAsia="x-none"/>
        </w:rPr>
      </w:pPr>
      <w:r w:rsidRPr="004967E9">
        <w:rPr>
          <w:iCs/>
          <w:lang w:eastAsia="x-none"/>
        </w:rPr>
        <w:t>R1-2408349</w:t>
      </w:r>
      <w:r w:rsidRPr="004967E9">
        <w:rPr>
          <w:iCs/>
          <w:lang w:eastAsia="x-none"/>
        </w:rPr>
        <w:tab/>
        <w:t>CSI enhancements</w:t>
      </w:r>
      <w:r w:rsidRPr="004967E9">
        <w:rPr>
          <w:iCs/>
          <w:lang w:eastAsia="x-none"/>
        </w:rPr>
        <w:tab/>
        <w:t>Sharp</w:t>
      </w:r>
    </w:p>
    <w:p w14:paraId="436F2D9C" w14:textId="77777777" w:rsidR="004967E9" w:rsidRPr="004967E9" w:rsidRDefault="004967E9" w:rsidP="004967E9">
      <w:pPr>
        <w:rPr>
          <w:iCs/>
          <w:lang w:eastAsia="x-none"/>
        </w:rPr>
      </w:pPr>
      <w:r w:rsidRPr="004967E9">
        <w:rPr>
          <w:iCs/>
          <w:lang w:eastAsia="x-none"/>
        </w:rPr>
        <w:t>R1-2408395</w:t>
      </w:r>
      <w:r w:rsidRPr="004967E9">
        <w:rPr>
          <w:iCs/>
          <w:lang w:eastAsia="x-none"/>
        </w:rPr>
        <w:tab/>
        <w:t>CSI enhancements for Rel. 19 MIMO</w:t>
      </w:r>
      <w:r w:rsidRPr="004967E9">
        <w:rPr>
          <w:iCs/>
          <w:lang w:eastAsia="x-none"/>
        </w:rPr>
        <w:tab/>
        <w:t>Fraunhofer IIS, Fraunhofer HHI</w:t>
      </w:r>
    </w:p>
    <w:p w14:paraId="1B359683" w14:textId="77777777" w:rsidR="004967E9" w:rsidRPr="004967E9" w:rsidRDefault="004967E9" w:rsidP="004967E9">
      <w:pPr>
        <w:rPr>
          <w:iCs/>
          <w:lang w:eastAsia="x-none"/>
        </w:rPr>
      </w:pPr>
      <w:r w:rsidRPr="004967E9">
        <w:rPr>
          <w:iCs/>
          <w:lang w:eastAsia="x-none"/>
        </w:rPr>
        <w:lastRenderedPageBreak/>
        <w:t>R1-2408405</w:t>
      </w:r>
      <w:r w:rsidRPr="004967E9">
        <w:rPr>
          <w:iCs/>
          <w:lang w:eastAsia="x-none"/>
        </w:rPr>
        <w:tab/>
        <w:t>More views on CSI enhancements</w:t>
      </w:r>
      <w:r w:rsidRPr="004967E9">
        <w:rPr>
          <w:iCs/>
          <w:lang w:eastAsia="x-none"/>
        </w:rPr>
        <w:tab/>
        <w:t>Sony</w:t>
      </w:r>
    </w:p>
    <w:p w14:paraId="71DBD516" w14:textId="77777777" w:rsidR="004967E9" w:rsidRPr="004967E9" w:rsidRDefault="004967E9" w:rsidP="004967E9">
      <w:pPr>
        <w:rPr>
          <w:iCs/>
          <w:lang w:eastAsia="x-none"/>
        </w:rPr>
      </w:pPr>
      <w:r w:rsidRPr="004967E9">
        <w:rPr>
          <w:iCs/>
          <w:lang w:eastAsia="x-none"/>
        </w:rPr>
        <w:t>R1-2408458</w:t>
      </w:r>
      <w:r w:rsidRPr="004967E9">
        <w:rPr>
          <w:iCs/>
          <w:lang w:eastAsia="x-none"/>
        </w:rPr>
        <w:tab/>
        <w:t>Views on R19 MIMO CSI enhancement</w:t>
      </w:r>
      <w:r w:rsidRPr="004967E9">
        <w:rPr>
          <w:iCs/>
          <w:lang w:eastAsia="x-none"/>
        </w:rPr>
        <w:tab/>
        <w:t>Apple</w:t>
      </w:r>
    </w:p>
    <w:p w14:paraId="198AA15C" w14:textId="77777777" w:rsidR="004967E9" w:rsidRPr="004967E9" w:rsidRDefault="004967E9" w:rsidP="004967E9">
      <w:pPr>
        <w:rPr>
          <w:iCs/>
          <w:lang w:eastAsia="x-none"/>
        </w:rPr>
      </w:pPr>
      <w:r w:rsidRPr="004967E9">
        <w:rPr>
          <w:iCs/>
          <w:lang w:eastAsia="x-none"/>
        </w:rPr>
        <w:t>R1-2408496</w:t>
      </w:r>
      <w:r w:rsidRPr="004967E9">
        <w:rPr>
          <w:iCs/>
          <w:lang w:eastAsia="x-none"/>
        </w:rPr>
        <w:tab/>
        <w:t>Discussion on CSI enhancements</w:t>
      </w:r>
      <w:r w:rsidRPr="004967E9">
        <w:rPr>
          <w:iCs/>
          <w:lang w:eastAsia="x-none"/>
        </w:rPr>
        <w:tab/>
        <w:t>TCL</w:t>
      </w:r>
    </w:p>
    <w:p w14:paraId="765CFD57" w14:textId="77777777" w:rsidR="004967E9" w:rsidRPr="004967E9" w:rsidRDefault="004967E9" w:rsidP="004967E9">
      <w:pPr>
        <w:rPr>
          <w:iCs/>
          <w:lang w:eastAsia="x-none"/>
        </w:rPr>
      </w:pPr>
      <w:r w:rsidRPr="004967E9">
        <w:rPr>
          <w:iCs/>
          <w:lang w:eastAsia="x-none"/>
        </w:rPr>
        <w:t>R1-2408563</w:t>
      </w:r>
      <w:r w:rsidRPr="004967E9">
        <w:rPr>
          <w:iCs/>
          <w:lang w:eastAsia="x-none"/>
        </w:rPr>
        <w:tab/>
        <w:t>Discussion on Rel-19 CSI enhancements</w:t>
      </w:r>
      <w:r w:rsidRPr="004967E9">
        <w:rPr>
          <w:iCs/>
          <w:lang w:eastAsia="x-none"/>
        </w:rPr>
        <w:tab/>
        <w:t>ETRI</w:t>
      </w:r>
    </w:p>
    <w:p w14:paraId="686FF847" w14:textId="77777777" w:rsidR="004967E9" w:rsidRPr="004967E9" w:rsidRDefault="004967E9" w:rsidP="004967E9">
      <w:pPr>
        <w:rPr>
          <w:iCs/>
          <w:lang w:eastAsia="x-none"/>
        </w:rPr>
      </w:pPr>
      <w:r w:rsidRPr="004967E9">
        <w:rPr>
          <w:iCs/>
          <w:lang w:eastAsia="x-none"/>
        </w:rPr>
        <w:t>R1-2408636</w:t>
      </w:r>
      <w:r w:rsidRPr="004967E9">
        <w:rPr>
          <w:iCs/>
          <w:lang w:eastAsia="x-none"/>
        </w:rPr>
        <w:tab/>
        <w:t>Moderator summary for OFFLINE discussion on Rel-19 CSI enhancements</w:t>
      </w:r>
      <w:r w:rsidRPr="004967E9">
        <w:rPr>
          <w:iCs/>
          <w:lang w:eastAsia="x-none"/>
        </w:rPr>
        <w:tab/>
        <w:t>Samsung (Moderator)</w:t>
      </w:r>
    </w:p>
    <w:p w14:paraId="2182366C" w14:textId="77777777" w:rsidR="004967E9" w:rsidRPr="004967E9" w:rsidRDefault="004967E9" w:rsidP="004967E9">
      <w:pPr>
        <w:rPr>
          <w:iCs/>
          <w:lang w:eastAsia="x-none"/>
        </w:rPr>
      </w:pPr>
      <w:r w:rsidRPr="004967E9">
        <w:rPr>
          <w:iCs/>
          <w:lang w:eastAsia="x-none"/>
        </w:rPr>
        <w:t>R1-2408638</w:t>
      </w:r>
      <w:r w:rsidRPr="004967E9">
        <w:rPr>
          <w:iCs/>
          <w:lang w:eastAsia="x-none"/>
        </w:rPr>
        <w:tab/>
        <w:t>Views on Rel-19 CSI enhancements</w:t>
      </w:r>
      <w:r w:rsidRPr="004967E9">
        <w:rPr>
          <w:iCs/>
          <w:lang w:eastAsia="x-none"/>
        </w:rPr>
        <w:tab/>
        <w:t>Samsung</w:t>
      </w:r>
    </w:p>
    <w:p w14:paraId="1B6E9073" w14:textId="77777777" w:rsidR="004967E9" w:rsidRPr="004967E9" w:rsidRDefault="004967E9" w:rsidP="004967E9">
      <w:pPr>
        <w:rPr>
          <w:iCs/>
          <w:lang w:eastAsia="x-none"/>
        </w:rPr>
      </w:pPr>
      <w:r w:rsidRPr="004967E9">
        <w:rPr>
          <w:iCs/>
          <w:lang w:eastAsia="x-none"/>
        </w:rPr>
        <w:t>R1-2408739</w:t>
      </w:r>
      <w:r w:rsidRPr="004967E9">
        <w:rPr>
          <w:iCs/>
          <w:lang w:eastAsia="x-none"/>
        </w:rPr>
        <w:tab/>
        <w:t>CSI enhancement for NR MIMO Phase 5</w:t>
      </w:r>
      <w:r w:rsidRPr="004967E9">
        <w:rPr>
          <w:iCs/>
          <w:lang w:eastAsia="x-none"/>
        </w:rPr>
        <w:tab/>
        <w:t>Nokia</w:t>
      </w:r>
    </w:p>
    <w:p w14:paraId="7BA83CA1" w14:textId="77777777" w:rsidR="004967E9" w:rsidRPr="004967E9" w:rsidRDefault="004967E9" w:rsidP="004967E9">
      <w:pPr>
        <w:rPr>
          <w:iCs/>
          <w:lang w:eastAsia="x-none"/>
        </w:rPr>
      </w:pPr>
      <w:r w:rsidRPr="004967E9">
        <w:rPr>
          <w:iCs/>
          <w:lang w:eastAsia="x-none"/>
        </w:rPr>
        <w:t>R1-2408779</w:t>
      </w:r>
      <w:r w:rsidRPr="004967E9">
        <w:rPr>
          <w:iCs/>
          <w:lang w:eastAsia="x-none"/>
        </w:rPr>
        <w:tab/>
        <w:t>Discussion on CSI enhancements</w:t>
      </w:r>
      <w:r w:rsidRPr="004967E9">
        <w:rPr>
          <w:iCs/>
          <w:lang w:eastAsia="x-none"/>
        </w:rPr>
        <w:tab/>
        <w:t>NTT DOCOMO, INC., NTT CORPORATION</w:t>
      </w:r>
    </w:p>
    <w:p w14:paraId="002AD6D1" w14:textId="77777777" w:rsidR="004967E9" w:rsidRPr="004967E9" w:rsidRDefault="004967E9" w:rsidP="004967E9">
      <w:pPr>
        <w:rPr>
          <w:iCs/>
          <w:lang w:eastAsia="x-none"/>
        </w:rPr>
      </w:pPr>
      <w:r w:rsidRPr="004967E9">
        <w:rPr>
          <w:iCs/>
          <w:lang w:eastAsia="x-none"/>
        </w:rPr>
        <w:t>R1-2408843</w:t>
      </w:r>
      <w:r w:rsidRPr="004967E9">
        <w:rPr>
          <w:iCs/>
          <w:lang w:eastAsia="x-none"/>
        </w:rPr>
        <w:tab/>
        <w:t>CSI enhancements for &gt;32 ports and UE-assisted CJT</w:t>
      </w:r>
      <w:r w:rsidRPr="004967E9">
        <w:rPr>
          <w:iCs/>
          <w:lang w:eastAsia="x-none"/>
        </w:rPr>
        <w:tab/>
        <w:t>Qualcomm Incorporated</w:t>
      </w:r>
    </w:p>
    <w:p w14:paraId="067FB9D1" w14:textId="77777777" w:rsidR="004967E9" w:rsidRPr="004967E9" w:rsidRDefault="004967E9" w:rsidP="004967E9">
      <w:pPr>
        <w:rPr>
          <w:iCs/>
          <w:lang w:eastAsia="x-none"/>
        </w:rPr>
      </w:pPr>
      <w:r w:rsidRPr="004967E9">
        <w:rPr>
          <w:iCs/>
          <w:lang w:eastAsia="x-none"/>
        </w:rPr>
        <w:t>R1-2408876</w:t>
      </w:r>
      <w:r w:rsidRPr="004967E9">
        <w:rPr>
          <w:iCs/>
          <w:lang w:eastAsia="x-none"/>
        </w:rPr>
        <w:tab/>
        <w:t>CSI enhancements for large antenna arrays and CJT</w:t>
      </w:r>
      <w:r w:rsidRPr="004967E9">
        <w:rPr>
          <w:iCs/>
          <w:lang w:eastAsia="x-none"/>
        </w:rPr>
        <w:tab/>
        <w:t>Ericsson</w:t>
      </w:r>
    </w:p>
    <w:p w14:paraId="6D0828A4" w14:textId="77777777" w:rsidR="004967E9" w:rsidRPr="004967E9" w:rsidRDefault="004967E9" w:rsidP="004967E9">
      <w:pPr>
        <w:rPr>
          <w:iCs/>
          <w:lang w:eastAsia="x-none"/>
        </w:rPr>
      </w:pPr>
      <w:r w:rsidRPr="004967E9">
        <w:rPr>
          <w:iCs/>
          <w:lang w:eastAsia="x-none"/>
        </w:rPr>
        <w:t>R1-2408926</w:t>
      </w:r>
      <w:r w:rsidRPr="004967E9">
        <w:rPr>
          <w:iCs/>
          <w:lang w:eastAsia="x-none"/>
        </w:rPr>
        <w:tab/>
        <w:t>CSI Enhancements</w:t>
      </w:r>
      <w:r w:rsidRPr="004967E9">
        <w:rPr>
          <w:iCs/>
          <w:lang w:eastAsia="x-none"/>
        </w:rPr>
        <w:tab/>
      </w:r>
      <w:proofErr w:type="spellStart"/>
      <w:r w:rsidRPr="004967E9">
        <w:rPr>
          <w:iCs/>
          <w:lang w:eastAsia="x-none"/>
        </w:rPr>
        <w:t>CEWiT</w:t>
      </w:r>
      <w:proofErr w:type="spellEnd"/>
    </w:p>
    <w:p w14:paraId="6D0C201C" w14:textId="77777777" w:rsidR="004967E9" w:rsidRPr="004967E9" w:rsidRDefault="004967E9" w:rsidP="004967E9">
      <w:pPr>
        <w:rPr>
          <w:iCs/>
          <w:lang w:eastAsia="x-none"/>
        </w:rPr>
      </w:pPr>
      <w:r w:rsidRPr="004967E9">
        <w:rPr>
          <w:iCs/>
          <w:lang w:eastAsia="x-none"/>
        </w:rPr>
        <w:t>R1-2408948</w:t>
      </w:r>
      <w:r w:rsidRPr="004967E9">
        <w:rPr>
          <w:iCs/>
          <w:lang w:eastAsia="x-none"/>
        </w:rPr>
        <w:tab/>
        <w:t>Discussion on CSI enhancements for NR MIMO Phase 5</w:t>
      </w:r>
      <w:r w:rsidRPr="004967E9">
        <w:rPr>
          <w:iCs/>
          <w:lang w:eastAsia="x-none"/>
        </w:rPr>
        <w:tab/>
        <w:t>KDDI Corporation</w:t>
      </w:r>
    </w:p>
    <w:p w14:paraId="0538C7E3" w14:textId="77777777" w:rsidR="004967E9" w:rsidRDefault="004967E9" w:rsidP="004967E9">
      <w:pPr>
        <w:rPr>
          <w:iCs/>
          <w:lang w:eastAsia="x-none"/>
        </w:rPr>
      </w:pPr>
      <w:r w:rsidRPr="004967E9">
        <w:rPr>
          <w:iCs/>
          <w:lang w:eastAsia="x-none"/>
        </w:rPr>
        <w:t>R1-2408964</w:t>
      </w:r>
      <w:r w:rsidRPr="004967E9">
        <w:rPr>
          <w:iCs/>
          <w:lang w:eastAsia="x-none"/>
        </w:rPr>
        <w:tab/>
        <w:t>Discussion on CSI enhancements</w:t>
      </w:r>
      <w:r w:rsidRPr="004967E9">
        <w:rPr>
          <w:iCs/>
          <w:lang w:eastAsia="x-none"/>
        </w:rPr>
        <w:tab/>
        <w:t>NICT</w:t>
      </w:r>
    </w:p>
    <w:p w14:paraId="43A90120" w14:textId="77777777" w:rsidR="00DC374D" w:rsidRDefault="00DC374D" w:rsidP="004967E9">
      <w:pPr>
        <w:rPr>
          <w:iCs/>
          <w:lang w:eastAsia="x-none"/>
        </w:rPr>
      </w:pPr>
    </w:p>
    <w:p w14:paraId="263B2A37" w14:textId="77777777" w:rsidR="00DC374D" w:rsidRPr="004967E9" w:rsidRDefault="00DC374D" w:rsidP="00DC374D">
      <w:pPr>
        <w:rPr>
          <w:iCs/>
          <w:lang w:eastAsia="x-none"/>
        </w:rPr>
      </w:pPr>
      <w:r w:rsidRPr="00DC374D">
        <w:rPr>
          <w:b/>
          <w:bCs/>
          <w:iCs/>
          <w:lang w:eastAsia="x-none"/>
        </w:rPr>
        <w:t>R1-2408637</w:t>
      </w:r>
      <w:r w:rsidRPr="004967E9">
        <w:rPr>
          <w:iCs/>
          <w:lang w:eastAsia="x-none"/>
        </w:rPr>
        <w:tab/>
        <w:t>Moderator summary on Rel-19 CSI enhancements</w:t>
      </w:r>
      <w:r w:rsidRPr="004967E9">
        <w:rPr>
          <w:iCs/>
          <w:lang w:eastAsia="x-none"/>
        </w:rPr>
        <w:tab/>
        <w:t>Samsung (Moderator)</w:t>
      </w:r>
    </w:p>
    <w:p w14:paraId="56D371CC" w14:textId="77777777" w:rsidR="00DC374D" w:rsidRDefault="00DC374D" w:rsidP="00FE3EA1">
      <w:pPr>
        <w:rPr>
          <w:i/>
          <w:lang w:eastAsia="x-none"/>
        </w:rPr>
      </w:pPr>
    </w:p>
    <w:p w14:paraId="17E6C7A6" w14:textId="77777777" w:rsidR="009B7A8B" w:rsidRPr="00C979C1" w:rsidRDefault="009B7A8B" w:rsidP="009B7A8B">
      <w:pPr>
        <w:snapToGrid w:val="0"/>
        <w:jc w:val="both"/>
        <w:rPr>
          <w:rFonts w:eastAsiaTheme="minorEastAsia" w:cs="Times"/>
          <w:b/>
          <w:szCs w:val="20"/>
          <w:lang w:eastAsia="ko-KR"/>
        </w:rPr>
      </w:pPr>
      <w:r w:rsidRPr="00C979C1">
        <w:rPr>
          <w:rFonts w:eastAsiaTheme="minorEastAsia" w:cs="Times" w:hint="eastAsia"/>
          <w:b/>
          <w:szCs w:val="20"/>
          <w:highlight w:val="green"/>
          <w:lang w:eastAsia="ko-KR"/>
        </w:rPr>
        <w:t>Agreement</w:t>
      </w:r>
    </w:p>
    <w:p w14:paraId="3E64DE4A" w14:textId="41F523E8" w:rsidR="00DC374D" w:rsidRDefault="00DC374D" w:rsidP="00DC374D">
      <w:pPr>
        <w:snapToGrid w:val="0"/>
        <w:rPr>
          <w:rFonts w:eastAsia="Malgun Gothic"/>
          <w:lang w:eastAsia="zh-TW"/>
        </w:rPr>
      </w:pPr>
      <w:r>
        <w:rPr>
          <w:rFonts w:eastAsia="Malgun Gothic"/>
          <w:lang w:eastAsia="zh-TW"/>
        </w:rPr>
        <w:t>For a UE configured with a total of P</w:t>
      </w:r>
      <w:r>
        <w:rPr>
          <w:rFonts w:eastAsia="Malgun Gothic"/>
          <w:vertAlign w:val="subscript"/>
          <w:lang w:eastAsia="zh-TW"/>
        </w:rPr>
        <w:t>SRS</w:t>
      </w:r>
      <w:r>
        <w:rPr>
          <w:rFonts w:eastAsia="Malgun Gothic"/>
          <w:lang w:eastAsia="zh-TW"/>
        </w:rPr>
        <w:t>=6 or 8 ports across ≥1 SRS resources</w:t>
      </w:r>
      <w:r>
        <w:t xml:space="preserve"> </w:t>
      </w:r>
      <w:r>
        <w:rPr>
          <w:rFonts w:eastAsia="Malgun Gothic"/>
          <w:lang w:eastAsia="zh-TW"/>
        </w:rPr>
        <w:t>for antenna switching intended for xT6R or xT8R, respectively, support the following fixed SRS port grouping where (with the P</w:t>
      </w:r>
      <w:r>
        <w:rPr>
          <w:rFonts w:eastAsia="Malgun Gothic"/>
          <w:vertAlign w:val="subscript"/>
          <w:lang w:eastAsia="zh-TW"/>
        </w:rPr>
        <w:t>SRS</w:t>
      </w:r>
      <w:r>
        <w:rPr>
          <w:rFonts w:eastAsia="Malgun Gothic"/>
          <w:lang w:eastAsia="zh-TW"/>
        </w:rPr>
        <w:t xml:space="preserve"> ports indexed in an ascending order according to SRS resource ID and port number within each SRS resource): </w:t>
      </w:r>
    </w:p>
    <w:p w14:paraId="3EB092AD" w14:textId="77777777" w:rsidR="00DC374D" w:rsidRDefault="00DC374D" w:rsidP="00DC374D">
      <w:pPr>
        <w:numPr>
          <w:ilvl w:val="0"/>
          <w:numId w:val="28"/>
        </w:numPr>
        <w:snapToGrid w:val="0"/>
        <w:rPr>
          <w:lang w:eastAsia="zh-TW"/>
        </w:rPr>
      </w:pPr>
      <w:r>
        <w:rPr>
          <w:lang w:eastAsia="zh-TW"/>
        </w:rPr>
        <w:t>SRS port group 0, corresponding to CW0, comprises the even P</w:t>
      </w:r>
      <w:r>
        <w:rPr>
          <w:vertAlign w:val="subscript"/>
          <w:lang w:eastAsia="zh-TW"/>
        </w:rPr>
        <w:t>SRS</w:t>
      </w:r>
      <w:r>
        <w:rPr>
          <w:lang w:eastAsia="zh-TW"/>
        </w:rPr>
        <w:t>/2 out of P</w:t>
      </w:r>
      <w:r>
        <w:rPr>
          <w:vertAlign w:val="subscript"/>
          <w:lang w:eastAsia="zh-TW"/>
        </w:rPr>
        <w:t>SRS</w:t>
      </w:r>
      <w:r>
        <w:rPr>
          <w:lang w:eastAsia="zh-TW"/>
        </w:rPr>
        <w:t xml:space="preserve"> ports; and </w:t>
      </w:r>
    </w:p>
    <w:p w14:paraId="16F7CFDE" w14:textId="77777777" w:rsidR="00DC374D" w:rsidRDefault="00DC374D" w:rsidP="00DC374D">
      <w:pPr>
        <w:numPr>
          <w:ilvl w:val="0"/>
          <w:numId w:val="28"/>
        </w:numPr>
        <w:snapToGrid w:val="0"/>
        <w:rPr>
          <w:lang w:eastAsia="zh-TW"/>
        </w:rPr>
      </w:pPr>
      <w:r>
        <w:rPr>
          <w:lang w:eastAsia="zh-TW"/>
        </w:rPr>
        <w:t>SRS port group 1, corresponding to CW1, comprises the odd P</w:t>
      </w:r>
      <w:r>
        <w:rPr>
          <w:vertAlign w:val="subscript"/>
          <w:lang w:eastAsia="zh-TW"/>
        </w:rPr>
        <w:t>SRS</w:t>
      </w:r>
      <w:r>
        <w:rPr>
          <w:lang w:eastAsia="zh-TW"/>
        </w:rPr>
        <w:t>/2 out of P</w:t>
      </w:r>
      <w:r>
        <w:rPr>
          <w:vertAlign w:val="subscript"/>
          <w:lang w:eastAsia="zh-TW"/>
        </w:rPr>
        <w:t>SRS</w:t>
      </w:r>
      <w:r>
        <w:rPr>
          <w:lang w:eastAsia="zh-TW"/>
        </w:rPr>
        <w:t xml:space="preserve"> ports </w:t>
      </w:r>
    </w:p>
    <w:p w14:paraId="3BEE2308" w14:textId="77777777" w:rsidR="00DC374D" w:rsidRDefault="00DC374D" w:rsidP="00DC374D">
      <w:pPr>
        <w:snapToGrid w:val="0"/>
        <w:jc w:val="both"/>
        <w:rPr>
          <w:szCs w:val="20"/>
        </w:rPr>
      </w:pPr>
      <w:r>
        <w:rPr>
          <w:szCs w:val="20"/>
        </w:rPr>
        <w:t xml:space="preserve">The above feature is applicable only for </w:t>
      </w:r>
      <w:proofErr w:type="spellStart"/>
      <w:r>
        <w:rPr>
          <w:szCs w:val="20"/>
        </w:rPr>
        <w:t>reportQuantity</w:t>
      </w:r>
      <w:proofErr w:type="spellEnd"/>
      <w:r>
        <w:rPr>
          <w:szCs w:val="20"/>
        </w:rPr>
        <w:t xml:space="preserve"> = ‘cri-RI-CQI’</w:t>
      </w:r>
    </w:p>
    <w:p w14:paraId="39C2CA44" w14:textId="77777777" w:rsidR="00DC374D" w:rsidRDefault="00DC374D" w:rsidP="00DC374D">
      <w:pPr>
        <w:snapToGrid w:val="0"/>
        <w:jc w:val="both"/>
        <w:rPr>
          <w:szCs w:val="20"/>
        </w:rPr>
      </w:pPr>
      <w:r>
        <w:rPr>
          <w:szCs w:val="20"/>
        </w:rPr>
        <w:t xml:space="preserve">No other spec enhancement is introduced on new CW-to-layer mapping, DL resource allocation, CSI feedback, and DCI format </w:t>
      </w:r>
    </w:p>
    <w:p w14:paraId="00D65CD0" w14:textId="77777777" w:rsidR="00DC374D" w:rsidRDefault="00DC374D" w:rsidP="00DC374D">
      <w:pPr>
        <w:snapToGrid w:val="0"/>
        <w:rPr>
          <w:lang w:eastAsia="zh-TW"/>
        </w:rPr>
      </w:pPr>
      <w:r>
        <w:rPr>
          <w:lang w:eastAsia="zh-TW"/>
        </w:rPr>
        <w:t xml:space="preserve">Note: The above grouping assumption is to align NW and UE on the association between SRS ports and reported CQIs for the two CWs when </w:t>
      </w:r>
      <w:proofErr w:type="spellStart"/>
      <w:r>
        <w:rPr>
          <w:szCs w:val="20"/>
        </w:rPr>
        <w:t>reportQuantity</w:t>
      </w:r>
      <w:proofErr w:type="spellEnd"/>
      <w:r>
        <w:rPr>
          <w:szCs w:val="20"/>
        </w:rPr>
        <w:t xml:space="preserve"> = ‘cri-RI-CQI’</w:t>
      </w:r>
      <w:r>
        <w:rPr>
          <w:lang w:eastAsia="zh-TW"/>
        </w:rPr>
        <w:t>.</w:t>
      </w:r>
    </w:p>
    <w:p w14:paraId="3AB33D54" w14:textId="77777777" w:rsidR="00DC374D" w:rsidRDefault="00DC374D" w:rsidP="00DC374D">
      <w:pPr>
        <w:snapToGrid w:val="0"/>
        <w:rPr>
          <w:rFonts w:eastAsia="Malgun Gothic"/>
          <w:lang w:eastAsia="zh-TW"/>
        </w:rPr>
      </w:pPr>
      <w:r>
        <w:rPr>
          <w:rFonts w:eastAsia="Malgun Gothic"/>
          <w:lang w:eastAsia="zh-TW"/>
        </w:rPr>
        <w:t>Note: different SRS ports are associated with different UE antenna ports.</w:t>
      </w:r>
    </w:p>
    <w:p w14:paraId="094487FA" w14:textId="77777777" w:rsidR="00DC374D" w:rsidRDefault="00DC374D" w:rsidP="00DC374D">
      <w:pPr>
        <w:snapToGrid w:val="0"/>
        <w:rPr>
          <w:rFonts w:eastAsia="Malgun Gothic"/>
          <w:lang w:eastAsia="zh-TW"/>
        </w:rPr>
      </w:pPr>
      <w:r>
        <w:rPr>
          <w:rFonts w:eastAsia="Malgun Gothic"/>
          <w:lang w:eastAsia="zh-TW"/>
        </w:rPr>
        <w:t>Note: if one single CW is scheduled, both SRS port groups can correspond to the same CW, i.e. no enhancement is needed for the single-CW case</w:t>
      </w:r>
    </w:p>
    <w:p w14:paraId="25213333" w14:textId="77777777" w:rsidR="00DC374D" w:rsidRDefault="00DC374D" w:rsidP="00DC374D">
      <w:pPr>
        <w:snapToGrid w:val="0"/>
        <w:rPr>
          <w:rFonts w:eastAsia="Malgun Gothic"/>
          <w:szCs w:val="20"/>
          <w:lang w:eastAsia="zh-TW"/>
        </w:rPr>
      </w:pPr>
      <w:r>
        <w:rPr>
          <w:rFonts w:eastAsia="Malgun Gothic"/>
          <w:lang w:eastAsia="zh-TW"/>
        </w:rPr>
        <w:t xml:space="preserve">Note: This feature is a separate UE capability and, for UEs supporting this capability, </w:t>
      </w:r>
      <w:r>
        <w:rPr>
          <w:rFonts w:eastAsia="Malgun Gothic"/>
          <w:szCs w:val="20"/>
          <w:lang w:eastAsia="zh-TW"/>
        </w:rPr>
        <w:t>configured via RRC (FFS details on the extend of RRC configuration)</w:t>
      </w:r>
    </w:p>
    <w:p w14:paraId="05B5F9E8" w14:textId="77777777" w:rsidR="00DC374D" w:rsidRDefault="00DC374D" w:rsidP="00DC374D">
      <w:pPr>
        <w:overflowPunct w:val="0"/>
        <w:autoSpaceDE w:val="0"/>
        <w:autoSpaceDN w:val="0"/>
        <w:adjustRightInd w:val="0"/>
        <w:snapToGrid w:val="0"/>
        <w:textAlignment w:val="baseline"/>
      </w:pPr>
      <w:r>
        <w:t>Note: Whether to support 6Rx with more than 4 layers is to be decided in RAN4 Rel-19 RF enhancements WI</w:t>
      </w:r>
    </w:p>
    <w:p w14:paraId="3140EC9C" w14:textId="77777777" w:rsidR="00DC374D" w:rsidRDefault="00DC374D" w:rsidP="00DC374D">
      <w:pPr>
        <w:overflowPunct w:val="0"/>
        <w:snapToGrid w:val="0"/>
        <w:textAlignment w:val="baseline"/>
        <w:rPr>
          <w:color w:val="000000" w:themeColor="text1"/>
          <w:kern w:val="24"/>
          <w:szCs w:val="26"/>
        </w:rPr>
      </w:pPr>
      <w:r>
        <w:rPr>
          <w:color w:val="000000" w:themeColor="text1"/>
          <w:kern w:val="24"/>
          <w:szCs w:val="26"/>
        </w:rPr>
        <w:t xml:space="preserve">FFS (by RAN1#118bis): Whether there is impact on mapping between CWs to CSI-RS ports </w:t>
      </w:r>
    </w:p>
    <w:p w14:paraId="22C1E069" w14:textId="77777777" w:rsidR="00DC374D" w:rsidRDefault="00DC374D" w:rsidP="00DC374D">
      <w:pPr>
        <w:overflowPunct w:val="0"/>
        <w:snapToGrid w:val="0"/>
        <w:textAlignment w:val="baseline"/>
        <w:rPr>
          <w:color w:val="000000" w:themeColor="text1"/>
          <w:kern w:val="24"/>
          <w:szCs w:val="26"/>
        </w:rPr>
      </w:pPr>
      <w:r>
        <w:rPr>
          <w:color w:val="000000" w:themeColor="text1"/>
          <w:kern w:val="24"/>
          <w:szCs w:val="26"/>
        </w:rPr>
        <w:t>For SRS antenna switching with multiple aperiodic SRS resource sets, P</w:t>
      </w:r>
      <w:r>
        <w:rPr>
          <w:color w:val="000000" w:themeColor="text1"/>
          <w:kern w:val="24"/>
          <w:szCs w:val="26"/>
          <w:vertAlign w:val="subscript"/>
        </w:rPr>
        <w:t>SRS</w:t>
      </w:r>
      <w:r>
        <w:rPr>
          <w:color w:val="000000" w:themeColor="text1"/>
          <w:kern w:val="24"/>
          <w:szCs w:val="26"/>
        </w:rPr>
        <w:t xml:space="preserve"> ports indexed in an ascending order according to SRS resource set ID and SRS resource ID in a set and port number within each SRS resource</w:t>
      </w:r>
    </w:p>
    <w:p w14:paraId="3AC45467" w14:textId="77777777" w:rsidR="009A44C5" w:rsidRPr="009B7A8B" w:rsidRDefault="009A44C5" w:rsidP="00DC374D">
      <w:pPr>
        <w:snapToGrid w:val="0"/>
        <w:jc w:val="both"/>
      </w:pPr>
    </w:p>
    <w:p w14:paraId="0B85E3E1" w14:textId="77777777" w:rsidR="009B7A8B" w:rsidRPr="00C979C1" w:rsidRDefault="009B7A8B" w:rsidP="009B7A8B">
      <w:pPr>
        <w:snapToGrid w:val="0"/>
        <w:jc w:val="both"/>
        <w:rPr>
          <w:rFonts w:eastAsiaTheme="minorEastAsia" w:cs="Times"/>
          <w:b/>
          <w:szCs w:val="20"/>
          <w:lang w:eastAsia="ko-KR"/>
        </w:rPr>
      </w:pPr>
      <w:r w:rsidRPr="00C979C1">
        <w:rPr>
          <w:rFonts w:eastAsiaTheme="minorEastAsia" w:cs="Times" w:hint="eastAsia"/>
          <w:b/>
          <w:szCs w:val="20"/>
          <w:highlight w:val="green"/>
          <w:lang w:eastAsia="ko-KR"/>
        </w:rPr>
        <w:t>Agreement</w:t>
      </w:r>
    </w:p>
    <w:p w14:paraId="2D50FB60" w14:textId="19C84814" w:rsidR="009A44C5" w:rsidRDefault="009A44C5" w:rsidP="009A44C5">
      <w:pPr>
        <w:widowControl w:val="0"/>
        <w:snapToGrid w:val="0"/>
        <w:rPr>
          <w:iCs/>
          <w:szCs w:val="20"/>
        </w:rPr>
      </w:pPr>
      <w:r>
        <w:rPr>
          <w:szCs w:val="20"/>
        </w:rPr>
        <w:t xml:space="preserve">For the </w:t>
      </w:r>
      <w:r>
        <w:rPr>
          <w:iCs/>
          <w:szCs w:val="20"/>
        </w:rPr>
        <w:t xml:space="preserve">Rel-19 Type-I SP and Type-II codebook refinements (except based on Rel-18 Type-II Doppler) for </w:t>
      </w:r>
      <w:r>
        <w:rPr>
          <w:rFonts w:eastAsia="SimSun"/>
          <w:iCs/>
          <w:szCs w:val="20"/>
        </w:rPr>
        <w:t>48, 64, and</w:t>
      </w:r>
      <w:r>
        <w:rPr>
          <w:iCs/>
          <w:szCs w:val="20"/>
        </w:rPr>
        <w:t xml:space="preserve"> 128 CSI-RS ports, active resource counting is:</w:t>
      </w:r>
    </w:p>
    <w:p w14:paraId="16C86965" w14:textId="77777777" w:rsidR="009A44C5" w:rsidRDefault="009A44C5" w:rsidP="009A44C5">
      <w:pPr>
        <w:pStyle w:val="ListParagraph"/>
        <w:widowControl w:val="0"/>
        <w:numPr>
          <w:ilvl w:val="0"/>
          <w:numId w:val="29"/>
        </w:numPr>
        <w:snapToGrid w:val="0"/>
        <w:ind w:leftChars="0"/>
        <w:rPr>
          <w:iCs/>
          <w:szCs w:val="20"/>
        </w:rPr>
      </w:pPr>
      <w:r>
        <w:rPr>
          <w:iCs/>
          <w:szCs w:val="20"/>
        </w:rPr>
        <w:t xml:space="preserve">For Capability 1 timeline: 1 </w:t>
      </w:r>
    </w:p>
    <w:p w14:paraId="2180012A" w14:textId="77777777" w:rsidR="009A44C5" w:rsidRDefault="009A44C5" w:rsidP="009A44C5">
      <w:pPr>
        <w:pStyle w:val="ListParagraph"/>
        <w:widowControl w:val="0"/>
        <w:numPr>
          <w:ilvl w:val="0"/>
          <w:numId w:val="29"/>
        </w:numPr>
        <w:snapToGrid w:val="0"/>
        <w:ind w:leftChars="0"/>
        <w:rPr>
          <w:iCs/>
          <w:szCs w:val="20"/>
        </w:rPr>
      </w:pPr>
      <w:r>
        <w:rPr>
          <w:iCs/>
          <w:szCs w:val="20"/>
        </w:rPr>
        <w:t>For Capability 2 timeline: 1</w:t>
      </w:r>
    </w:p>
    <w:p w14:paraId="010A96CC" w14:textId="77777777" w:rsidR="00DC374D" w:rsidRDefault="00DC374D" w:rsidP="00FE3EA1">
      <w:pPr>
        <w:rPr>
          <w:i/>
          <w:lang w:eastAsia="x-none"/>
        </w:rPr>
      </w:pPr>
    </w:p>
    <w:p w14:paraId="2A83E789" w14:textId="77777777" w:rsidR="009B7A8B" w:rsidRPr="00C979C1" w:rsidRDefault="009B7A8B" w:rsidP="009B7A8B">
      <w:pPr>
        <w:snapToGrid w:val="0"/>
        <w:jc w:val="both"/>
        <w:rPr>
          <w:rFonts w:eastAsiaTheme="minorEastAsia" w:cs="Times"/>
          <w:b/>
          <w:szCs w:val="20"/>
          <w:lang w:eastAsia="ko-KR"/>
        </w:rPr>
      </w:pPr>
      <w:r w:rsidRPr="00C979C1">
        <w:rPr>
          <w:rFonts w:eastAsiaTheme="minorEastAsia" w:cs="Times" w:hint="eastAsia"/>
          <w:b/>
          <w:szCs w:val="20"/>
          <w:highlight w:val="green"/>
          <w:lang w:eastAsia="ko-KR"/>
        </w:rPr>
        <w:t>Agreement</w:t>
      </w:r>
    </w:p>
    <w:p w14:paraId="1000FFCC" w14:textId="65C45121" w:rsidR="002D2C98" w:rsidRDefault="002D2C98" w:rsidP="002D2C98">
      <w:pPr>
        <w:snapToGrid w:val="0"/>
        <w:rPr>
          <w:iCs/>
          <w:szCs w:val="20"/>
        </w:rPr>
      </w:pPr>
      <w:r>
        <w:rPr>
          <w:iCs/>
          <w:szCs w:val="20"/>
        </w:rPr>
        <w:t>For the Rel-19 Type-I SP codebook refinement for 48, 64, and 128 CSI-RS ports, regarding the support for the 3-bit scaling factor(s) for RI=</w:t>
      </w:r>
      <w:r>
        <w:rPr>
          <w:i/>
          <w:iCs/>
          <w:szCs w:val="20"/>
        </w:rPr>
        <w:t>v</w:t>
      </w:r>
      <w:r>
        <w:rPr>
          <w:iCs/>
          <w:szCs w:val="20"/>
        </w:rPr>
        <w:t xml:space="preserve"> &gt;1, support only for RI=</w:t>
      </w:r>
      <w:r>
        <w:rPr>
          <w:i/>
          <w:iCs/>
          <w:szCs w:val="20"/>
        </w:rPr>
        <w:t>v</w:t>
      </w:r>
      <w:r>
        <w:rPr>
          <w:iCs/>
          <w:szCs w:val="20"/>
        </w:rPr>
        <w:t xml:space="preserve">=2 without per-SD-basis-vector/layer power adjustment/boosting </w:t>
      </w:r>
    </w:p>
    <w:p w14:paraId="1161FB2C" w14:textId="77777777" w:rsidR="002D2C98" w:rsidRDefault="002D2C98" w:rsidP="002D2C98">
      <w:pPr>
        <w:pStyle w:val="ListParagraph"/>
        <w:numPr>
          <w:ilvl w:val="0"/>
          <w:numId w:val="30"/>
        </w:numPr>
        <w:snapToGrid w:val="0"/>
        <w:ind w:leftChars="0"/>
        <w:contextualSpacing/>
        <w:rPr>
          <w:szCs w:val="20"/>
        </w:rPr>
      </w:pPr>
      <w:r>
        <w:rPr>
          <w:szCs w:val="20"/>
        </w:rPr>
        <w:t>FFS: Details on per-layer scaling factor applied to each of the selected SD basis vectors, extending the agreed scaling factor for RI=</w:t>
      </w:r>
      <w:r>
        <w:rPr>
          <w:i/>
          <w:iCs/>
          <w:szCs w:val="20"/>
        </w:rPr>
        <w:t xml:space="preserve"> v</w:t>
      </w:r>
      <w:r>
        <w:rPr>
          <w:szCs w:val="20"/>
        </w:rPr>
        <w:t xml:space="preserve"> =1 </w:t>
      </w:r>
      <m:oMath>
        <m:sSub>
          <m:sSubPr>
            <m:ctrlPr>
              <w:rPr>
                <w:rFonts w:ascii="Cambria Math" w:hAnsi="Cambria Math"/>
                <w:i/>
                <w:iCs/>
                <w:szCs w:val="20"/>
              </w:rPr>
            </m:ctrlPr>
          </m:sSubPr>
          <m:e>
            <m:r>
              <w:rPr>
                <w:rFonts w:ascii="Cambria Math" w:hAnsi="Cambria Math"/>
                <w:szCs w:val="20"/>
              </w:rPr>
              <m:t>s</m:t>
            </m:r>
          </m:e>
          <m:sub>
            <m:r>
              <w:rPr>
                <w:rFonts w:ascii="Cambria Math" w:hAnsi="Cambria Math"/>
                <w:szCs w:val="20"/>
              </w:rPr>
              <m:t>i</m:t>
            </m:r>
          </m:sub>
        </m:sSub>
        <m:r>
          <w:rPr>
            <w:rFonts w:ascii="Cambria Math" w:hAnsi="Cambria Math"/>
            <w:szCs w:val="20"/>
          </w:rPr>
          <m:t>∈</m:t>
        </m:r>
        <m:d>
          <m:dPr>
            <m:begChr m:val="{"/>
            <m:endChr m:val="}"/>
            <m:ctrlPr>
              <w:rPr>
                <w:rFonts w:ascii="Cambria Math" w:hAnsi="Cambria Math"/>
                <w:i/>
                <w:iCs/>
                <w:szCs w:val="20"/>
              </w:rPr>
            </m:ctrlPr>
          </m:dPr>
          <m:e>
            <m:rad>
              <m:radPr>
                <m:degHide m:val="1"/>
                <m:ctrlPr>
                  <w:rPr>
                    <w:rFonts w:ascii="Cambria Math" w:hAnsi="Cambria Math"/>
                    <w:i/>
                    <w:iCs/>
                    <w:szCs w:val="20"/>
                  </w:rPr>
                </m:ctrlPr>
              </m:radPr>
              <m:deg/>
              <m:e>
                <m:r>
                  <w:rPr>
                    <w:rFonts w:ascii="Cambria Math" w:hAnsi="Cambria Math"/>
                    <w:szCs w:val="20"/>
                  </w:rPr>
                  <m:t>1</m:t>
                </m:r>
              </m:e>
            </m:rad>
            <m:r>
              <m:rPr>
                <m:sty m:val="p"/>
              </m:rPr>
              <w:rPr>
                <w:rFonts w:ascii="Cambria Math" w:hAnsi="Cambria Math"/>
                <w:szCs w:val="20"/>
              </w:rPr>
              <m:t>, </m:t>
            </m:r>
            <m:rad>
              <m:radPr>
                <m:degHide m:val="1"/>
                <m:ctrlPr>
                  <w:rPr>
                    <w:rFonts w:ascii="Cambria Math" w:hAnsi="Cambria Math"/>
                    <w:i/>
                    <w:iCs/>
                    <w:szCs w:val="20"/>
                  </w:rPr>
                </m:ctrlPr>
              </m:radPr>
              <m:deg/>
              <m:e>
                <m:f>
                  <m:fPr>
                    <m:ctrlPr>
                      <w:rPr>
                        <w:rFonts w:ascii="Cambria Math" w:hAnsi="Cambria Math"/>
                        <w:i/>
                        <w:iCs/>
                        <w:szCs w:val="20"/>
                      </w:rPr>
                    </m:ctrlPr>
                  </m:fPr>
                  <m:num>
                    <m:r>
                      <w:rPr>
                        <w:rFonts w:ascii="Cambria Math" w:hAnsi="Cambria Math"/>
                        <w:szCs w:val="20"/>
                      </w:rPr>
                      <m:t>1</m:t>
                    </m:r>
                  </m:num>
                  <m:den>
                    <m:r>
                      <w:rPr>
                        <w:rFonts w:ascii="Cambria Math" w:hAnsi="Cambria Math"/>
                        <w:szCs w:val="20"/>
                      </w:rPr>
                      <m:t>2</m:t>
                    </m:r>
                  </m:den>
                </m:f>
              </m:e>
            </m:rad>
            <m:r>
              <m:rPr>
                <m:sty m:val="p"/>
              </m:rPr>
              <w:rPr>
                <w:rFonts w:ascii="Cambria Math" w:hAnsi="Cambria Math"/>
                <w:szCs w:val="20"/>
              </w:rPr>
              <m:t>, </m:t>
            </m:r>
            <m:rad>
              <m:radPr>
                <m:degHide m:val="1"/>
                <m:ctrlPr>
                  <w:rPr>
                    <w:rFonts w:ascii="Cambria Math" w:hAnsi="Cambria Math"/>
                    <w:i/>
                    <w:iCs/>
                    <w:szCs w:val="20"/>
                  </w:rPr>
                </m:ctrlPr>
              </m:radPr>
              <m:deg/>
              <m:e>
                <m:f>
                  <m:fPr>
                    <m:ctrlPr>
                      <w:rPr>
                        <w:rFonts w:ascii="Cambria Math" w:hAnsi="Cambria Math"/>
                        <w:i/>
                        <w:iCs/>
                        <w:szCs w:val="20"/>
                      </w:rPr>
                    </m:ctrlPr>
                  </m:fPr>
                  <m:num>
                    <m:r>
                      <w:rPr>
                        <w:rFonts w:ascii="Cambria Math" w:hAnsi="Cambria Math"/>
                        <w:szCs w:val="20"/>
                      </w:rPr>
                      <m:t>1</m:t>
                    </m:r>
                  </m:num>
                  <m:den>
                    <m:r>
                      <w:rPr>
                        <w:rFonts w:ascii="Cambria Math" w:hAnsi="Cambria Math"/>
                        <w:szCs w:val="20"/>
                      </w:rPr>
                      <m:t>3</m:t>
                    </m:r>
                  </m:den>
                </m:f>
              </m:e>
            </m:rad>
            <m:r>
              <m:rPr>
                <m:sty m:val="p"/>
              </m:rPr>
              <w:rPr>
                <w:rFonts w:ascii="Cambria Math" w:hAnsi="Cambria Math"/>
                <w:szCs w:val="20"/>
              </w:rPr>
              <m:t> ,</m:t>
            </m:r>
            <m:rad>
              <m:radPr>
                <m:degHide m:val="1"/>
                <m:ctrlPr>
                  <w:rPr>
                    <w:rFonts w:ascii="Cambria Math" w:hAnsi="Cambria Math"/>
                    <w:i/>
                    <w:iCs/>
                    <w:szCs w:val="20"/>
                  </w:rPr>
                </m:ctrlPr>
              </m:radPr>
              <m:deg/>
              <m:e>
                <m:f>
                  <m:fPr>
                    <m:ctrlPr>
                      <w:rPr>
                        <w:rFonts w:ascii="Cambria Math" w:hAnsi="Cambria Math"/>
                        <w:i/>
                        <w:iCs/>
                        <w:szCs w:val="20"/>
                      </w:rPr>
                    </m:ctrlPr>
                  </m:fPr>
                  <m:num>
                    <m:r>
                      <w:rPr>
                        <w:rFonts w:ascii="Cambria Math" w:hAnsi="Cambria Math"/>
                        <w:szCs w:val="20"/>
                      </w:rPr>
                      <m:t>1</m:t>
                    </m:r>
                  </m:num>
                  <m:den>
                    <m:r>
                      <w:rPr>
                        <w:rFonts w:ascii="Cambria Math" w:hAnsi="Cambria Math"/>
                        <w:szCs w:val="20"/>
                      </w:rPr>
                      <m:t>4</m:t>
                    </m:r>
                  </m:den>
                </m:f>
              </m:e>
            </m:rad>
            <m:r>
              <m:rPr>
                <m:sty m:val="p"/>
              </m:rPr>
              <w:rPr>
                <w:rFonts w:ascii="Cambria Math" w:hAnsi="Cambria Math"/>
                <w:szCs w:val="20"/>
              </w:rPr>
              <m:t>,</m:t>
            </m:r>
            <m:rad>
              <m:radPr>
                <m:degHide m:val="1"/>
                <m:ctrlPr>
                  <w:rPr>
                    <w:rFonts w:ascii="Cambria Math" w:hAnsi="Cambria Math"/>
                    <w:i/>
                    <w:iCs/>
                    <w:szCs w:val="20"/>
                  </w:rPr>
                </m:ctrlPr>
              </m:radPr>
              <m:deg/>
              <m:e>
                <m:f>
                  <m:fPr>
                    <m:ctrlPr>
                      <w:rPr>
                        <w:rFonts w:ascii="Cambria Math" w:hAnsi="Cambria Math"/>
                        <w:i/>
                        <w:iCs/>
                        <w:szCs w:val="20"/>
                      </w:rPr>
                    </m:ctrlPr>
                  </m:fPr>
                  <m:num>
                    <m:r>
                      <w:rPr>
                        <w:rFonts w:ascii="Cambria Math" w:hAnsi="Cambria Math"/>
                        <w:szCs w:val="20"/>
                      </w:rPr>
                      <m:t>1</m:t>
                    </m:r>
                  </m:num>
                  <m:den>
                    <m:r>
                      <w:rPr>
                        <w:rFonts w:ascii="Cambria Math" w:hAnsi="Cambria Math"/>
                        <w:szCs w:val="20"/>
                      </w:rPr>
                      <m:t>6</m:t>
                    </m:r>
                  </m:den>
                </m:f>
              </m:e>
            </m:rad>
            <m:r>
              <m:rPr>
                <m:sty m:val="p"/>
              </m:rPr>
              <w:rPr>
                <w:rFonts w:ascii="Cambria Math" w:hAnsi="Cambria Math"/>
                <w:szCs w:val="20"/>
              </w:rPr>
              <m:t>,</m:t>
            </m:r>
            <m:rad>
              <m:radPr>
                <m:degHide m:val="1"/>
                <m:ctrlPr>
                  <w:rPr>
                    <w:rFonts w:ascii="Cambria Math" w:hAnsi="Cambria Math"/>
                    <w:i/>
                    <w:iCs/>
                    <w:szCs w:val="20"/>
                  </w:rPr>
                </m:ctrlPr>
              </m:radPr>
              <m:deg/>
              <m:e>
                <m:f>
                  <m:fPr>
                    <m:ctrlPr>
                      <w:rPr>
                        <w:rFonts w:ascii="Cambria Math" w:hAnsi="Cambria Math"/>
                        <w:i/>
                        <w:iCs/>
                        <w:szCs w:val="20"/>
                      </w:rPr>
                    </m:ctrlPr>
                  </m:fPr>
                  <m:num>
                    <m:r>
                      <w:rPr>
                        <w:rFonts w:ascii="Cambria Math" w:hAnsi="Cambria Math"/>
                        <w:szCs w:val="20"/>
                      </w:rPr>
                      <m:t>1</m:t>
                    </m:r>
                  </m:num>
                  <m:den>
                    <m:r>
                      <w:rPr>
                        <w:rFonts w:ascii="Cambria Math" w:hAnsi="Cambria Math"/>
                        <w:szCs w:val="20"/>
                      </w:rPr>
                      <m:t>8</m:t>
                    </m:r>
                  </m:den>
                </m:f>
              </m:e>
            </m:rad>
            <m:r>
              <m:rPr>
                <m:sty m:val="p"/>
              </m:rPr>
              <w:rPr>
                <w:rFonts w:ascii="Cambria Math" w:hAnsi="Cambria Math"/>
                <w:szCs w:val="20"/>
              </w:rPr>
              <m:t>,</m:t>
            </m:r>
            <m:rad>
              <m:radPr>
                <m:degHide m:val="1"/>
                <m:ctrlPr>
                  <w:rPr>
                    <w:rFonts w:ascii="Cambria Math" w:hAnsi="Cambria Math"/>
                    <w:i/>
                    <w:iCs/>
                    <w:szCs w:val="20"/>
                  </w:rPr>
                </m:ctrlPr>
              </m:radPr>
              <m:deg/>
              <m:e>
                <m:f>
                  <m:fPr>
                    <m:ctrlPr>
                      <w:rPr>
                        <w:rFonts w:ascii="Cambria Math" w:hAnsi="Cambria Math"/>
                        <w:i/>
                        <w:iCs/>
                        <w:szCs w:val="20"/>
                      </w:rPr>
                    </m:ctrlPr>
                  </m:fPr>
                  <m:num>
                    <m:r>
                      <w:rPr>
                        <w:rFonts w:ascii="Cambria Math" w:hAnsi="Cambria Math"/>
                        <w:szCs w:val="20"/>
                      </w:rPr>
                      <m:t>1</m:t>
                    </m:r>
                  </m:num>
                  <m:den>
                    <m:r>
                      <w:rPr>
                        <w:rFonts w:ascii="Cambria Math" w:hAnsi="Cambria Math"/>
                        <w:szCs w:val="20"/>
                      </w:rPr>
                      <m:t>12</m:t>
                    </m:r>
                  </m:den>
                </m:f>
              </m:e>
            </m:rad>
            <m:r>
              <m:rPr>
                <m:sty m:val="p"/>
              </m:rPr>
              <w:rPr>
                <w:rFonts w:ascii="Cambria Math" w:hAnsi="Cambria Math"/>
                <w:szCs w:val="20"/>
              </w:rPr>
              <m:t>,</m:t>
            </m:r>
            <m:rad>
              <m:radPr>
                <m:degHide m:val="1"/>
                <m:ctrlPr>
                  <w:rPr>
                    <w:rFonts w:ascii="Cambria Math" w:hAnsi="Cambria Math"/>
                    <w:i/>
                    <w:iCs/>
                    <w:szCs w:val="20"/>
                  </w:rPr>
                </m:ctrlPr>
              </m:radPr>
              <m:deg/>
              <m:e>
                <m:f>
                  <m:fPr>
                    <m:ctrlPr>
                      <w:rPr>
                        <w:rFonts w:ascii="Cambria Math" w:hAnsi="Cambria Math"/>
                        <w:i/>
                        <w:iCs/>
                        <w:szCs w:val="20"/>
                      </w:rPr>
                    </m:ctrlPr>
                  </m:fPr>
                  <m:num>
                    <m:r>
                      <w:rPr>
                        <w:rFonts w:ascii="Cambria Math" w:hAnsi="Cambria Math"/>
                        <w:szCs w:val="20"/>
                      </w:rPr>
                      <m:t>1</m:t>
                    </m:r>
                  </m:num>
                  <m:den>
                    <m:r>
                      <w:rPr>
                        <w:rFonts w:ascii="Cambria Math" w:hAnsi="Cambria Math"/>
                        <w:szCs w:val="20"/>
                      </w:rPr>
                      <m:t>16</m:t>
                    </m:r>
                  </m:den>
                </m:f>
              </m:e>
            </m:rad>
          </m:e>
        </m:d>
      </m:oMath>
      <w:r>
        <w:rPr>
          <w:iCs/>
          <w:szCs w:val="20"/>
        </w:rPr>
        <w:t xml:space="preserve"> </w:t>
      </w:r>
      <w:r>
        <w:rPr>
          <w:szCs w:val="20"/>
        </w:rPr>
        <w:t>(in RAN1#117)</w:t>
      </w:r>
    </w:p>
    <w:p w14:paraId="76ED7417" w14:textId="1509CDDD" w:rsidR="002D2C98" w:rsidRDefault="002D2C98" w:rsidP="002D2C98">
      <w:pPr>
        <w:widowControl w:val="0"/>
        <w:snapToGrid w:val="0"/>
        <w:rPr>
          <w:iCs/>
          <w:szCs w:val="20"/>
          <w:lang w:eastAsia="ko-KR"/>
        </w:rPr>
      </w:pPr>
      <w:r>
        <w:rPr>
          <w:iCs/>
          <w:szCs w:val="20"/>
        </w:rPr>
        <w:t>This feature is a separate UE capability from soft scaling for RI=</w:t>
      </w:r>
      <w:r>
        <w:rPr>
          <w:i/>
          <w:iCs/>
          <w:szCs w:val="20"/>
        </w:rPr>
        <w:t>v</w:t>
      </w:r>
      <w:r>
        <w:rPr>
          <w:iCs/>
          <w:szCs w:val="20"/>
        </w:rPr>
        <w:t>=1</w:t>
      </w:r>
      <w:r w:rsidR="006D09B7">
        <w:rPr>
          <w:rFonts w:hint="eastAsia"/>
          <w:iCs/>
          <w:szCs w:val="20"/>
          <w:lang w:eastAsia="ko-KR"/>
        </w:rPr>
        <w:t>. Introduce new RRC parameter to enable the feature.</w:t>
      </w:r>
    </w:p>
    <w:p w14:paraId="0E8B7D89" w14:textId="77777777" w:rsidR="002D2C98" w:rsidRDefault="002D2C98" w:rsidP="002D2C98">
      <w:pPr>
        <w:widowControl w:val="0"/>
        <w:snapToGrid w:val="0"/>
        <w:rPr>
          <w:iCs/>
          <w:color w:val="FF0000"/>
          <w:szCs w:val="20"/>
        </w:rPr>
      </w:pPr>
      <w:r>
        <w:rPr>
          <w:iCs/>
          <w:color w:val="FF0000"/>
          <w:szCs w:val="20"/>
        </w:rPr>
        <w:t>Note: This doesn’t preclude the use of power boosting at the NW side by implementation</w:t>
      </w:r>
    </w:p>
    <w:p w14:paraId="185BA8E5" w14:textId="77777777" w:rsidR="002D2C98" w:rsidRDefault="002D2C98" w:rsidP="002D2C98">
      <w:pPr>
        <w:widowControl w:val="0"/>
        <w:snapToGrid w:val="0"/>
        <w:rPr>
          <w:iCs/>
          <w:szCs w:val="20"/>
        </w:rPr>
      </w:pPr>
    </w:p>
    <w:p w14:paraId="21564079" w14:textId="77777777" w:rsidR="009B7A8B" w:rsidRPr="00C979C1" w:rsidRDefault="009B7A8B" w:rsidP="009B7A8B">
      <w:pPr>
        <w:snapToGrid w:val="0"/>
        <w:jc w:val="both"/>
        <w:rPr>
          <w:rFonts w:eastAsiaTheme="minorEastAsia" w:cs="Times"/>
          <w:b/>
          <w:szCs w:val="20"/>
          <w:lang w:eastAsia="ko-KR"/>
        </w:rPr>
      </w:pPr>
      <w:r w:rsidRPr="00C979C1">
        <w:rPr>
          <w:rFonts w:eastAsiaTheme="minorEastAsia" w:cs="Times" w:hint="eastAsia"/>
          <w:b/>
          <w:szCs w:val="20"/>
          <w:highlight w:val="green"/>
          <w:lang w:eastAsia="ko-KR"/>
        </w:rPr>
        <w:t>Agreement</w:t>
      </w:r>
    </w:p>
    <w:p w14:paraId="7198EC40" w14:textId="5C5C8D8C" w:rsidR="002F50B5" w:rsidRPr="00660F0E" w:rsidRDefault="002F50B5" w:rsidP="002F50B5">
      <w:pPr>
        <w:jc w:val="both"/>
        <w:rPr>
          <w:iCs/>
          <w:szCs w:val="20"/>
        </w:rPr>
      </w:pPr>
      <w:r>
        <w:rPr>
          <w:szCs w:val="20"/>
        </w:rPr>
        <w:t xml:space="preserve">For the </w:t>
      </w:r>
      <w:r>
        <w:rPr>
          <w:iCs/>
          <w:szCs w:val="20"/>
        </w:rPr>
        <w:t>Rel-19 Type-I SP codebook refinement for 48, 64, and 128 CSI-RS ports, the inter-pol co-phase selection indicator row from the UCI parameter table for Scheme-B for RI=5-8 is amended as follows:</w:t>
      </w:r>
    </w:p>
    <w:p w14:paraId="12AC3BB4" w14:textId="77777777" w:rsidR="002F50B5" w:rsidRDefault="002F50B5" w:rsidP="002F50B5">
      <w:pPr>
        <w:snapToGrid w:val="0"/>
        <w:rPr>
          <w:iCs/>
          <w:sz w:val="16"/>
          <w:szCs w:val="20"/>
        </w:rPr>
      </w:pPr>
    </w:p>
    <w:p w14:paraId="747B23F5" w14:textId="77777777" w:rsidR="002F50B5" w:rsidRDefault="002F50B5" w:rsidP="002F50B5">
      <w:pPr>
        <w:snapToGrid w:val="0"/>
        <w:rPr>
          <w:b/>
          <w:szCs w:val="20"/>
        </w:rPr>
      </w:pPr>
      <w:r>
        <w:rPr>
          <w:b/>
          <w:szCs w:val="20"/>
        </w:rPr>
        <w:t>Scheme-B</w:t>
      </w:r>
    </w:p>
    <w:tbl>
      <w:tblPr>
        <w:tblW w:w="6726" w:type="dxa"/>
        <w:tblLayout w:type="fixed"/>
        <w:tblCellMar>
          <w:left w:w="0" w:type="dxa"/>
          <w:right w:w="0" w:type="dxa"/>
        </w:tblCellMar>
        <w:tblLook w:val="04A0" w:firstRow="1" w:lastRow="0" w:firstColumn="1" w:lastColumn="0" w:noHBand="0" w:noVBand="1"/>
      </w:tblPr>
      <w:tblGrid>
        <w:gridCol w:w="1637"/>
        <w:gridCol w:w="1051"/>
        <w:gridCol w:w="4038"/>
      </w:tblGrid>
      <w:tr w:rsidR="002F50B5" w14:paraId="24341093" w14:textId="77777777" w:rsidTr="002B1784">
        <w:trPr>
          <w:trHeight w:val="207"/>
        </w:trPr>
        <w:tc>
          <w:tcPr>
            <w:tcW w:w="1637" w:type="dxa"/>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tcPr>
          <w:p w14:paraId="331F575B" w14:textId="77777777" w:rsidR="002F50B5" w:rsidRDefault="002F50B5" w:rsidP="002B1784">
            <w:pPr>
              <w:snapToGrid w:val="0"/>
              <w:rPr>
                <w:szCs w:val="20"/>
              </w:rPr>
            </w:pPr>
            <w:r>
              <w:rPr>
                <w:szCs w:val="20"/>
              </w:rPr>
              <w:t>Parameter</w:t>
            </w:r>
          </w:p>
        </w:tc>
        <w:tc>
          <w:tcPr>
            <w:tcW w:w="1051"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tcPr>
          <w:p w14:paraId="54670085" w14:textId="77777777" w:rsidR="002F50B5" w:rsidRDefault="002F50B5" w:rsidP="002B1784">
            <w:pPr>
              <w:snapToGrid w:val="0"/>
              <w:rPr>
                <w:szCs w:val="20"/>
              </w:rPr>
            </w:pPr>
            <w:r>
              <w:rPr>
                <w:szCs w:val="20"/>
              </w:rPr>
              <w:t>UCI</w:t>
            </w:r>
          </w:p>
        </w:tc>
        <w:tc>
          <w:tcPr>
            <w:tcW w:w="4038"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tcPr>
          <w:p w14:paraId="0E8BCC94" w14:textId="77777777" w:rsidR="002F50B5" w:rsidRDefault="002F50B5" w:rsidP="002B1784">
            <w:pPr>
              <w:snapToGrid w:val="0"/>
              <w:rPr>
                <w:szCs w:val="20"/>
              </w:rPr>
            </w:pPr>
            <w:r>
              <w:rPr>
                <w:szCs w:val="20"/>
              </w:rPr>
              <w:t>Details/description</w:t>
            </w:r>
          </w:p>
        </w:tc>
      </w:tr>
      <w:tr w:rsidR="002F50B5" w14:paraId="5E85ED76" w14:textId="77777777" w:rsidTr="002B1784">
        <w:trPr>
          <w:trHeight w:val="105"/>
        </w:trPr>
        <w:tc>
          <w:tcPr>
            <w:tcW w:w="1637"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7C6CA3D3" w14:textId="77777777" w:rsidR="002F50B5" w:rsidRDefault="002F50B5" w:rsidP="002B1784">
            <w:pPr>
              <w:snapToGrid w:val="0"/>
              <w:rPr>
                <w:color w:val="000000"/>
                <w:szCs w:val="20"/>
              </w:rPr>
            </w:pPr>
            <w:r>
              <w:rPr>
                <w:color w:val="000000"/>
                <w:szCs w:val="20"/>
              </w:rPr>
              <w:t>…</w:t>
            </w:r>
          </w:p>
        </w:tc>
        <w:tc>
          <w:tcPr>
            <w:tcW w:w="1051" w:type="dxa"/>
            <w:tcBorders>
              <w:top w:val="nil"/>
              <w:left w:val="nil"/>
              <w:bottom w:val="single" w:sz="8" w:space="0" w:color="000000"/>
              <w:right w:val="single" w:sz="8" w:space="0" w:color="000000"/>
            </w:tcBorders>
            <w:tcMar>
              <w:top w:w="0" w:type="dxa"/>
              <w:left w:w="108" w:type="dxa"/>
              <w:bottom w:w="0" w:type="dxa"/>
              <w:right w:w="108" w:type="dxa"/>
            </w:tcMar>
          </w:tcPr>
          <w:p w14:paraId="6ED5E058" w14:textId="77777777" w:rsidR="002F50B5" w:rsidRDefault="002F50B5" w:rsidP="002B1784">
            <w:pPr>
              <w:snapToGrid w:val="0"/>
              <w:rPr>
                <w:color w:val="000000"/>
                <w:szCs w:val="20"/>
              </w:rPr>
            </w:pPr>
            <w:r>
              <w:rPr>
                <w:color w:val="000000"/>
                <w:szCs w:val="20"/>
              </w:rPr>
              <w:t>…</w:t>
            </w:r>
          </w:p>
        </w:tc>
        <w:tc>
          <w:tcPr>
            <w:tcW w:w="4038" w:type="dxa"/>
            <w:tcBorders>
              <w:top w:val="nil"/>
              <w:left w:val="nil"/>
              <w:bottom w:val="single" w:sz="8" w:space="0" w:color="000000"/>
              <w:right w:val="single" w:sz="8" w:space="0" w:color="000000"/>
            </w:tcBorders>
            <w:tcMar>
              <w:top w:w="0" w:type="dxa"/>
              <w:left w:w="108" w:type="dxa"/>
              <w:bottom w:w="0" w:type="dxa"/>
              <w:right w:w="108" w:type="dxa"/>
            </w:tcMar>
          </w:tcPr>
          <w:p w14:paraId="1E0C7234" w14:textId="77777777" w:rsidR="002F50B5" w:rsidRDefault="002F50B5" w:rsidP="002B1784">
            <w:pPr>
              <w:snapToGrid w:val="0"/>
              <w:rPr>
                <w:color w:val="000000"/>
                <w:szCs w:val="20"/>
              </w:rPr>
            </w:pPr>
            <w:r>
              <w:rPr>
                <w:color w:val="000000"/>
                <w:szCs w:val="20"/>
              </w:rPr>
              <w:t>…</w:t>
            </w:r>
          </w:p>
        </w:tc>
      </w:tr>
      <w:tr w:rsidR="002F50B5" w14:paraId="1D0D1F59" w14:textId="77777777" w:rsidTr="002B1784">
        <w:trPr>
          <w:trHeight w:val="565"/>
        </w:trPr>
        <w:tc>
          <w:tcPr>
            <w:tcW w:w="1637"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52F3A706" w14:textId="77777777" w:rsidR="002F50B5" w:rsidRDefault="002F50B5" w:rsidP="002B1784">
            <w:pPr>
              <w:snapToGrid w:val="0"/>
              <w:rPr>
                <w:color w:val="000000"/>
                <w:szCs w:val="20"/>
              </w:rPr>
            </w:pPr>
            <w:r>
              <w:rPr>
                <w:color w:val="000000"/>
                <w:szCs w:val="20"/>
              </w:rPr>
              <w:lastRenderedPageBreak/>
              <w:t>Inter-pol co-phase selection indicator for each layer</w:t>
            </w:r>
          </w:p>
        </w:tc>
        <w:tc>
          <w:tcPr>
            <w:tcW w:w="1051" w:type="dxa"/>
            <w:tcBorders>
              <w:top w:val="nil"/>
              <w:left w:val="nil"/>
              <w:bottom w:val="single" w:sz="8" w:space="0" w:color="000000"/>
              <w:right w:val="single" w:sz="8" w:space="0" w:color="000000"/>
            </w:tcBorders>
            <w:tcMar>
              <w:top w:w="0" w:type="dxa"/>
              <w:left w:w="108" w:type="dxa"/>
              <w:bottom w:w="0" w:type="dxa"/>
              <w:right w:w="108" w:type="dxa"/>
            </w:tcMar>
          </w:tcPr>
          <w:p w14:paraId="685B853E" w14:textId="77777777" w:rsidR="002F50B5" w:rsidRDefault="002F50B5" w:rsidP="002B1784">
            <w:pPr>
              <w:snapToGrid w:val="0"/>
              <w:rPr>
                <w:color w:val="000000"/>
                <w:szCs w:val="20"/>
              </w:rPr>
            </w:pPr>
            <w:r>
              <w:rPr>
                <w:color w:val="000000"/>
                <w:szCs w:val="20"/>
              </w:rPr>
              <w:t>Part 2</w:t>
            </w:r>
          </w:p>
          <w:p w14:paraId="1A13833A" w14:textId="77777777" w:rsidR="002F50B5" w:rsidRDefault="002F50B5" w:rsidP="002B1784">
            <w:pPr>
              <w:snapToGrid w:val="0"/>
              <w:rPr>
                <w:color w:val="000000"/>
                <w:szCs w:val="20"/>
              </w:rPr>
            </w:pPr>
          </w:p>
          <w:p w14:paraId="799E0A87" w14:textId="77777777" w:rsidR="002F50B5" w:rsidRDefault="002F50B5" w:rsidP="002B1784">
            <w:pPr>
              <w:snapToGrid w:val="0"/>
              <w:rPr>
                <w:color w:val="000000"/>
                <w:szCs w:val="20"/>
              </w:rPr>
            </w:pPr>
            <w:r>
              <w:rPr>
                <w:color w:val="000000"/>
                <w:szCs w:val="20"/>
              </w:rPr>
              <w:t xml:space="preserve">Wideband or </w:t>
            </w:r>
            <w:proofErr w:type="spellStart"/>
            <w:r>
              <w:rPr>
                <w:color w:val="000000"/>
                <w:szCs w:val="20"/>
              </w:rPr>
              <w:t>Subband</w:t>
            </w:r>
            <w:proofErr w:type="spellEnd"/>
            <w:r>
              <w:rPr>
                <w:color w:val="000000"/>
                <w:szCs w:val="20"/>
              </w:rPr>
              <w:t xml:space="preserve"> (**)</w:t>
            </w:r>
          </w:p>
        </w:tc>
        <w:tc>
          <w:tcPr>
            <w:tcW w:w="4038" w:type="dxa"/>
            <w:tcBorders>
              <w:top w:val="nil"/>
              <w:left w:val="nil"/>
              <w:bottom w:val="single" w:sz="8" w:space="0" w:color="000000"/>
              <w:right w:val="single" w:sz="8" w:space="0" w:color="000000"/>
            </w:tcBorders>
            <w:tcMar>
              <w:top w:w="0" w:type="dxa"/>
              <w:left w:w="108" w:type="dxa"/>
              <w:bottom w:w="0" w:type="dxa"/>
              <w:right w:w="108" w:type="dxa"/>
            </w:tcMar>
          </w:tcPr>
          <w:p w14:paraId="3F06E1AB" w14:textId="77777777" w:rsidR="002F50B5" w:rsidRDefault="002F50B5" w:rsidP="002B1784">
            <w:pPr>
              <w:snapToGrid w:val="0"/>
              <w:rPr>
                <w:strike/>
                <w:color w:val="FF0000"/>
                <w:sz w:val="22"/>
                <w:szCs w:val="20"/>
              </w:rPr>
            </w:pPr>
            <w:r>
              <w:rPr>
                <w:i/>
                <w:strike/>
                <w:color w:val="FF0000"/>
                <w:szCs w:val="20"/>
              </w:rPr>
              <w:t>v</w:t>
            </w:r>
            <w:r>
              <w:rPr>
                <w:strike/>
                <w:color w:val="FF0000"/>
                <w:szCs w:val="20"/>
              </w:rPr>
              <w:t xml:space="preserve">=5-8: </w:t>
            </w:r>
            <w:r>
              <w:rPr>
                <w:strike/>
                <w:color w:val="FF0000"/>
                <w:szCs w:val="20"/>
                <w:lang w:eastAsia="zh-CN"/>
              </w:rPr>
              <w:t xml:space="preserve">QPSK: 2-bit indicator per layer group </w:t>
            </w:r>
            <w:r>
              <w:rPr>
                <w:i/>
                <w:strike/>
                <w:color w:val="FF0000"/>
                <w:szCs w:val="20"/>
                <w:lang w:eastAsia="zh-CN"/>
              </w:rPr>
              <w:t>l=</w:t>
            </w:r>
            <w:r>
              <w:rPr>
                <w:strike/>
                <w:color w:val="FF0000"/>
                <w:szCs w:val="20"/>
                <w:lang w:eastAsia="zh-CN"/>
              </w:rPr>
              <w:t>1</w:t>
            </w:r>
            <w:r>
              <w:rPr>
                <w:i/>
                <w:strike/>
                <w:color w:val="FF0000"/>
                <w:szCs w:val="20"/>
                <w:lang w:eastAsia="zh-CN"/>
              </w:rPr>
              <w:t xml:space="preserve">, …, </w:t>
            </w:r>
            <m:oMath>
              <m:sSub>
                <m:sSubPr>
                  <m:ctrlPr>
                    <w:rPr>
                      <w:rFonts w:ascii="Cambria Math" w:hAnsi="Cambria Math"/>
                      <w:i/>
                      <w:strike/>
                      <w:color w:val="FF0000"/>
                      <w:szCs w:val="20"/>
                    </w:rPr>
                  </m:ctrlPr>
                </m:sSubPr>
                <m:e>
                  <m:r>
                    <w:rPr>
                      <w:rFonts w:ascii="Cambria Math" w:hAnsi="Cambria Math"/>
                      <w:strike/>
                      <w:color w:val="FF0000"/>
                      <w:szCs w:val="20"/>
                    </w:rPr>
                    <m:t>L</m:t>
                  </m:r>
                </m:e>
                <m:sub>
                  <m:r>
                    <w:rPr>
                      <w:rFonts w:ascii="Cambria Math" w:hAnsi="Cambria Math"/>
                      <w:strike/>
                      <w:color w:val="FF0000"/>
                      <w:szCs w:val="20"/>
                    </w:rPr>
                    <m:t>G</m:t>
                  </m:r>
                </m:sub>
              </m:sSub>
            </m:oMath>
          </w:p>
          <w:p w14:paraId="060C2415" w14:textId="77777777" w:rsidR="002F50B5" w:rsidRDefault="002F50B5" w:rsidP="002B1784">
            <w:pPr>
              <w:snapToGrid w:val="0"/>
              <w:rPr>
                <w:color w:val="FF0000"/>
                <w:szCs w:val="20"/>
                <w:lang w:eastAsia="zh-CN"/>
              </w:rPr>
            </w:pPr>
            <w:r>
              <w:rPr>
                <w:i/>
                <w:color w:val="FF0000"/>
                <w:szCs w:val="20"/>
              </w:rPr>
              <w:t>v</w:t>
            </w:r>
            <w:r>
              <w:rPr>
                <w:color w:val="FF0000"/>
                <w:szCs w:val="20"/>
              </w:rPr>
              <w:t xml:space="preserve">=5, 7: </w:t>
            </w:r>
            <w:r>
              <w:rPr>
                <w:color w:val="FF0000"/>
                <w:szCs w:val="20"/>
                <w:lang w:eastAsia="zh-CN"/>
              </w:rPr>
              <w:t xml:space="preserve">QPSK: </w:t>
            </w:r>
          </w:p>
          <w:p w14:paraId="1AD0EDA2" w14:textId="77777777" w:rsidR="002F50B5" w:rsidRDefault="002F50B5" w:rsidP="002F50B5">
            <w:pPr>
              <w:pStyle w:val="ListParagraph"/>
              <w:numPr>
                <w:ilvl w:val="0"/>
                <w:numId w:val="31"/>
              </w:numPr>
              <w:snapToGrid w:val="0"/>
              <w:ind w:leftChars="0"/>
              <w:rPr>
                <w:color w:val="FF0000"/>
                <w:szCs w:val="20"/>
              </w:rPr>
            </w:pPr>
            <w:r>
              <w:rPr>
                <w:color w:val="FF0000"/>
                <w:szCs w:val="20"/>
                <w:lang w:eastAsia="zh-CN"/>
              </w:rPr>
              <w:t xml:space="preserve">For a layer group with 2 layers: 1-bit indicator {(1, -1), (j, -j)} </w:t>
            </w:r>
          </w:p>
          <w:p w14:paraId="5C391593" w14:textId="77777777" w:rsidR="002F50B5" w:rsidRDefault="002F50B5" w:rsidP="002F50B5">
            <w:pPr>
              <w:pStyle w:val="ListParagraph"/>
              <w:numPr>
                <w:ilvl w:val="0"/>
                <w:numId w:val="31"/>
              </w:numPr>
              <w:snapToGrid w:val="0"/>
              <w:ind w:leftChars="0"/>
              <w:rPr>
                <w:color w:val="FF0000"/>
                <w:szCs w:val="20"/>
              </w:rPr>
            </w:pPr>
            <w:r>
              <w:rPr>
                <w:color w:val="FF0000"/>
                <w:szCs w:val="20"/>
              </w:rPr>
              <w:t xml:space="preserve">For a layer group with 1 orphan layer: </w:t>
            </w:r>
            <w:r>
              <w:rPr>
                <w:color w:val="FF0000"/>
                <w:szCs w:val="20"/>
                <w:lang w:eastAsia="zh-CN"/>
              </w:rPr>
              <w:t>2-bit indicator {1, -1, j, -j}</w:t>
            </w:r>
          </w:p>
          <w:p w14:paraId="14FD8B50" w14:textId="77777777" w:rsidR="002F50B5" w:rsidRDefault="002F50B5" w:rsidP="002B1784">
            <w:pPr>
              <w:snapToGrid w:val="0"/>
              <w:rPr>
                <w:color w:val="FF0000"/>
                <w:szCs w:val="20"/>
                <w:lang w:eastAsia="zh-CN"/>
              </w:rPr>
            </w:pPr>
            <w:r>
              <w:rPr>
                <w:i/>
                <w:color w:val="FF0000"/>
                <w:szCs w:val="20"/>
              </w:rPr>
              <w:t>v</w:t>
            </w:r>
            <w:r>
              <w:rPr>
                <w:color w:val="FF0000"/>
                <w:szCs w:val="20"/>
              </w:rPr>
              <w:t xml:space="preserve">=6, 8: </w:t>
            </w:r>
            <w:r>
              <w:rPr>
                <w:color w:val="FF0000"/>
                <w:szCs w:val="20"/>
                <w:lang w:eastAsia="zh-CN"/>
              </w:rPr>
              <w:t>QPSK:</w:t>
            </w:r>
          </w:p>
          <w:p w14:paraId="5DD6268C" w14:textId="77777777" w:rsidR="002F50B5" w:rsidRDefault="002F50B5" w:rsidP="002F50B5">
            <w:pPr>
              <w:pStyle w:val="ListParagraph"/>
              <w:numPr>
                <w:ilvl w:val="0"/>
                <w:numId w:val="31"/>
              </w:numPr>
              <w:snapToGrid w:val="0"/>
              <w:ind w:leftChars="0"/>
              <w:rPr>
                <w:i/>
                <w:color w:val="FF0000"/>
                <w:szCs w:val="20"/>
              </w:rPr>
            </w:pPr>
            <w:r>
              <w:rPr>
                <w:color w:val="FF0000"/>
                <w:szCs w:val="20"/>
                <w:lang w:eastAsia="zh-CN"/>
              </w:rPr>
              <w:t xml:space="preserve">1-bit indicator for each layer group {(1, -1), (j, -j)}  </w:t>
            </w:r>
          </w:p>
          <w:p w14:paraId="7B91A252" w14:textId="77777777" w:rsidR="002F50B5" w:rsidRDefault="002F50B5" w:rsidP="002B1784">
            <w:pPr>
              <w:pStyle w:val="ListParagraph"/>
              <w:snapToGrid w:val="0"/>
              <w:ind w:left="800"/>
              <w:rPr>
                <w:i/>
                <w:szCs w:val="20"/>
              </w:rPr>
            </w:pPr>
          </w:p>
        </w:tc>
      </w:tr>
    </w:tbl>
    <w:p w14:paraId="1B78610A" w14:textId="77777777" w:rsidR="002F50B5" w:rsidRDefault="002F50B5" w:rsidP="002F50B5">
      <w:pPr>
        <w:widowControl w:val="0"/>
        <w:snapToGrid w:val="0"/>
        <w:rPr>
          <w:iCs/>
          <w:sz w:val="22"/>
          <w:szCs w:val="20"/>
        </w:rPr>
      </w:pPr>
    </w:p>
    <w:p w14:paraId="6D0911E9" w14:textId="77777777" w:rsidR="002D2C98" w:rsidRDefault="002D2C98" w:rsidP="00FE3EA1">
      <w:pPr>
        <w:rPr>
          <w:i/>
          <w:lang w:eastAsia="x-none"/>
        </w:rPr>
      </w:pPr>
    </w:p>
    <w:p w14:paraId="04F4234C" w14:textId="77777777" w:rsidR="009B7A8B" w:rsidRPr="00C979C1" w:rsidRDefault="009B7A8B" w:rsidP="009B7A8B">
      <w:pPr>
        <w:snapToGrid w:val="0"/>
        <w:jc w:val="both"/>
        <w:rPr>
          <w:rFonts w:eastAsiaTheme="minorEastAsia" w:cs="Times"/>
          <w:b/>
          <w:szCs w:val="20"/>
          <w:lang w:eastAsia="ko-KR"/>
        </w:rPr>
      </w:pPr>
      <w:r w:rsidRPr="00C979C1">
        <w:rPr>
          <w:rFonts w:eastAsiaTheme="minorEastAsia" w:cs="Times" w:hint="eastAsia"/>
          <w:b/>
          <w:szCs w:val="20"/>
          <w:highlight w:val="green"/>
          <w:lang w:eastAsia="ko-KR"/>
        </w:rPr>
        <w:t>Agreement</w:t>
      </w:r>
    </w:p>
    <w:p w14:paraId="5A353835" w14:textId="26AA7FD0" w:rsidR="00C641D2" w:rsidRDefault="00C641D2" w:rsidP="00C641D2">
      <w:pPr>
        <w:rPr>
          <w:rFonts w:eastAsia="SimSun" w:cs="Times"/>
          <w:lang w:eastAsia="zh-CN"/>
        </w:rPr>
      </w:pPr>
      <w:r>
        <w:rPr>
          <w:rFonts w:eastAsia="SimSun" w:cs="Times"/>
          <w:lang w:eastAsia="zh-TW"/>
        </w:rPr>
        <w:t xml:space="preserve">For the Rel-19 Type-I SP codebook refinement for P (the total number of aggregated </w:t>
      </w:r>
      <w:proofErr w:type="gramStart"/>
      <w:r>
        <w:rPr>
          <w:rFonts w:eastAsia="SimSun" w:cs="Times"/>
          <w:lang w:eastAsia="zh-TW"/>
        </w:rPr>
        <w:t>ports)=</w:t>
      </w:r>
      <w:proofErr w:type="gramEnd"/>
      <w:r>
        <w:rPr>
          <w:rFonts w:eastAsia="SimSun" w:cs="Times"/>
          <w:lang w:eastAsia="zh-TW"/>
        </w:rPr>
        <w:t xml:space="preserve">48, 64, 128 CSI-RS ports, regarding timeline for the </w:t>
      </w:r>
      <w:r>
        <w:rPr>
          <w:rFonts w:eastAsia="SimSun" w:cs="Times"/>
          <w:lang w:eastAsia="zh-CN"/>
        </w:rPr>
        <w:t xml:space="preserve">port subset indication for the SD NES Type-1, </w:t>
      </w:r>
    </w:p>
    <w:p w14:paraId="46BA36CD" w14:textId="77777777" w:rsidR="00C641D2" w:rsidRDefault="00C641D2" w:rsidP="00C641D2">
      <w:pPr>
        <w:numPr>
          <w:ilvl w:val="0"/>
          <w:numId w:val="32"/>
        </w:numPr>
        <w:snapToGrid w:val="0"/>
        <w:rPr>
          <w:iCs/>
        </w:rPr>
      </w:pPr>
      <w:r>
        <w:rPr>
          <w:bCs/>
          <w:iCs/>
        </w:rPr>
        <w:t xml:space="preserve">Capability 1 timeline: Reuse legacy Z/Z’ values </w:t>
      </w:r>
      <w:r>
        <w:rPr>
          <w:rFonts w:eastAsia="SimSun" w:cs="Times"/>
          <w:lang w:eastAsia="zh-TW"/>
        </w:rPr>
        <w:t>(i.e., Z</w:t>
      </w:r>
      <w:r>
        <w:rPr>
          <w:rFonts w:eastAsia="SimSun" w:cs="Times"/>
          <w:vertAlign w:val="subscript"/>
          <w:lang w:eastAsia="zh-TW"/>
        </w:rPr>
        <w:t>2</w:t>
      </w:r>
      <w:r>
        <w:rPr>
          <w:rFonts w:eastAsia="SimSun" w:cs="Times"/>
          <w:lang w:eastAsia="zh-TW"/>
        </w:rPr>
        <w:t xml:space="preserve"> and Z’</w:t>
      </w:r>
      <w:r>
        <w:rPr>
          <w:rFonts w:eastAsia="SimSun" w:cs="Times"/>
          <w:vertAlign w:val="subscript"/>
          <w:lang w:eastAsia="zh-TW"/>
        </w:rPr>
        <w:t>2</w:t>
      </w:r>
      <w:r>
        <w:rPr>
          <w:rFonts w:eastAsia="SimSun" w:cs="Times"/>
          <w:lang w:eastAsia="zh-TW"/>
        </w:rPr>
        <w:t>)</w:t>
      </w:r>
    </w:p>
    <w:p w14:paraId="70D51F60" w14:textId="59C72357" w:rsidR="00C641D2" w:rsidRDefault="00C641D2" w:rsidP="00C641D2">
      <w:pPr>
        <w:numPr>
          <w:ilvl w:val="0"/>
          <w:numId w:val="32"/>
        </w:numPr>
        <w:snapToGrid w:val="0"/>
        <w:rPr>
          <w:iCs/>
        </w:rPr>
      </w:pPr>
      <w:r>
        <w:rPr>
          <w:bCs/>
          <w:iCs/>
        </w:rPr>
        <w:t xml:space="preserve">Capability 2 timeline: </w:t>
      </w:r>
      <w:r>
        <w:rPr>
          <w:iCs/>
        </w:rPr>
        <w:t>Scal</w:t>
      </w:r>
      <w:r w:rsidRPr="00AB6FF4">
        <w:rPr>
          <w:iCs/>
        </w:rPr>
        <w:t xml:space="preserve">e the legacy timeline Z/Z’ </w:t>
      </w:r>
      <w:r w:rsidRPr="00AB6FF4">
        <w:rPr>
          <w:rFonts w:eastAsia="SimSun" w:cs="Times"/>
          <w:lang w:eastAsia="zh-TW"/>
        </w:rPr>
        <w:t>(i.e., Z</w:t>
      </w:r>
      <w:r w:rsidRPr="00AB6FF4">
        <w:rPr>
          <w:rFonts w:eastAsia="SimSun" w:cs="Times"/>
          <w:vertAlign w:val="subscript"/>
          <w:lang w:eastAsia="zh-TW"/>
        </w:rPr>
        <w:t>2</w:t>
      </w:r>
      <w:r w:rsidRPr="00AB6FF4">
        <w:rPr>
          <w:rFonts w:eastAsia="SimSun" w:cs="Times"/>
          <w:lang w:eastAsia="zh-TW"/>
        </w:rPr>
        <w:t xml:space="preserve"> and Z’</w:t>
      </w:r>
      <w:r w:rsidRPr="00AB6FF4">
        <w:rPr>
          <w:rFonts w:eastAsia="SimSun" w:cs="Times"/>
          <w:vertAlign w:val="subscript"/>
          <w:lang w:eastAsia="zh-TW"/>
        </w:rPr>
        <w:t>2</w:t>
      </w:r>
      <w:r w:rsidRPr="00AB6FF4">
        <w:rPr>
          <w:rFonts w:eastAsia="SimSun" w:cs="Times"/>
          <w:lang w:eastAsia="zh-TW"/>
        </w:rPr>
        <w:t>)</w:t>
      </w:r>
      <w:r w:rsidRPr="00AB6FF4">
        <w:rPr>
          <w:iCs/>
        </w:rPr>
        <w:t xml:space="preserve"> by </w:t>
      </w:r>
      <m:oMath>
        <m:d>
          <m:dPr>
            <m:begChr m:val="⌈"/>
            <m:endChr m:val="⌉"/>
            <m:ctrlPr>
              <w:rPr>
                <w:rFonts w:ascii="Cambria Math" w:eastAsiaTheme="minorEastAsia" w:hAnsi="Cambria Math"/>
                <w:i/>
                <w:iCs/>
                <w:lang w:eastAsia="zh-CN"/>
              </w:rPr>
            </m:ctrlPr>
          </m:dPr>
          <m:e>
            <m:func>
              <m:funcPr>
                <m:ctrlPr>
                  <w:rPr>
                    <w:rFonts w:ascii="Cambria Math" w:eastAsia="SimSun" w:hAnsi="Cambria Math"/>
                    <w:lang w:eastAsia="en-GB"/>
                  </w:rPr>
                </m:ctrlPr>
              </m:funcPr>
              <m:fName>
                <m:r>
                  <m:rPr>
                    <m:sty m:val="p"/>
                  </m:rPr>
                  <w:rPr>
                    <w:rFonts w:ascii="Cambria Math" w:eastAsia="SimSun" w:hAnsi="Cambria Math"/>
                    <w:lang w:eastAsia="en-GB"/>
                  </w:rPr>
                  <m:t>max</m:t>
                </m:r>
              </m:fName>
              <m:e>
                <m:d>
                  <m:dPr>
                    <m:ctrlPr>
                      <w:rPr>
                        <w:rFonts w:ascii="Cambria Math" w:eastAsia="SimSun" w:hAnsi="Cambria Math"/>
                        <w:lang w:eastAsia="en-GB"/>
                      </w:rPr>
                    </m:ctrlPr>
                  </m:dPr>
                  <m:e>
                    <m:nary>
                      <m:naryPr>
                        <m:chr m:val="∑"/>
                        <m:grow m:val="1"/>
                        <m:ctrlPr>
                          <w:rPr>
                            <w:rFonts w:ascii="Cambria Math" w:eastAsia="SimSun" w:hAnsi="Cambria Math"/>
                            <w:lang w:eastAsia="en-GB"/>
                          </w:rPr>
                        </m:ctrlPr>
                      </m:naryPr>
                      <m:sub>
                        <m:r>
                          <m:rPr>
                            <m:sty m:val="p"/>
                          </m:rPr>
                          <w:rPr>
                            <w:rFonts w:ascii="Cambria Math" w:eastAsia="SimSun" w:hAnsi="Cambria Math"/>
                            <w:lang w:eastAsia="en-GB"/>
                          </w:rPr>
                          <m:t>i=1</m:t>
                        </m:r>
                      </m:sub>
                      <m:sup>
                        <m:r>
                          <m:rPr>
                            <m:sty m:val="p"/>
                          </m:rPr>
                          <w:rPr>
                            <w:rFonts w:ascii="Cambria Math" w:eastAsia="SimSun" w:hAnsi="Cambria Math"/>
                            <w:lang w:eastAsia="en-GB"/>
                          </w:rPr>
                          <m:t>M</m:t>
                        </m:r>
                      </m:sup>
                      <m:e>
                        <m:sSub>
                          <m:sSubPr>
                            <m:ctrlPr>
                              <w:rPr>
                                <w:rFonts w:ascii="Cambria Math" w:eastAsia="SimSun" w:hAnsi="Cambria Math"/>
                              </w:rPr>
                            </m:ctrlPr>
                          </m:sSubPr>
                          <m:e>
                            <m:r>
                              <m:rPr>
                                <m:sty m:val="p"/>
                              </m:rPr>
                              <w:rPr>
                                <w:rFonts w:ascii="Cambria Math" w:eastAsia="SimSun" w:hAnsi="Cambria Math"/>
                              </w:rPr>
                              <m:t>P</m:t>
                            </m:r>
                          </m:e>
                          <m:sub>
                            <m:r>
                              <m:rPr>
                                <m:sty m:val="p"/>
                              </m:rPr>
                              <w:rPr>
                                <w:rFonts w:ascii="Cambria Math" w:eastAsia="SimSun" w:hAnsi="Cambria Math"/>
                              </w:rPr>
                              <m:t>i</m:t>
                            </m:r>
                          </m:sub>
                        </m:sSub>
                      </m:e>
                    </m:nary>
                    <m:r>
                      <m:rPr>
                        <m:sty m:val="p"/>
                      </m:rPr>
                      <w:rPr>
                        <w:rFonts w:ascii="Cambria Math" w:eastAsia="SimSun" w:hAnsi="Cambria Math"/>
                        <w:lang w:eastAsia="en-GB"/>
                      </w:rPr>
                      <m:t>, P</m:t>
                    </m:r>
                  </m:e>
                </m:d>
              </m:e>
            </m:func>
            <m:r>
              <w:rPr>
                <w:rFonts w:ascii="Cambria Math" w:eastAsia="SimSun" w:hAnsi="Cambria Math"/>
                <w:lang w:eastAsia="en-GB"/>
              </w:rPr>
              <m:t>/32</m:t>
            </m:r>
          </m:e>
        </m:d>
      </m:oMath>
      <w:r>
        <w:rPr>
          <w:rFonts w:hint="eastAsia"/>
          <w:iCs/>
          <w:lang w:eastAsia="ko-KR"/>
        </w:rPr>
        <w:t xml:space="preserve"> </w:t>
      </w:r>
      <w:r>
        <w:rPr>
          <w:iCs/>
          <w:lang w:eastAsia="zh-CN"/>
        </w:rPr>
        <w:t>where M is the number of sub-configurations that refer to the any of the K aggregated CSI-RS resources</w:t>
      </w:r>
    </w:p>
    <w:p w14:paraId="77D54CF9" w14:textId="77777777" w:rsidR="002F50B5" w:rsidRDefault="002F50B5" w:rsidP="00FE3EA1">
      <w:pPr>
        <w:rPr>
          <w:i/>
          <w:lang w:eastAsia="x-none"/>
        </w:rPr>
      </w:pPr>
    </w:p>
    <w:p w14:paraId="24FADD13" w14:textId="77777777" w:rsidR="009B7A8B" w:rsidRPr="00C979C1" w:rsidRDefault="009B7A8B" w:rsidP="009B7A8B">
      <w:pPr>
        <w:snapToGrid w:val="0"/>
        <w:jc w:val="both"/>
        <w:rPr>
          <w:rFonts w:eastAsiaTheme="minorEastAsia" w:cs="Times"/>
          <w:b/>
          <w:szCs w:val="20"/>
          <w:lang w:eastAsia="ko-KR"/>
        </w:rPr>
      </w:pPr>
      <w:r w:rsidRPr="00C979C1">
        <w:rPr>
          <w:rFonts w:eastAsiaTheme="minorEastAsia" w:cs="Times" w:hint="eastAsia"/>
          <w:b/>
          <w:szCs w:val="20"/>
          <w:highlight w:val="green"/>
          <w:lang w:eastAsia="ko-KR"/>
        </w:rPr>
        <w:t>Agreement</w:t>
      </w:r>
    </w:p>
    <w:p w14:paraId="7C656783" w14:textId="7DB3CC01" w:rsidR="00C96C95" w:rsidRDefault="00C96C95" w:rsidP="00C96C95">
      <w:pPr>
        <w:rPr>
          <w:rFonts w:eastAsia="SimSun" w:cs="Times"/>
          <w:lang w:eastAsia="zh-CN"/>
        </w:rPr>
      </w:pPr>
      <w:r>
        <w:rPr>
          <w:rFonts w:eastAsia="SimSun" w:cs="Times"/>
          <w:lang w:eastAsia="zh-TW"/>
        </w:rPr>
        <w:t xml:space="preserve">For the Rel-19 Type-I SP codebook refinement for P (the total number of aggregated </w:t>
      </w:r>
      <w:proofErr w:type="gramStart"/>
      <w:r>
        <w:rPr>
          <w:rFonts w:eastAsia="SimSun" w:cs="Times"/>
          <w:lang w:eastAsia="zh-TW"/>
        </w:rPr>
        <w:t>ports)=</w:t>
      </w:r>
      <w:proofErr w:type="gramEnd"/>
      <w:r>
        <w:rPr>
          <w:rFonts w:eastAsia="SimSun" w:cs="Times"/>
          <w:lang w:eastAsia="zh-TW"/>
        </w:rPr>
        <w:t xml:space="preserve">48, 64, 128 CSI-RS ports, regarding active resource/port counting for the </w:t>
      </w:r>
      <w:r>
        <w:rPr>
          <w:rFonts w:eastAsia="SimSun" w:cs="Times"/>
          <w:lang w:eastAsia="zh-CN"/>
        </w:rPr>
        <w:t xml:space="preserve">port subset indication for the SD NES Type-1, </w:t>
      </w:r>
    </w:p>
    <w:p w14:paraId="59410047" w14:textId="77777777" w:rsidR="00C96C95" w:rsidRDefault="00C96C95" w:rsidP="00C96C95">
      <w:pPr>
        <w:numPr>
          <w:ilvl w:val="0"/>
          <w:numId w:val="32"/>
        </w:numPr>
        <w:snapToGrid w:val="0"/>
        <w:rPr>
          <w:iCs/>
        </w:rPr>
      </w:pPr>
      <w:r>
        <w:rPr>
          <w:bCs/>
          <w:iCs/>
        </w:rPr>
        <w:t xml:space="preserve">active resource counting is </w:t>
      </w:r>
      <m:oMath>
        <m:r>
          <m:rPr>
            <m:sty m:val="p"/>
          </m:rPr>
          <w:rPr>
            <w:rFonts w:ascii="Cambria Math" w:hAnsi="Cambria Math"/>
            <w:lang w:eastAsia="zh-CN"/>
          </w:rPr>
          <m:t>M</m:t>
        </m:r>
      </m:oMath>
      <w:r>
        <w:rPr>
          <w:iCs/>
          <w:lang w:eastAsia="zh-CN"/>
        </w:rPr>
        <w:t>, where M is the number of sub-configurations that refer to the any of the K aggregated CSI-RS resources</w:t>
      </w:r>
    </w:p>
    <w:p w14:paraId="2DB48F04" w14:textId="65FABE59" w:rsidR="00C96C95" w:rsidRDefault="00C96C95" w:rsidP="00C96C95">
      <w:pPr>
        <w:numPr>
          <w:ilvl w:val="0"/>
          <w:numId w:val="32"/>
        </w:numPr>
        <w:snapToGrid w:val="0"/>
        <w:rPr>
          <w:rFonts w:eastAsia="SimSun" w:cs="Times"/>
          <w:lang w:eastAsia="zh-CN"/>
        </w:rPr>
      </w:pPr>
      <w:r>
        <w:rPr>
          <w:rFonts w:eastAsia="SimSun" w:cs="Times"/>
          <w:lang w:eastAsia="zh-CN"/>
        </w:rPr>
        <w:t xml:space="preserve">active port counting is </w:t>
      </w:r>
      <m:oMath>
        <m:func>
          <m:funcPr>
            <m:ctrlPr>
              <w:rPr>
                <w:rFonts w:ascii="Cambria Math" w:eastAsia="SimSun" w:hAnsi="Cambria Math"/>
                <w:lang w:eastAsia="en-GB"/>
              </w:rPr>
            </m:ctrlPr>
          </m:funcPr>
          <m:fName>
            <m:r>
              <m:rPr>
                <m:sty m:val="p"/>
              </m:rPr>
              <w:rPr>
                <w:rFonts w:ascii="Cambria Math" w:eastAsia="SimSun" w:hAnsi="Cambria Math"/>
                <w:lang w:eastAsia="en-GB"/>
              </w:rPr>
              <m:t>max</m:t>
            </m:r>
          </m:fName>
          <m:e>
            <m:d>
              <m:dPr>
                <m:ctrlPr>
                  <w:rPr>
                    <w:rFonts w:ascii="Cambria Math" w:eastAsia="SimSun" w:hAnsi="Cambria Math"/>
                    <w:lang w:eastAsia="en-GB"/>
                  </w:rPr>
                </m:ctrlPr>
              </m:dPr>
              <m:e>
                <m:nary>
                  <m:naryPr>
                    <m:chr m:val="∑"/>
                    <m:grow m:val="1"/>
                    <m:ctrlPr>
                      <w:rPr>
                        <w:rFonts w:ascii="Cambria Math" w:eastAsia="SimSun" w:hAnsi="Cambria Math"/>
                        <w:lang w:eastAsia="en-GB"/>
                      </w:rPr>
                    </m:ctrlPr>
                  </m:naryPr>
                  <m:sub>
                    <m:r>
                      <m:rPr>
                        <m:sty m:val="p"/>
                      </m:rPr>
                      <w:rPr>
                        <w:rFonts w:ascii="Cambria Math" w:eastAsia="SimSun" w:hAnsi="Cambria Math"/>
                        <w:lang w:eastAsia="en-GB"/>
                      </w:rPr>
                      <m:t>i=1</m:t>
                    </m:r>
                  </m:sub>
                  <m:sup>
                    <m:r>
                      <m:rPr>
                        <m:sty m:val="p"/>
                      </m:rPr>
                      <w:rPr>
                        <w:rFonts w:ascii="Cambria Math" w:eastAsia="SimSun" w:hAnsi="Cambria Math"/>
                        <w:lang w:eastAsia="en-GB"/>
                      </w:rPr>
                      <m:t>M</m:t>
                    </m:r>
                  </m:sup>
                  <m:e>
                    <m:sSub>
                      <m:sSubPr>
                        <m:ctrlPr>
                          <w:rPr>
                            <w:rFonts w:ascii="Cambria Math" w:eastAsia="SimSun" w:hAnsi="Cambria Math"/>
                          </w:rPr>
                        </m:ctrlPr>
                      </m:sSubPr>
                      <m:e>
                        <m:r>
                          <m:rPr>
                            <m:sty m:val="p"/>
                          </m:rPr>
                          <w:rPr>
                            <w:rFonts w:ascii="Cambria Math" w:eastAsia="SimSun" w:hAnsi="Cambria Math"/>
                          </w:rPr>
                          <m:t>P</m:t>
                        </m:r>
                      </m:e>
                      <m:sub>
                        <m:r>
                          <m:rPr>
                            <m:sty m:val="p"/>
                          </m:rPr>
                          <w:rPr>
                            <w:rFonts w:ascii="Cambria Math" w:eastAsia="SimSun" w:hAnsi="Cambria Math"/>
                          </w:rPr>
                          <m:t>i</m:t>
                        </m:r>
                      </m:sub>
                    </m:sSub>
                  </m:e>
                </m:nary>
                <m:r>
                  <m:rPr>
                    <m:sty m:val="p"/>
                  </m:rPr>
                  <w:rPr>
                    <w:rFonts w:ascii="Cambria Math" w:eastAsia="SimSun" w:hAnsi="Cambria Math"/>
                    <w:lang w:eastAsia="en-GB"/>
                  </w:rPr>
                  <m:t>, P</m:t>
                </m:r>
              </m:e>
            </m:d>
          </m:e>
        </m:func>
      </m:oMath>
      <w:r>
        <w:rPr>
          <w:rFonts w:eastAsia="SimSun" w:cs="Times"/>
          <w:lang w:eastAsia="en-GB"/>
        </w:rPr>
        <w:t>, where</w:t>
      </w:r>
      <w:r>
        <w:rPr>
          <w:rFonts w:eastAsia="SimSun" w:cs="Times"/>
          <w:lang w:eastAsia="zh-CN"/>
        </w:rPr>
        <w:t xml:space="preserve"> </w:t>
      </w:r>
      <m:oMath>
        <m:sSub>
          <m:sSubPr>
            <m:ctrlPr>
              <w:rPr>
                <w:rFonts w:ascii="Cambria Math" w:eastAsia="DengXian" w:hAnsi="Cambria Math"/>
                <w:lang w:val="zh-CN" w:eastAsia="zh-CN"/>
              </w:rPr>
            </m:ctrlPr>
          </m:sSubPr>
          <m:e>
            <m:r>
              <m:rPr>
                <m:sty m:val="p"/>
              </m:rPr>
              <w:rPr>
                <w:rFonts w:ascii="Cambria Math" w:eastAsia="DengXian" w:hAnsi="Cambria Math"/>
                <w:lang w:eastAsia="zh-CN"/>
              </w:rPr>
              <m:t>P</m:t>
            </m:r>
          </m:e>
          <m:sub>
            <m:r>
              <m:rPr>
                <m:sty m:val="p"/>
              </m:rPr>
              <w:rPr>
                <w:rFonts w:ascii="Cambria Math" w:eastAsia="DengXian" w:hAnsi="Cambria Math"/>
                <w:lang w:eastAsia="zh-CN"/>
              </w:rPr>
              <m:t>i</m:t>
            </m:r>
          </m:sub>
        </m:sSub>
      </m:oMath>
      <w:r w:rsidRPr="00DB1978">
        <w:rPr>
          <w:rFonts w:eastAsia="DengXian"/>
          <w:lang w:eastAsia="zh-CN"/>
        </w:rPr>
        <w:t xml:space="preserve"> is the number of </w:t>
      </w:r>
      <w:r w:rsidRPr="00DB1978">
        <w:rPr>
          <w:rFonts w:eastAsia="SimSun"/>
          <w:color w:val="000000"/>
          <w:lang w:eastAsia="zh-CN"/>
        </w:rPr>
        <w:t xml:space="preserve">CSI-RS ports in </w:t>
      </w:r>
      <w:proofErr w:type="spellStart"/>
      <w:r w:rsidRPr="00DB1978">
        <w:rPr>
          <w:rFonts w:eastAsia="SimSun"/>
          <w:color w:val="000000"/>
          <w:lang w:eastAsia="zh-CN"/>
        </w:rPr>
        <w:t>i-th</w:t>
      </w:r>
      <w:proofErr w:type="spellEnd"/>
      <w:r w:rsidRPr="00DB1978">
        <w:rPr>
          <w:rFonts w:eastAsia="SimSun"/>
          <w:color w:val="000000"/>
          <w:lang w:eastAsia="zh-CN"/>
        </w:rPr>
        <w:t xml:space="preserve"> sub-configuration derived from the corresponding antenna port subset indicator </w:t>
      </w:r>
      <w:proofErr w:type="spellStart"/>
      <w:r w:rsidRPr="00DB1978">
        <w:rPr>
          <w:rFonts w:eastAsia="SimSun"/>
          <w:i/>
          <w:color w:val="000000"/>
          <w:lang w:eastAsia="zh-CN"/>
        </w:rPr>
        <w:t>portSubsetIndicator</w:t>
      </w:r>
      <w:proofErr w:type="spellEnd"/>
    </w:p>
    <w:p w14:paraId="00B60B85" w14:textId="77777777" w:rsidR="004A433E" w:rsidRDefault="004A433E" w:rsidP="00FE3EA1">
      <w:pPr>
        <w:rPr>
          <w:i/>
          <w:lang w:eastAsia="x-none"/>
        </w:rPr>
      </w:pPr>
    </w:p>
    <w:p w14:paraId="46FFD9CC" w14:textId="77777777" w:rsidR="009B7A8B" w:rsidRPr="00C979C1" w:rsidRDefault="009B7A8B" w:rsidP="009B7A8B">
      <w:pPr>
        <w:snapToGrid w:val="0"/>
        <w:jc w:val="both"/>
        <w:rPr>
          <w:rFonts w:eastAsiaTheme="minorEastAsia" w:cs="Times"/>
          <w:b/>
          <w:szCs w:val="20"/>
          <w:lang w:eastAsia="ko-KR"/>
        </w:rPr>
      </w:pPr>
      <w:r w:rsidRPr="00C979C1">
        <w:rPr>
          <w:rFonts w:eastAsiaTheme="minorEastAsia" w:cs="Times" w:hint="eastAsia"/>
          <w:b/>
          <w:szCs w:val="20"/>
          <w:highlight w:val="green"/>
          <w:lang w:eastAsia="ko-KR"/>
        </w:rPr>
        <w:t>Agreement</w:t>
      </w:r>
    </w:p>
    <w:p w14:paraId="65E61405" w14:textId="71FC77F9" w:rsidR="004A433E" w:rsidRDefault="004A433E" w:rsidP="004A433E">
      <w:pPr>
        <w:rPr>
          <w:lang w:eastAsia="ko-KR"/>
        </w:rPr>
      </w:pPr>
      <w:r>
        <w:t>For the Rel-19 Type-I and Type-II codebook refinement for 48, 64, and 128 CSI-RS ports, whe</w:t>
      </w:r>
      <w:r>
        <w:rPr>
          <w:szCs w:val="20"/>
        </w:rPr>
        <w:t xml:space="preserve">n a </w:t>
      </w:r>
      <w:r>
        <w:rPr>
          <w:szCs w:val="20"/>
          <w:lang w:eastAsia="ko-KR"/>
        </w:rPr>
        <w:t xml:space="preserve">CSI-RS resource set for </w:t>
      </w:r>
      <w:r>
        <w:rPr>
          <w:szCs w:val="20"/>
        </w:rPr>
        <w:t>aggregating K NZP CSI-RS resources (to attain</w:t>
      </w:r>
      <w:r>
        <w:rPr>
          <w:szCs w:val="20"/>
          <w:lang w:eastAsia="ko-KR"/>
        </w:rPr>
        <w:t xml:space="preserve"> a total of 48, 64, and 128 ports) is configured </w:t>
      </w:r>
      <w:r>
        <w:rPr>
          <w:szCs w:val="20"/>
        </w:rPr>
        <w:t xml:space="preserve">as the associated NZP CSI-RS for each of the SRS resource set(s) with higher layer parameter usage in </w:t>
      </w:r>
      <w:r>
        <w:rPr>
          <w:i/>
          <w:iCs/>
          <w:szCs w:val="20"/>
        </w:rPr>
        <w:t>SRS-</w:t>
      </w:r>
      <w:proofErr w:type="spellStart"/>
      <w:r>
        <w:rPr>
          <w:i/>
          <w:iCs/>
          <w:szCs w:val="20"/>
        </w:rPr>
        <w:t>ResourceSet</w:t>
      </w:r>
      <w:proofErr w:type="spellEnd"/>
      <w:r>
        <w:rPr>
          <w:szCs w:val="20"/>
        </w:rPr>
        <w:t xml:space="preserve"> set to ‘</w:t>
      </w:r>
      <w:proofErr w:type="spellStart"/>
      <w:r>
        <w:rPr>
          <w:szCs w:val="20"/>
        </w:rPr>
        <w:t>nonCodebook</w:t>
      </w:r>
      <w:proofErr w:type="spellEnd"/>
      <w:r>
        <w:rPr>
          <w:szCs w:val="20"/>
        </w:rPr>
        <w:t xml:space="preserve">’, </w:t>
      </w:r>
      <w:r>
        <w:rPr>
          <w:rFonts w:eastAsia="SimSun"/>
          <w:szCs w:val="20"/>
          <w:lang w:eastAsia="zh-CN"/>
        </w:rPr>
        <w:t xml:space="preserve">support to change the starting position of the time gap between CSI-RS and SRS from the last symbol of the reception of the aperiodic NZP-CSI-RS </w:t>
      </w:r>
      <w:r>
        <w:rPr>
          <w:rFonts w:eastAsia="SimSun"/>
          <w:i/>
          <w:szCs w:val="20"/>
          <w:lang w:eastAsia="zh-CN"/>
        </w:rPr>
        <w:t>resource</w:t>
      </w:r>
      <w:r>
        <w:rPr>
          <w:rFonts w:eastAsia="SimSun"/>
          <w:szCs w:val="20"/>
          <w:lang w:eastAsia="zh-CN"/>
        </w:rPr>
        <w:t xml:space="preserve"> to the last symbol of the reception of the aperiodic NZP-CSI-RS </w:t>
      </w:r>
      <w:r>
        <w:rPr>
          <w:rFonts w:eastAsia="SimSun"/>
          <w:i/>
          <w:szCs w:val="20"/>
          <w:lang w:eastAsia="zh-CN"/>
        </w:rPr>
        <w:t>resource set</w:t>
      </w:r>
      <w:r>
        <w:rPr>
          <w:rFonts w:eastAsia="SimSun"/>
          <w:szCs w:val="20"/>
          <w:lang w:eastAsia="zh-CN"/>
        </w:rPr>
        <w:t>.</w:t>
      </w:r>
    </w:p>
    <w:p w14:paraId="38A2853F" w14:textId="77777777" w:rsidR="00ED5D30" w:rsidRDefault="00ED5D30" w:rsidP="00FE3EA1">
      <w:pPr>
        <w:rPr>
          <w:i/>
          <w:lang w:eastAsia="x-none"/>
        </w:rPr>
      </w:pPr>
    </w:p>
    <w:p w14:paraId="60535447" w14:textId="77777777" w:rsidR="009B7A8B" w:rsidRPr="00C979C1" w:rsidRDefault="009B7A8B" w:rsidP="009B7A8B">
      <w:pPr>
        <w:snapToGrid w:val="0"/>
        <w:jc w:val="both"/>
        <w:rPr>
          <w:rFonts w:eastAsiaTheme="minorEastAsia" w:cs="Times"/>
          <w:b/>
          <w:szCs w:val="20"/>
          <w:lang w:eastAsia="ko-KR"/>
        </w:rPr>
      </w:pPr>
      <w:r w:rsidRPr="00C979C1">
        <w:rPr>
          <w:rFonts w:eastAsiaTheme="minorEastAsia" w:cs="Times" w:hint="eastAsia"/>
          <w:b/>
          <w:szCs w:val="20"/>
          <w:highlight w:val="green"/>
          <w:lang w:eastAsia="ko-KR"/>
        </w:rPr>
        <w:t>Agreement</w:t>
      </w:r>
    </w:p>
    <w:p w14:paraId="720D85B9" w14:textId="15D0E9F8" w:rsidR="00ED5D30" w:rsidRDefault="00ED5D30" w:rsidP="00ED5D30">
      <w:pPr>
        <w:snapToGrid w:val="0"/>
        <w:rPr>
          <w:rFonts w:eastAsiaTheme="minorEastAsia"/>
          <w:iCs/>
          <w:szCs w:val="20"/>
        </w:rPr>
      </w:pPr>
      <w:r>
        <w:rPr>
          <w:szCs w:val="20"/>
        </w:rPr>
        <w:t xml:space="preserve">For the </w:t>
      </w:r>
      <w:r>
        <w:rPr>
          <w:iCs/>
          <w:szCs w:val="20"/>
        </w:rPr>
        <w:t>Rel-19 Type-I and Type-II codebook refinement for 48, 64, and 128 CSI-RS ports, except for that based on the Rel-18 Type-II Doppler, the following rule is supported</w:t>
      </w:r>
      <w:r>
        <w:rPr>
          <w:rFonts w:eastAsiaTheme="minorEastAsia"/>
          <w:iCs/>
          <w:szCs w:val="20"/>
        </w:rPr>
        <w:t>:</w:t>
      </w:r>
    </w:p>
    <w:p w14:paraId="0BD0035F" w14:textId="77777777" w:rsidR="00ED5D30" w:rsidRDefault="00ED5D30" w:rsidP="00ED5D30">
      <w:pPr>
        <w:pStyle w:val="ListParagraph"/>
        <w:numPr>
          <w:ilvl w:val="0"/>
          <w:numId w:val="33"/>
        </w:numPr>
        <w:snapToGrid w:val="0"/>
        <w:ind w:leftChars="0"/>
        <w:rPr>
          <w:iCs/>
          <w:szCs w:val="20"/>
        </w:rPr>
      </w:pPr>
      <w:r>
        <w:rPr>
          <w:iCs/>
          <w:szCs w:val="20"/>
        </w:rPr>
        <w:t>After the CSI report (re)configuration, serving cell activation, BWP change, or activation of SP-CSI, the UE reports a CSI report only after receiving at least one CSI-RS transmission occasion for each of the CSI-RS resources in the corresponding CSI-RS resource set for channel measurement and at least one CSI-RS and/or CSI-IM resource transmission occasion for each of the CSI-RS and/or CSI-IM resources in the corresponding resource set for interference measurement no later than the CSI reference resource and within the same DRX active time, when DRX is configured, and drops the report otherwise.</w:t>
      </w:r>
    </w:p>
    <w:p w14:paraId="68062088" w14:textId="77777777" w:rsidR="00ED5D30" w:rsidRDefault="00ED5D30" w:rsidP="00FE3EA1">
      <w:pPr>
        <w:rPr>
          <w:i/>
          <w:lang w:eastAsia="x-none"/>
        </w:rPr>
      </w:pPr>
    </w:p>
    <w:p w14:paraId="77D51A94" w14:textId="77777777" w:rsidR="009B7A8B" w:rsidRPr="00C979C1" w:rsidRDefault="009B7A8B" w:rsidP="009B7A8B">
      <w:pPr>
        <w:snapToGrid w:val="0"/>
        <w:jc w:val="both"/>
        <w:rPr>
          <w:rFonts w:eastAsiaTheme="minorEastAsia" w:cs="Times"/>
          <w:b/>
          <w:szCs w:val="20"/>
          <w:lang w:eastAsia="ko-KR"/>
        </w:rPr>
      </w:pPr>
      <w:r w:rsidRPr="00C979C1">
        <w:rPr>
          <w:rFonts w:eastAsiaTheme="minorEastAsia" w:cs="Times" w:hint="eastAsia"/>
          <w:b/>
          <w:szCs w:val="20"/>
          <w:highlight w:val="green"/>
          <w:lang w:eastAsia="ko-KR"/>
        </w:rPr>
        <w:t>Agreement</w:t>
      </w:r>
    </w:p>
    <w:p w14:paraId="0A4DDAE9" w14:textId="1A75660C" w:rsidR="00ED5D30" w:rsidRDefault="00ED5D30" w:rsidP="00ED5D30">
      <w:pPr>
        <w:snapToGrid w:val="0"/>
        <w:rPr>
          <w:rFonts w:eastAsiaTheme="minorEastAsia"/>
          <w:iCs/>
          <w:szCs w:val="20"/>
        </w:rPr>
      </w:pPr>
      <w:r>
        <w:rPr>
          <w:szCs w:val="20"/>
        </w:rPr>
        <w:t xml:space="preserve">For the </w:t>
      </w:r>
      <w:r>
        <w:rPr>
          <w:iCs/>
          <w:szCs w:val="20"/>
        </w:rPr>
        <w:t xml:space="preserve">Rel-19 Type-II codebook refinement for 48, 64, and 128 CSI-RS ports based on </w:t>
      </w:r>
      <w:r>
        <w:rPr>
          <w:i/>
          <w:iCs/>
          <w:szCs w:val="20"/>
        </w:rPr>
        <w:t>the Rel-18 Type-II Doppler</w:t>
      </w:r>
      <w:r>
        <w:rPr>
          <w:iCs/>
          <w:szCs w:val="20"/>
        </w:rPr>
        <w:t>, the following rule is supported</w:t>
      </w:r>
      <w:r>
        <w:rPr>
          <w:rFonts w:eastAsiaTheme="minorEastAsia"/>
          <w:iCs/>
          <w:szCs w:val="20"/>
        </w:rPr>
        <w:t>:</w:t>
      </w:r>
    </w:p>
    <w:p w14:paraId="67D3E10D" w14:textId="77777777" w:rsidR="00ED5D30" w:rsidRDefault="00ED5D30" w:rsidP="00ED5D30">
      <w:pPr>
        <w:pStyle w:val="ListParagraph"/>
        <w:numPr>
          <w:ilvl w:val="0"/>
          <w:numId w:val="33"/>
        </w:numPr>
        <w:snapToGrid w:val="0"/>
        <w:ind w:leftChars="0"/>
        <w:rPr>
          <w:iCs/>
          <w:szCs w:val="20"/>
        </w:rPr>
      </w:pPr>
      <w:r>
        <w:rPr>
          <w:iCs/>
          <w:szCs w:val="20"/>
        </w:rPr>
        <w:t xml:space="preserve">After the CSI report (re)configuration, serving cell activation, BWP change, or activation of SP-CSI, the UE reports a CSI report only after receiving </w:t>
      </w:r>
      <w:r>
        <w:rPr>
          <w:i/>
          <w:iCs/>
          <w:szCs w:val="20"/>
        </w:rPr>
        <w:t>at least one aperiodic or K</w:t>
      </w:r>
      <w:r>
        <w:rPr>
          <w:i/>
          <w:iCs/>
          <w:szCs w:val="20"/>
          <w:vertAlign w:val="subscript"/>
        </w:rPr>
        <w:t>P</w:t>
      </w:r>
      <w:r>
        <w:rPr>
          <w:i/>
          <w:iCs/>
          <w:szCs w:val="20"/>
        </w:rPr>
        <w:t xml:space="preserve"> consecutive periodic/semi-persistent CSI-RS transmission occasion(s) for each of the CSI-RS resources in each CSI-RS resource group </w:t>
      </w:r>
      <w:r>
        <w:rPr>
          <w:iCs/>
          <w:szCs w:val="20"/>
        </w:rPr>
        <w:t>in the corresponding CSI-RS resource set for channel measurement and at least one CSI-RS and/or CSI-IM resource transmission occasion for each of the CSI-RS and/or CSI-IM resources in the corresponding resource set for interference measurement no later than the CSI reference resource and within the same DRX active time, when DRX is configured, and drops the report otherwise.</w:t>
      </w:r>
    </w:p>
    <w:p w14:paraId="4A0FC4D2" w14:textId="77777777" w:rsidR="00ED5D30" w:rsidRDefault="00ED5D30" w:rsidP="00FE3EA1">
      <w:pPr>
        <w:rPr>
          <w:i/>
          <w:lang w:eastAsia="x-none"/>
        </w:rPr>
      </w:pPr>
    </w:p>
    <w:p w14:paraId="4569AA75" w14:textId="77777777" w:rsidR="009B7A8B" w:rsidRPr="00C979C1" w:rsidRDefault="009B7A8B" w:rsidP="009B7A8B">
      <w:pPr>
        <w:snapToGrid w:val="0"/>
        <w:jc w:val="both"/>
        <w:rPr>
          <w:rFonts w:eastAsiaTheme="minorEastAsia" w:cs="Times"/>
          <w:b/>
          <w:szCs w:val="20"/>
          <w:lang w:eastAsia="ko-KR"/>
        </w:rPr>
      </w:pPr>
      <w:r w:rsidRPr="00C979C1">
        <w:rPr>
          <w:rFonts w:eastAsiaTheme="minorEastAsia" w:cs="Times" w:hint="eastAsia"/>
          <w:b/>
          <w:szCs w:val="20"/>
          <w:highlight w:val="green"/>
          <w:lang w:eastAsia="ko-KR"/>
        </w:rPr>
        <w:t>Agreement</w:t>
      </w:r>
    </w:p>
    <w:p w14:paraId="1B4217F7" w14:textId="5C4FE361" w:rsidR="009231A6" w:rsidRPr="00913EB7" w:rsidRDefault="009231A6" w:rsidP="009231A6">
      <w:pPr>
        <w:snapToGrid w:val="0"/>
        <w:rPr>
          <w:szCs w:val="22"/>
        </w:rPr>
      </w:pPr>
      <w:r w:rsidRPr="00913EB7">
        <w:rPr>
          <w:szCs w:val="22"/>
        </w:rPr>
        <w:t xml:space="preserve">For the Rel-19 CRI-based CSI refinement for up to 128 CSI-RS ports, </w:t>
      </w:r>
      <w:r w:rsidRPr="00913EB7">
        <w:rPr>
          <w:rFonts w:eastAsia="Malgun Gothic" w:cs="Times"/>
          <w:szCs w:val="20"/>
        </w:rPr>
        <w:t>regarding priority 0 (G0)</w:t>
      </w:r>
      <w:r w:rsidR="00913EB7" w:rsidRPr="00913EB7">
        <w:rPr>
          <w:rFonts w:eastAsia="Malgun Gothic" w:cs="Times"/>
          <w:szCs w:val="20"/>
        </w:rPr>
        <w:t>/wideband</w:t>
      </w:r>
      <w:r w:rsidRPr="00913EB7">
        <w:rPr>
          <w:rFonts w:eastAsia="Malgun Gothic" w:cs="Times"/>
          <w:szCs w:val="20"/>
        </w:rPr>
        <w:t xml:space="preserve"> in CSI part 2, the UCI packing order is as follows:</w:t>
      </w:r>
    </w:p>
    <w:p w14:paraId="519E2D41" w14:textId="66625575" w:rsidR="009231A6" w:rsidRPr="00913EB7" w:rsidRDefault="009231A6" w:rsidP="009231A6">
      <w:pPr>
        <w:pStyle w:val="ListParagraph"/>
        <w:numPr>
          <w:ilvl w:val="0"/>
          <w:numId w:val="31"/>
        </w:numPr>
        <w:snapToGrid w:val="0"/>
        <w:ind w:leftChars="0"/>
        <w:rPr>
          <w:rFonts w:eastAsia="Malgun Gothic"/>
          <w:szCs w:val="18"/>
        </w:rPr>
      </w:pPr>
      <w:r w:rsidRPr="00913EB7">
        <w:rPr>
          <w:rFonts w:eastAsia="Malgun Gothic"/>
          <w:szCs w:val="18"/>
        </w:rPr>
        <w:t>The G0</w:t>
      </w:r>
      <w:r w:rsidR="00913EB7" w:rsidRPr="00913EB7">
        <w:rPr>
          <w:rFonts w:eastAsia="Malgun Gothic" w:cs="Times"/>
          <w:szCs w:val="20"/>
        </w:rPr>
        <w:t>/wideband</w:t>
      </w:r>
      <w:r w:rsidRPr="00913EB7">
        <w:rPr>
          <w:rFonts w:eastAsia="Malgun Gothic"/>
          <w:szCs w:val="18"/>
        </w:rPr>
        <w:t xml:space="preserve"> for the 1</w:t>
      </w:r>
      <w:r w:rsidRPr="00913EB7">
        <w:rPr>
          <w:rFonts w:eastAsia="Malgun Gothic"/>
          <w:szCs w:val="18"/>
          <w:vertAlign w:val="superscript"/>
        </w:rPr>
        <w:t>st</w:t>
      </w:r>
      <w:r w:rsidRPr="00913EB7">
        <w:rPr>
          <w:rFonts w:eastAsia="Malgun Gothic"/>
          <w:szCs w:val="18"/>
        </w:rPr>
        <w:t xml:space="preserve"> configured CMR among the non-reported M</w:t>
      </w:r>
      <w:r w:rsidRPr="00913EB7">
        <w:rPr>
          <w:rFonts w:eastAsia="Malgun Gothic"/>
          <w:szCs w:val="18"/>
          <w:vertAlign w:val="subscript"/>
        </w:rPr>
        <w:t>R</w:t>
      </w:r>
      <w:r w:rsidRPr="00913EB7">
        <w:rPr>
          <w:rFonts w:eastAsia="Malgun Gothic"/>
          <w:szCs w:val="18"/>
        </w:rPr>
        <w:t xml:space="preserve"> </w:t>
      </w:r>
      <w:proofErr w:type="gramStart"/>
      <w:r w:rsidRPr="00913EB7">
        <w:rPr>
          <w:rFonts w:eastAsia="Malgun Gothic"/>
          <w:szCs w:val="18"/>
        </w:rPr>
        <w:t>CRIs;</w:t>
      </w:r>
      <w:proofErr w:type="gramEnd"/>
    </w:p>
    <w:p w14:paraId="3C3AFE3D" w14:textId="77777777" w:rsidR="009231A6" w:rsidRPr="00913EB7" w:rsidRDefault="009231A6" w:rsidP="009231A6">
      <w:pPr>
        <w:pStyle w:val="ListParagraph"/>
        <w:numPr>
          <w:ilvl w:val="0"/>
          <w:numId w:val="31"/>
        </w:numPr>
        <w:snapToGrid w:val="0"/>
        <w:ind w:leftChars="0"/>
        <w:rPr>
          <w:rFonts w:eastAsia="Malgun Gothic"/>
          <w:szCs w:val="18"/>
        </w:rPr>
      </w:pPr>
      <w:r w:rsidRPr="00913EB7">
        <w:rPr>
          <w:rFonts w:eastAsia="Malgun Gothic"/>
          <w:szCs w:val="18"/>
        </w:rPr>
        <w:t>…</w:t>
      </w:r>
    </w:p>
    <w:p w14:paraId="3E384C04" w14:textId="36330F2C" w:rsidR="009231A6" w:rsidRPr="00913EB7" w:rsidRDefault="009231A6" w:rsidP="009231A6">
      <w:pPr>
        <w:pStyle w:val="ListParagraph"/>
        <w:numPr>
          <w:ilvl w:val="0"/>
          <w:numId w:val="31"/>
        </w:numPr>
        <w:snapToGrid w:val="0"/>
        <w:ind w:leftChars="0"/>
        <w:rPr>
          <w:rFonts w:eastAsia="Malgun Gothic"/>
          <w:szCs w:val="18"/>
        </w:rPr>
      </w:pPr>
      <w:r w:rsidRPr="00913EB7">
        <w:rPr>
          <w:rFonts w:eastAsia="Malgun Gothic"/>
          <w:szCs w:val="18"/>
        </w:rPr>
        <w:lastRenderedPageBreak/>
        <w:t>The G0</w:t>
      </w:r>
      <w:r w:rsidR="00913EB7" w:rsidRPr="00913EB7">
        <w:rPr>
          <w:rFonts w:eastAsia="Malgun Gothic" w:cs="Times"/>
          <w:szCs w:val="20"/>
        </w:rPr>
        <w:t>/wideband</w:t>
      </w:r>
      <w:r w:rsidRPr="00913EB7">
        <w:rPr>
          <w:rFonts w:eastAsia="Malgun Gothic"/>
          <w:szCs w:val="18"/>
        </w:rPr>
        <w:t xml:space="preserve"> for the last configured CMR among the non-reported M</w:t>
      </w:r>
      <w:r w:rsidRPr="00913EB7">
        <w:rPr>
          <w:rFonts w:eastAsia="Malgun Gothic"/>
          <w:szCs w:val="18"/>
          <w:vertAlign w:val="subscript"/>
        </w:rPr>
        <w:t>R</w:t>
      </w:r>
      <w:r w:rsidRPr="00913EB7">
        <w:rPr>
          <w:rFonts w:eastAsia="Malgun Gothic"/>
          <w:szCs w:val="18"/>
        </w:rPr>
        <w:t xml:space="preserve"> </w:t>
      </w:r>
      <w:proofErr w:type="gramStart"/>
      <w:r w:rsidRPr="00913EB7">
        <w:rPr>
          <w:rFonts w:eastAsia="Malgun Gothic"/>
          <w:szCs w:val="18"/>
        </w:rPr>
        <w:t>CRIs;</w:t>
      </w:r>
      <w:proofErr w:type="gramEnd"/>
    </w:p>
    <w:p w14:paraId="10C917D6" w14:textId="737B8584" w:rsidR="009231A6" w:rsidRPr="00913EB7" w:rsidRDefault="009231A6" w:rsidP="009231A6">
      <w:pPr>
        <w:pStyle w:val="ListParagraph"/>
        <w:numPr>
          <w:ilvl w:val="0"/>
          <w:numId w:val="31"/>
        </w:numPr>
        <w:snapToGrid w:val="0"/>
        <w:ind w:leftChars="0"/>
        <w:rPr>
          <w:rFonts w:eastAsia="Malgun Gothic"/>
          <w:szCs w:val="18"/>
        </w:rPr>
      </w:pPr>
      <w:r w:rsidRPr="00913EB7">
        <w:rPr>
          <w:rFonts w:eastAsia="Malgun Gothic"/>
          <w:szCs w:val="18"/>
        </w:rPr>
        <w:t>The G0</w:t>
      </w:r>
      <w:r w:rsidR="00913EB7" w:rsidRPr="00913EB7">
        <w:rPr>
          <w:rFonts w:eastAsia="Malgun Gothic" w:cs="Times"/>
          <w:szCs w:val="20"/>
        </w:rPr>
        <w:t>/wideband</w:t>
      </w:r>
      <w:r w:rsidRPr="00913EB7">
        <w:rPr>
          <w:rFonts w:eastAsia="Malgun Gothic"/>
          <w:szCs w:val="18"/>
        </w:rPr>
        <w:t xml:space="preserve"> for the 1</w:t>
      </w:r>
      <w:r w:rsidRPr="00913EB7">
        <w:rPr>
          <w:rFonts w:eastAsia="Malgun Gothic"/>
          <w:szCs w:val="18"/>
          <w:vertAlign w:val="superscript"/>
        </w:rPr>
        <w:t>st</w:t>
      </w:r>
      <w:r w:rsidRPr="00913EB7">
        <w:rPr>
          <w:rFonts w:eastAsia="Malgun Gothic"/>
          <w:szCs w:val="18"/>
        </w:rPr>
        <w:t xml:space="preserve"> reported </w:t>
      </w:r>
      <w:proofErr w:type="gramStart"/>
      <w:r w:rsidRPr="00913EB7">
        <w:rPr>
          <w:rFonts w:eastAsia="Malgun Gothic"/>
          <w:szCs w:val="18"/>
        </w:rPr>
        <w:t>CRI;</w:t>
      </w:r>
      <w:proofErr w:type="gramEnd"/>
    </w:p>
    <w:p w14:paraId="0DA4332E" w14:textId="77777777" w:rsidR="009231A6" w:rsidRPr="00913EB7" w:rsidRDefault="009231A6" w:rsidP="009231A6">
      <w:pPr>
        <w:pStyle w:val="ListParagraph"/>
        <w:numPr>
          <w:ilvl w:val="0"/>
          <w:numId w:val="31"/>
        </w:numPr>
        <w:snapToGrid w:val="0"/>
        <w:ind w:leftChars="0"/>
        <w:rPr>
          <w:rFonts w:eastAsia="Malgun Gothic"/>
          <w:szCs w:val="18"/>
        </w:rPr>
      </w:pPr>
      <w:r w:rsidRPr="00913EB7">
        <w:rPr>
          <w:rFonts w:eastAsia="Malgun Gothic"/>
          <w:szCs w:val="18"/>
        </w:rPr>
        <w:t>…</w:t>
      </w:r>
    </w:p>
    <w:p w14:paraId="6F4C154B" w14:textId="5B88A40E" w:rsidR="009231A6" w:rsidRPr="00913EB7" w:rsidRDefault="009231A6" w:rsidP="009231A6">
      <w:pPr>
        <w:pStyle w:val="ListParagraph"/>
        <w:numPr>
          <w:ilvl w:val="0"/>
          <w:numId w:val="31"/>
        </w:numPr>
        <w:snapToGrid w:val="0"/>
        <w:ind w:leftChars="0"/>
        <w:rPr>
          <w:rFonts w:eastAsia="Malgun Gothic"/>
          <w:szCs w:val="18"/>
        </w:rPr>
      </w:pPr>
      <w:r w:rsidRPr="00913EB7">
        <w:rPr>
          <w:rFonts w:eastAsia="Malgun Gothic"/>
          <w:szCs w:val="18"/>
        </w:rPr>
        <w:t>The G0</w:t>
      </w:r>
      <w:r w:rsidR="00913EB7" w:rsidRPr="00913EB7">
        <w:rPr>
          <w:rFonts w:eastAsia="Malgun Gothic" w:cs="Times"/>
          <w:szCs w:val="20"/>
        </w:rPr>
        <w:t>/wideband</w:t>
      </w:r>
      <w:r w:rsidRPr="00913EB7">
        <w:rPr>
          <w:rFonts w:eastAsia="Malgun Gothic"/>
          <w:szCs w:val="18"/>
        </w:rPr>
        <w:t xml:space="preserve"> for the (M- M</w:t>
      </w:r>
      <w:r w:rsidRPr="00913EB7">
        <w:rPr>
          <w:rFonts w:eastAsia="Malgun Gothic"/>
          <w:szCs w:val="18"/>
          <w:vertAlign w:val="subscript"/>
        </w:rPr>
        <w:t>R</w:t>
      </w:r>
      <w:r w:rsidRPr="00913EB7">
        <w:rPr>
          <w:rFonts w:eastAsia="Malgun Gothic"/>
          <w:szCs w:val="18"/>
        </w:rPr>
        <w:t>)-</w:t>
      </w:r>
      <w:proofErr w:type="spellStart"/>
      <w:r w:rsidRPr="00913EB7">
        <w:rPr>
          <w:rFonts w:eastAsia="Malgun Gothic"/>
          <w:szCs w:val="18"/>
        </w:rPr>
        <w:t>th</w:t>
      </w:r>
      <w:proofErr w:type="spellEnd"/>
      <w:r w:rsidRPr="00913EB7">
        <w:rPr>
          <w:rFonts w:eastAsia="Malgun Gothic"/>
          <w:szCs w:val="18"/>
        </w:rPr>
        <w:t xml:space="preserve"> reported </w:t>
      </w:r>
      <w:proofErr w:type="gramStart"/>
      <w:r w:rsidRPr="00913EB7">
        <w:rPr>
          <w:rFonts w:eastAsia="Malgun Gothic"/>
          <w:szCs w:val="18"/>
        </w:rPr>
        <w:t>CRI;</w:t>
      </w:r>
      <w:proofErr w:type="gramEnd"/>
    </w:p>
    <w:p w14:paraId="54D9D72E" w14:textId="6AF8E2E6" w:rsidR="009231A6" w:rsidRDefault="009231A6" w:rsidP="009231A6">
      <w:pPr>
        <w:snapToGrid w:val="0"/>
        <w:rPr>
          <w:rFonts w:eastAsia="Malgun Gothic"/>
          <w:szCs w:val="18"/>
        </w:rPr>
      </w:pPr>
      <w:r w:rsidRPr="00913EB7">
        <w:rPr>
          <w:rFonts w:eastAsia="Malgun Gothic"/>
          <w:szCs w:val="18"/>
        </w:rPr>
        <w:t>The entire G0</w:t>
      </w:r>
      <w:r w:rsidR="00913EB7" w:rsidRPr="00913EB7">
        <w:rPr>
          <w:rFonts w:eastAsia="Malgun Gothic" w:cs="Times"/>
          <w:szCs w:val="20"/>
        </w:rPr>
        <w:t>/wideband</w:t>
      </w:r>
      <w:r w:rsidRPr="00913EB7">
        <w:rPr>
          <w:rFonts w:eastAsia="Malgun Gothic"/>
          <w:szCs w:val="18"/>
        </w:rPr>
        <w:t xml:space="preserve"> is either reported or dropped entirely, following the legacy principle.</w:t>
      </w:r>
    </w:p>
    <w:p w14:paraId="308928F2" w14:textId="77777777" w:rsidR="00C84685" w:rsidRDefault="00C84685" w:rsidP="00C84685">
      <w:pPr>
        <w:snapToGrid w:val="0"/>
        <w:rPr>
          <w:rFonts w:eastAsia="Malgun Gothic"/>
          <w:szCs w:val="18"/>
        </w:rPr>
      </w:pPr>
    </w:p>
    <w:p w14:paraId="6B7E9C2A" w14:textId="77777777" w:rsidR="00AF3676" w:rsidRPr="00C979C1" w:rsidRDefault="00AF3676" w:rsidP="00AF3676">
      <w:pPr>
        <w:snapToGrid w:val="0"/>
        <w:jc w:val="both"/>
        <w:rPr>
          <w:rFonts w:eastAsiaTheme="minorEastAsia" w:cs="Times"/>
          <w:b/>
          <w:szCs w:val="20"/>
          <w:lang w:eastAsia="ko-KR"/>
        </w:rPr>
      </w:pPr>
      <w:r w:rsidRPr="00C979C1">
        <w:rPr>
          <w:rFonts w:eastAsiaTheme="minorEastAsia" w:cs="Times" w:hint="eastAsia"/>
          <w:b/>
          <w:szCs w:val="20"/>
          <w:highlight w:val="green"/>
          <w:lang w:eastAsia="ko-KR"/>
        </w:rPr>
        <w:t>Agreement</w:t>
      </w:r>
    </w:p>
    <w:p w14:paraId="2D6BF5E3" w14:textId="4F97B94F" w:rsidR="00C84685" w:rsidRPr="004F4050" w:rsidRDefault="00C84685" w:rsidP="00C84685">
      <w:pPr>
        <w:snapToGrid w:val="0"/>
        <w:rPr>
          <w:szCs w:val="22"/>
        </w:rPr>
      </w:pPr>
      <w:r>
        <w:rPr>
          <w:szCs w:val="22"/>
        </w:rPr>
        <w:t xml:space="preserve">For the Rel-19 CRI-based CSI refinement for up to 128 CSI-RS ports, </w:t>
      </w:r>
      <w:r>
        <w:rPr>
          <w:rFonts w:eastAsia="Malgun Gothic" w:cs="Times"/>
          <w:szCs w:val="20"/>
        </w:rPr>
        <w:t xml:space="preserve">regarding </w:t>
      </w:r>
      <w:r w:rsidRPr="004F4050">
        <w:rPr>
          <w:rFonts w:eastAsia="Malgun Gothic" w:cs="Times"/>
          <w:szCs w:val="20"/>
        </w:rPr>
        <w:t>one-part CSI wideband CQI/PMI reporting, the UCI packing order is as follows:</w:t>
      </w:r>
    </w:p>
    <w:p w14:paraId="21C4D1D2" w14:textId="77777777" w:rsidR="00C84685" w:rsidRPr="004F4050" w:rsidRDefault="00C84685" w:rsidP="00C84685">
      <w:pPr>
        <w:pStyle w:val="ListParagraph"/>
        <w:numPr>
          <w:ilvl w:val="0"/>
          <w:numId w:val="31"/>
        </w:numPr>
        <w:snapToGrid w:val="0"/>
        <w:ind w:leftChars="0"/>
        <w:rPr>
          <w:rFonts w:eastAsia="Malgun Gothic"/>
          <w:szCs w:val="18"/>
        </w:rPr>
      </w:pPr>
      <w:r w:rsidRPr="004F4050">
        <w:rPr>
          <w:rFonts w:eastAsia="Malgun Gothic"/>
          <w:szCs w:val="18"/>
        </w:rPr>
        <w:t xml:space="preserve">The </w:t>
      </w:r>
      <w:r w:rsidRPr="004F4050">
        <w:rPr>
          <w:rFonts w:eastAsia="Malgun Gothic" w:cs="Times"/>
          <w:szCs w:val="20"/>
        </w:rPr>
        <w:t xml:space="preserve">wideband </w:t>
      </w:r>
      <w:r>
        <w:rPr>
          <w:rFonts w:eastAsia="Malgun Gothic" w:cs="Times"/>
          <w:szCs w:val="20"/>
        </w:rPr>
        <w:t>CSI</w:t>
      </w:r>
      <w:r w:rsidRPr="004F4050">
        <w:rPr>
          <w:rFonts w:eastAsia="Malgun Gothic" w:cs="Times"/>
          <w:szCs w:val="20"/>
        </w:rPr>
        <w:t xml:space="preserve"> </w:t>
      </w:r>
      <w:r w:rsidRPr="004F4050">
        <w:rPr>
          <w:rFonts w:eastAsia="Malgun Gothic"/>
          <w:szCs w:val="18"/>
        </w:rPr>
        <w:t>for the 1</w:t>
      </w:r>
      <w:r w:rsidRPr="004F4050">
        <w:rPr>
          <w:rFonts w:eastAsia="Malgun Gothic"/>
          <w:szCs w:val="18"/>
          <w:vertAlign w:val="superscript"/>
        </w:rPr>
        <w:t>st</w:t>
      </w:r>
      <w:r w:rsidRPr="004F4050">
        <w:rPr>
          <w:rFonts w:eastAsia="Malgun Gothic"/>
          <w:szCs w:val="18"/>
        </w:rPr>
        <w:t xml:space="preserve"> reported </w:t>
      </w:r>
      <w:proofErr w:type="gramStart"/>
      <w:r w:rsidRPr="004F4050">
        <w:rPr>
          <w:rFonts w:eastAsia="Malgun Gothic"/>
          <w:szCs w:val="18"/>
        </w:rPr>
        <w:t>CRI;</w:t>
      </w:r>
      <w:proofErr w:type="gramEnd"/>
    </w:p>
    <w:p w14:paraId="16B21C4A" w14:textId="77777777" w:rsidR="00C84685" w:rsidRPr="004F4050" w:rsidRDefault="00C84685" w:rsidP="00C84685">
      <w:pPr>
        <w:pStyle w:val="ListParagraph"/>
        <w:numPr>
          <w:ilvl w:val="0"/>
          <w:numId w:val="31"/>
        </w:numPr>
        <w:snapToGrid w:val="0"/>
        <w:ind w:leftChars="0"/>
        <w:rPr>
          <w:rFonts w:eastAsia="Malgun Gothic"/>
          <w:szCs w:val="18"/>
        </w:rPr>
      </w:pPr>
      <w:r w:rsidRPr="004F4050">
        <w:rPr>
          <w:rFonts w:eastAsia="Malgun Gothic"/>
          <w:szCs w:val="18"/>
        </w:rPr>
        <w:t>…</w:t>
      </w:r>
    </w:p>
    <w:p w14:paraId="49F402CC" w14:textId="77777777" w:rsidR="00C84685" w:rsidRDefault="00C84685" w:rsidP="00C84685">
      <w:pPr>
        <w:pStyle w:val="ListParagraph"/>
        <w:numPr>
          <w:ilvl w:val="0"/>
          <w:numId w:val="31"/>
        </w:numPr>
        <w:snapToGrid w:val="0"/>
        <w:ind w:leftChars="0"/>
        <w:rPr>
          <w:rFonts w:eastAsia="Malgun Gothic"/>
          <w:szCs w:val="18"/>
        </w:rPr>
      </w:pPr>
      <w:r>
        <w:rPr>
          <w:rFonts w:eastAsia="Malgun Gothic"/>
          <w:szCs w:val="18"/>
        </w:rPr>
        <w:t xml:space="preserve">The </w:t>
      </w:r>
      <w:r>
        <w:rPr>
          <w:rFonts w:eastAsia="Malgun Gothic" w:cs="Times"/>
          <w:szCs w:val="20"/>
        </w:rPr>
        <w:t xml:space="preserve">wideband CSI </w:t>
      </w:r>
      <w:r>
        <w:rPr>
          <w:rFonts w:eastAsia="Malgun Gothic"/>
          <w:szCs w:val="18"/>
        </w:rPr>
        <w:t>for the M-</w:t>
      </w:r>
      <w:proofErr w:type="spellStart"/>
      <w:r>
        <w:rPr>
          <w:rFonts w:eastAsia="Malgun Gothic"/>
          <w:szCs w:val="18"/>
        </w:rPr>
        <w:t>th</w:t>
      </w:r>
      <w:proofErr w:type="spellEnd"/>
      <w:r>
        <w:rPr>
          <w:rFonts w:eastAsia="Malgun Gothic"/>
          <w:szCs w:val="18"/>
        </w:rPr>
        <w:t xml:space="preserve"> reported </w:t>
      </w:r>
      <w:proofErr w:type="gramStart"/>
      <w:r>
        <w:rPr>
          <w:rFonts w:eastAsia="Malgun Gothic"/>
          <w:szCs w:val="18"/>
        </w:rPr>
        <w:t>CRI;</w:t>
      </w:r>
      <w:proofErr w:type="gramEnd"/>
    </w:p>
    <w:p w14:paraId="3F289794" w14:textId="77777777" w:rsidR="00403FCF" w:rsidRDefault="00403FCF" w:rsidP="00FE3EA1">
      <w:pPr>
        <w:rPr>
          <w:i/>
          <w:lang w:eastAsia="x-none"/>
        </w:rPr>
      </w:pPr>
    </w:p>
    <w:p w14:paraId="01BD2CBD" w14:textId="77777777" w:rsidR="009B7A8B" w:rsidRPr="00C979C1" w:rsidRDefault="009B7A8B" w:rsidP="009B7A8B">
      <w:pPr>
        <w:snapToGrid w:val="0"/>
        <w:jc w:val="both"/>
        <w:rPr>
          <w:rFonts w:eastAsiaTheme="minorEastAsia" w:cs="Times"/>
          <w:b/>
          <w:szCs w:val="20"/>
          <w:lang w:eastAsia="ko-KR"/>
        </w:rPr>
      </w:pPr>
      <w:r w:rsidRPr="00C979C1">
        <w:rPr>
          <w:rFonts w:eastAsiaTheme="minorEastAsia" w:cs="Times" w:hint="eastAsia"/>
          <w:b/>
          <w:szCs w:val="20"/>
          <w:highlight w:val="green"/>
          <w:lang w:eastAsia="ko-KR"/>
        </w:rPr>
        <w:t>Agreement</w:t>
      </w:r>
    </w:p>
    <w:p w14:paraId="34892934" w14:textId="1213858D" w:rsidR="00403FCF" w:rsidRDefault="00403FCF" w:rsidP="00403FCF">
      <w:pPr>
        <w:widowControl w:val="0"/>
        <w:snapToGrid w:val="0"/>
        <w:rPr>
          <w:rFonts w:eastAsiaTheme="minorEastAsia"/>
          <w:b/>
          <w:iCs/>
          <w:szCs w:val="20"/>
        </w:rPr>
      </w:pPr>
      <w:r>
        <w:rPr>
          <w:szCs w:val="20"/>
        </w:rPr>
        <w:t>For the Rel-19 CRI-based CSI refinement for up to 128 CSI-RS ports,</w:t>
      </w:r>
    </w:p>
    <w:p w14:paraId="0CFE7F65" w14:textId="77777777" w:rsidR="00403FCF" w:rsidRDefault="00403FCF" w:rsidP="00403FCF">
      <w:pPr>
        <w:snapToGrid w:val="0"/>
        <w:rPr>
          <w:rFonts w:eastAsiaTheme="minorEastAsia"/>
          <w:iCs/>
          <w:szCs w:val="20"/>
        </w:rPr>
      </w:pPr>
      <w:r>
        <w:rPr>
          <w:iCs/>
          <w:szCs w:val="20"/>
        </w:rPr>
        <w:t xml:space="preserve">the following </w:t>
      </w:r>
      <w:r>
        <w:rPr>
          <w:rFonts w:hint="eastAsia"/>
          <w:iCs/>
          <w:szCs w:val="20"/>
        </w:rPr>
        <w:t xml:space="preserve">rule </w:t>
      </w:r>
      <w:r>
        <w:rPr>
          <w:iCs/>
          <w:szCs w:val="20"/>
        </w:rPr>
        <w:t>is supported</w:t>
      </w:r>
      <w:r>
        <w:rPr>
          <w:rFonts w:eastAsiaTheme="minorEastAsia"/>
          <w:iCs/>
          <w:szCs w:val="20"/>
        </w:rPr>
        <w:t>:</w:t>
      </w:r>
    </w:p>
    <w:p w14:paraId="1A69EE74" w14:textId="77777777" w:rsidR="00403FCF" w:rsidRDefault="00403FCF" w:rsidP="00403FCF">
      <w:pPr>
        <w:pStyle w:val="ListParagraph"/>
        <w:numPr>
          <w:ilvl w:val="0"/>
          <w:numId w:val="33"/>
        </w:numPr>
        <w:snapToGrid w:val="0"/>
        <w:ind w:leftChars="0"/>
        <w:rPr>
          <w:rFonts w:eastAsiaTheme="minorEastAsia"/>
          <w:iCs/>
          <w:szCs w:val="20"/>
        </w:rPr>
      </w:pPr>
      <w:r>
        <w:rPr>
          <w:rFonts w:hint="eastAsia"/>
          <w:iCs/>
          <w:szCs w:val="20"/>
        </w:rPr>
        <w:t>A</w:t>
      </w:r>
      <w:r>
        <w:rPr>
          <w:iCs/>
          <w:szCs w:val="20"/>
        </w:rPr>
        <w:t xml:space="preserve">fter the CSI report (re)configuration, serving cell activation, BWP change, or activation of SP-CSI, the UE reports a CSI report only after receiving at least one CSI-RS transmission occasion for each of the CSI-RS resources in the corresponding CSI-RS </w:t>
      </w:r>
      <w:r>
        <w:rPr>
          <w:rFonts w:hint="eastAsia"/>
          <w:iCs/>
          <w:szCs w:val="20"/>
        </w:rPr>
        <w:t>r</w:t>
      </w:r>
      <w:r>
        <w:rPr>
          <w:iCs/>
          <w:szCs w:val="20"/>
        </w:rPr>
        <w:t xml:space="preserve">esource </w:t>
      </w:r>
      <w:r>
        <w:rPr>
          <w:rFonts w:hint="eastAsia"/>
          <w:iCs/>
          <w:szCs w:val="20"/>
        </w:rPr>
        <w:t>s</w:t>
      </w:r>
      <w:r>
        <w:rPr>
          <w:iCs/>
          <w:szCs w:val="20"/>
        </w:rPr>
        <w:t xml:space="preserve">et for channel measurement and at least one CSI-RS and/or CSI-IM resource transmission occasion for each of the CSI-RS and/or CSI-IM resources in the corresponding resource set for interference measurement no later than the CSI reference resource and within the same DRX </w:t>
      </w:r>
      <w:r>
        <w:rPr>
          <w:rFonts w:hint="eastAsia"/>
          <w:iCs/>
          <w:szCs w:val="20"/>
        </w:rPr>
        <w:t>a</w:t>
      </w:r>
      <w:r>
        <w:rPr>
          <w:iCs/>
          <w:szCs w:val="20"/>
        </w:rPr>
        <w:t xml:space="preserve">ctive </w:t>
      </w:r>
      <w:r>
        <w:rPr>
          <w:rFonts w:hint="eastAsia"/>
          <w:iCs/>
          <w:szCs w:val="20"/>
        </w:rPr>
        <w:t>t</w:t>
      </w:r>
      <w:r>
        <w:rPr>
          <w:iCs/>
          <w:szCs w:val="20"/>
        </w:rPr>
        <w:t>ime, when DRX is configured, and drops the report otherwise</w:t>
      </w:r>
      <w:r>
        <w:rPr>
          <w:rFonts w:hint="eastAsia"/>
          <w:iCs/>
          <w:szCs w:val="20"/>
        </w:rPr>
        <w:t>.</w:t>
      </w:r>
    </w:p>
    <w:p w14:paraId="65E7A543" w14:textId="77777777" w:rsidR="00745527" w:rsidRDefault="00745527" w:rsidP="00FE3EA1">
      <w:pPr>
        <w:rPr>
          <w:i/>
          <w:lang w:eastAsia="x-none"/>
        </w:rPr>
      </w:pPr>
    </w:p>
    <w:p w14:paraId="516A0728" w14:textId="77777777" w:rsidR="009B7A8B" w:rsidRPr="00C979C1" w:rsidRDefault="009B7A8B" w:rsidP="009B7A8B">
      <w:pPr>
        <w:snapToGrid w:val="0"/>
        <w:jc w:val="both"/>
        <w:rPr>
          <w:rFonts w:eastAsiaTheme="minorEastAsia" w:cs="Times"/>
          <w:b/>
          <w:szCs w:val="20"/>
          <w:lang w:eastAsia="ko-KR"/>
        </w:rPr>
      </w:pPr>
      <w:r w:rsidRPr="00C979C1">
        <w:rPr>
          <w:rFonts w:eastAsiaTheme="minorEastAsia" w:cs="Times" w:hint="eastAsia"/>
          <w:b/>
          <w:szCs w:val="20"/>
          <w:highlight w:val="green"/>
          <w:lang w:eastAsia="ko-KR"/>
        </w:rPr>
        <w:t>Agreement</w:t>
      </w:r>
    </w:p>
    <w:p w14:paraId="79C89DBE" w14:textId="174F06D7" w:rsidR="00745527" w:rsidRDefault="00745527" w:rsidP="00745527">
      <w:pPr>
        <w:snapToGrid w:val="0"/>
        <w:jc w:val="both"/>
        <w:rPr>
          <w:bCs/>
          <w:szCs w:val="20"/>
          <w:lang w:eastAsia="zh-CN"/>
        </w:rPr>
      </w:pPr>
      <w:r>
        <w:rPr>
          <w:szCs w:val="20"/>
        </w:rPr>
        <w:t xml:space="preserve">For the Rel-19 aperiodic standalone CJT calibration reporting, when </w:t>
      </w:r>
      <w:proofErr w:type="spellStart"/>
      <w:r>
        <w:rPr>
          <w:szCs w:val="20"/>
        </w:rPr>
        <w:t>ReportQuantity</w:t>
      </w:r>
      <w:proofErr w:type="spellEnd"/>
      <w:r>
        <w:rPr>
          <w:szCs w:val="20"/>
        </w:rPr>
        <w:t xml:space="preserve"> is ‘</w:t>
      </w:r>
      <w:proofErr w:type="spellStart"/>
      <w:r>
        <w:rPr>
          <w:szCs w:val="20"/>
        </w:rPr>
        <w:t>cjtc</w:t>
      </w:r>
      <w:proofErr w:type="spellEnd"/>
      <w:r>
        <w:rPr>
          <w:szCs w:val="20"/>
        </w:rPr>
        <w:t>-P’ (DL/UL phase offset), the selection of P</w:t>
      </w:r>
      <w:r>
        <w:rPr>
          <w:szCs w:val="20"/>
          <w:vertAlign w:val="subscript"/>
        </w:rPr>
        <w:t>SRS</w:t>
      </w:r>
      <w:r>
        <w:rPr>
          <w:szCs w:val="20"/>
        </w:rPr>
        <w:t xml:space="preserve">=1 SRS port (corresponding to the ‘reference UE antenna port’) out of the y available SRS ports (from an </w:t>
      </w:r>
      <w:proofErr w:type="spellStart"/>
      <w:r>
        <w:rPr>
          <w:szCs w:val="20"/>
        </w:rPr>
        <w:t>xTyR</w:t>
      </w:r>
      <w:proofErr w:type="spellEnd"/>
      <w:r>
        <w:rPr>
          <w:szCs w:val="20"/>
        </w:rPr>
        <w:t xml:space="preserve"> SRS resource for antenna switching) </w:t>
      </w:r>
      <w:r w:rsidR="0068602F">
        <w:rPr>
          <w:rFonts w:hint="eastAsia"/>
          <w:szCs w:val="20"/>
          <w:lang w:eastAsia="ko-KR"/>
        </w:rPr>
        <w:t>can be</w:t>
      </w:r>
      <w:r>
        <w:rPr>
          <w:szCs w:val="20"/>
        </w:rPr>
        <w:t xml:space="preserve"> configured per CSI reporting setting.</w:t>
      </w:r>
    </w:p>
    <w:p w14:paraId="19083F0D" w14:textId="77777777" w:rsidR="00745527" w:rsidRDefault="00745527" w:rsidP="00745527">
      <w:pPr>
        <w:snapToGrid w:val="0"/>
        <w:jc w:val="both"/>
        <w:rPr>
          <w:bCs/>
          <w:szCs w:val="20"/>
          <w:lang w:eastAsia="zh-CN"/>
        </w:rPr>
      </w:pPr>
    </w:p>
    <w:p w14:paraId="6BA161B9" w14:textId="77777777" w:rsidR="009B7A8B" w:rsidRPr="00C979C1" w:rsidRDefault="009B7A8B" w:rsidP="009B7A8B">
      <w:pPr>
        <w:snapToGrid w:val="0"/>
        <w:jc w:val="both"/>
        <w:rPr>
          <w:rFonts w:eastAsiaTheme="minorEastAsia" w:cs="Times"/>
          <w:b/>
          <w:szCs w:val="20"/>
          <w:lang w:eastAsia="ko-KR"/>
        </w:rPr>
      </w:pPr>
      <w:r w:rsidRPr="00C979C1">
        <w:rPr>
          <w:rFonts w:eastAsiaTheme="minorEastAsia" w:cs="Times" w:hint="eastAsia"/>
          <w:b/>
          <w:szCs w:val="20"/>
          <w:highlight w:val="green"/>
          <w:lang w:eastAsia="ko-KR"/>
        </w:rPr>
        <w:t>Agreement</w:t>
      </w:r>
    </w:p>
    <w:p w14:paraId="7AE566B7" w14:textId="21634612" w:rsidR="00745527" w:rsidRDefault="00745527" w:rsidP="00745527">
      <w:pPr>
        <w:snapToGrid w:val="0"/>
        <w:rPr>
          <w:rFonts w:eastAsia="Malgun Gothic"/>
          <w:szCs w:val="20"/>
        </w:rPr>
      </w:pPr>
      <w:r>
        <w:rPr>
          <w:szCs w:val="20"/>
        </w:rPr>
        <w:t xml:space="preserve">For the Rel-19 aperiodic standalone CJT calibration reporting, when </w:t>
      </w:r>
      <w:proofErr w:type="spellStart"/>
      <w:r>
        <w:rPr>
          <w:szCs w:val="20"/>
        </w:rPr>
        <w:t>ReportQuantity</w:t>
      </w:r>
      <w:proofErr w:type="spellEnd"/>
      <w:r>
        <w:rPr>
          <w:szCs w:val="20"/>
        </w:rPr>
        <w:t xml:space="preserve"> is ‘</w:t>
      </w:r>
      <w:proofErr w:type="spellStart"/>
      <w:r>
        <w:rPr>
          <w:szCs w:val="20"/>
        </w:rPr>
        <w:t>cjtc</w:t>
      </w:r>
      <w:proofErr w:type="spellEnd"/>
      <w:r>
        <w:rPr>
          <w:szCs w:val="20"/>
        </w:rPr>
        <w:t xml:space="preserve">-P’ (DL/UL phase offset), </w:t>
      </w:r>
      <w:r>
        <w:rPr>
          <w:rFonts w:eastAsia="Malgun Gothic"/>
          <w:szCs w:val="20"/>
        </w:rPr>
        <w:t>regarding the configured associated SRS resource,</w:t>
      </w:r>
    </w:p>
    <w:p w14:paraId="4DA279B5" w14:textId="77777777" w:rsidR="00745527" w:rsidRDefault="00745527" w:rsidP="00745527">
      <w:pPr>
        <w:pStyle w:val="ListParagraph"/>
        <w:numPr>
          <w:ilvl w:val="0"/>
          <w:numId w:val="34"/>
        </w:numPr>
        <w:snapToGrid w:val="0"/>
        <w:ind w:leftChars="0"/>
        <w:contextualSpacing/>
        <w:rPr>
          <w:rFonts w:eastAsia="Malgun Gothic"/>
          <w:szCs w:val="20"/>
        </w:rPr>
      </w:pPr>
      <w:r>
        <w:rPr>
          <w:rFonts w:eastAsia="Malgun Gothic"/>
          <w:szCs w:val="20"/>
        </w:rPr>
        <w:t>Confirm the following working assumption as agreement: “the configured associated SRS resource can be either periodic, semi-persistent, or aperiodic”</w:t>
      </w:r>
    </w:p>
    <w:p w14:paraId="6D23FF13" w14:textId="77777777" w:rsidR="00745527" w:rsidRPr="0068602F" w:rsidRDefault="00745527" w:rsidP="00745527">
      <w:pPr>
        <w:numPr>
          <w:ilvl w:val="0"/>
          <w:numId w:val="35"/>
        </w:numPr>
        <w:snapToGrid w:val="0"/>
        <w:contextualSpacing/>
        <w:rPr>
          <w:rFonts w:eastAsia="Malgun Gothic"/>
          <w:szCs w:val="20"/>
        </w:rPr>
      </w:pPr>
      <w:r w:rsidRPr="0068602F">
        <w:rPr>
          <w:rFonts w:eastAsia="Malgun Gothic"/>
          <w:szCs w:val="20"/>
        </w:rPr>
        <w:t>When periodic or semi-persistent associated SRS resource is configured, the SRS transmission occasion for determining the reference UE antenna port corresponds to the latest SRS transmission occasion before the occasions of the N</w:t>
      </w:r>
      <w:r w:rsidRPr="0068602F">
        <w:rPr>
          <w:rFonts w:eastAsia="Malgun Gothic"/>
          <w:szCs w:val="20"/>
          <w:vertAlign w:val="subscript"/>
        </w:rPr>
        <w:t>TRP</w:t>
      </w:r>
      <w:r w:rsidRPr="0068602F">
        <w:rPr>
          <w:rFonts w:eastAsia="Malgun Gothic"/>
          <w:szCs w:val="20"/>
        </w:rPr>
        <w:t xml:space="preserve"> CSI-RS resources used for measuring ‘</w:t>
      </w:r>
      <w:proofErr w:type="spellStart"/>
      <w:r w:rsidRPr="0068602F">
        <w:rPr>
          <w:rFonts w:eastAsia="Malgun Gothic"/>
          <w:szCs w:val="20"/>
        </w:rPr>
        <w:t>cjtc</w:t>
      </w:r>
      <w:proofErr w:type="spellEnd"/>
      <w:r w:rsidRPr="0068602F">
        <w:rPr>
          <w:rFonts w:eastAsia="Malgun Gothic"/>
          <w:szCs w:val="20"/>
        </w:rPr>
        <w:t>-P’ report</w:t>
      </w:r>
    </w:p>
    <w:p w14:paraId="18FD7271" w14:textId="77777777" w:rsidR="00745527" w:rsidRDefault="00745527" w:rsidP="00745527">
      <w:pPr>
        <w:numPr>
          <w:ilvl w:val="1"/>
          <w:numId w:val="35"/>
        </w:numPr>
        <w:snapToGrid w:val="0"/>
        <w:contextualSpacing/>
        <w:rPr>
          <w:rFonts w:eastAsia="Malgun Gothic"/>
          <w:szCs w:val="20"/>
        </w:rPr>
      </w:pPr>
      <w:r>
        <w:rPr>
          <w:rFonts w:eastAsia="Malgun Gothic"/>
          <w:szCs w:val="20"/>
        </w:rPr>
        <w:t>FFS: Whether ‘the earliest SRS transmission occasion after the N</w:t>
      </w:r>
      <w:r>
        <w:rPr>
          <w:rFonts w:eastAsia="Malgun Gothic"/>
          <w:szCs w:val="20"/>
          <w:vertAlign w:val="subscript"/>
        </w:rPr>
        <w:t>TRP</w:t>
      </w:r>
      <w:r>
        <w:rPr>
          <w:rFonts w:eastAsia="Malgun Gothic"/>
          <w:szCs w:val="20"/>
        </w:rPr>
        <w:t xml:space="preserve"> CSI-RS occasions’ is also supported as an option</w:t>
      </w:r>
    </w:p>
    <w:p w14:paraId="4E1C1A50" w14:textId="77777777" w:rsidR="00745527" w:rsidRDefault="00745527" w:rsidP="00745527">
      <w:pPr>
        <w:numPr>
          <w:ilvl w:val="1"/>
          <w:numId w:val="35"/>
        </w:numPr>
        <w:snapToGrid w:val="0"/>
        <w:contextualSpacing/>
        <w:rPr>
          <w:rFonts w:eastAsia="Malgun Gothic"/>
          <w:szCs w:val="20"/>
        </w:rPr>
      </w:pPr>
      <w:r>
        <w:rPr>
          <w:rFonts w:eastAsia="Malgun Gothic"/>
          <w:szCs w:val="20"/>
        </w:rPr>
        <w:t>FFS: Whether determination of SRS transmission occasion is needed for aperiodic associated SRS resource, and if so, how</w:t>
      </w:r>
    </w:p>
    <w:p w14:paraId="272A50EC" w14:textId="77777777" w:rsidR="00745527" w:rsidRDefault="00745527" w:rsidP="00745527">
      <w:pPr>
        <w:snapToGrid w:val="0"/>
        <w:jc w:val="both"/>
        <w:rPr>
          <w:bCs/>
          <w:szCs w:val="20"/>
          <w:lang w:eastAsia="zh-CN"/>
        </w:rPr>
      </w:pPr>
    </w:p>
    <w:p w14:paraId="292EDF09" w14:textId="77777777" w:rsidR="009B7A8B" w:rsidRPr="00C979C1" w:rsidRDefault="009B7A8B" w:rsidP="009B7A8B">
      <w:pPr>
        <w:snapToGrid w:val="0"/>
        <w:jc w:val="both"/>
        <w:rPr>
          <w:rFonts w:eastAsiaTheme="minorEastAsia" w:cs="Times"/>
          <w:b/>
          <w:szCs w:val="20"/>
          <w:lang w:eastAsia="ko-KR"/>
        </w:rPr>
      </w:pPr>
      <w:r w:rsidRPr="00C979C1">
        <w:rPr>
          <w:rFonts w:eastAsiaTheme="minorEastAsia" w:cs="Times" w:hint="eastAsia"/>
          <w:b/>
          <w:szCs w:val="20"/>
          <w:highlight w:val="green"/>
          <w:lang w:eastAsia="ko-KR"/>
        </w:rPr>
        <w:t>Agreement</w:t>
      </w:r>
    </w:p>
    <w:p w14:paraId="04AC9EFB" w14:textId="5BE09AB3" w:rsidR="00563791" w:rsidRDefault="00563791" w:rsidP="00563791">
      <w:pPr>
        <w:jc w:val="both"/>
        <w:rPr>
          <w:rFonts w:cs="Times"/>
          <w:szCs w:val="20"/>
        </w:rPr>
      </w:pPr>
      <w:r>
        <w:rPr>
          <w:rFonts w:eastAsia="Calibri"/>
          <w:szCs w:val="20"/>
        </w:rPr>
        <w:t xml:space="preserve">For the Rel-19 aperiodic standalone CJT calibration (CJTC) reporting, </w:t>
      </w:r>
      <w:r>
        <w:rPr>
          <w:rFonts w:cs="Times"/>
          <w:szCs w:val="20"/>
        </w:rPr>
        <w:t xml:space="preserve">when linking CJTC Dd and Rel-18 </w:t>
      </w:r>
      <w:proofErr w:type="spellStart"/>
      <w:r>
        <w:rPr>
          <w:rFonts w:cs="Times"/>
          <w:szCs w:val="20"/>
        </w:rPr>
        <w:t>eType</w:t>
      </w:r>
      <w:proofErr w:type="spellEnd"/>
      <w:r>
        <w:rPr>
          <w:rFonts w:cs="Times"/>
          <w:szCs w:val="20"/>
        </w:rPr>
        <w:t xml:space="preserve">-II CJT CSI reports is configured, confirm the following working assumptions as agreement with the following </w:t>
      </w:r>
      <w:r>
        <w:rPr>
          <w:rFonts w:cs="Times"/>
          <w:color w:val="FF0000"/>
          <w:szCs w:val="20"/>
        </w:rPr>
        <w:t>refinement</w:t>
      </w:r>
      <w:r>
        <w:rPr>
          <w:rFonts w:cs="Times"/>
          <w:szCs w:val="20"/>
        </w:rPr>
        <w:t>:</w:t>
      </w:r>
    </w:p>
    <w:p w14:paraId="6D5BBE13" w14:textId="77777777" w:rsidR="00563791" w:rsidRDefault="00563791" w:rsidP="00563791">
      <w:pPr>
        <w:pStyle w:val="ListParagraph"/>
        <w:numPr>
          <w:ilvl w:val="0"/>
          <w:numId w:val="36"/>
        </w:numPr>
        <w:ind w:leftChars="0"/>
        <w:contextualSpacing/>
        <w:jc w:val="both"/>
        <w:rPr>
          <w:rFonts w:eastAsia="DengXian"/>
          <w:bCs/>
          <w:szCs w:val="20"/>
          <w:lang w:eastAsia="zh-CN"/>
        </w:rPr>
      </w:pPr>
      <w:r>
        <w:rPr>
          <w:bCs/>
          <w:szCs w:val="20"/>
        </w:rPr>
        <w:t>When separately triggered, the delay offset value to be compensated is the latest reported delay offset (DO) whose reporting instance’s last symbol is before the first symbol of DCI triggering of the CJT CSI reporting</w:t>
      </w:r>
    </w:p>
    <w:p w14:paraId="7397D643" w14:textId="77777777" w:rsidR="00563791" w:rsidRDefault="00563791" w:rsidP="00563791">
      <w:pPr>
        <w:pStyle w:val="ListParagraph"/>
        <w:numPr>
          <w:ilvl w:val="0"/>
          <w:numId w:val="36"/>
        </w:numPr>
        <w:ind w:leftChars="0"/>
        <w:contextualSpacing/>
        <w:jc w:val="both"/>
        <w:rPr>
          <w:rFonts w:eastAsia="DengXian"/>
          <w:bCs/>
          <w:szCs w:val="20"/>
          <w:lang w:eastAsia="zh-CN"/>
        </w:rPr>
      </w:pPr>
      <w:r>
        <w:rPr>
          <w:rFonts w:eastAsia="DengXian"/>
          <w:bCs/>
          <w:szCs w:val="20"/>
          <w:lang w:eastAsia="zh-CN"/>
        </w:rPr>
        <w:t xml:space="preserve">When </w:t>
      </w:r>
      <w:r>
        <w:rPr>
          <w:bCs/>
          <w:szCs w:val="20"/>
        </w:rPr>
        <w:t>jointly triggered, the delay offset value to be compensated is the reported delay offset (DO) in the same reporting instance</w:t>
      </w:r>
    </w:p>
    <w:p w14:paraId="2303AFD1" w14:textId="77777777" w:rsidR="00563791" w:rsidRDefault="00563791" w:rsidP="00563791">
      <w:pPr>
        <w:jc w:val="both"/>
        <w:rPr>
          <w:rFonts w:eastAsia="DengXian"/>
          <w:bCs/>
          <w:color w:val="FF0000"/>
          <w:szCs w:val="20"/>
          <w:lang w:eastAsia="zh-CN"/>
        </w:rPr>
      </w:pPr>
      <w:r>
        <w:rPr>
          <w:rFonts w:eastAsia="DengXian"/>
          <w:bCs/>
          <w:color w:val="FF0000"/>
          <w:szCs w:val="20"/>
          <w:lang w:eastAsia="zh-CN"/>
        </w:rPr>
        <w:t>FFS: Whether an additional UE procedure is needed when the reported DO value is ‘out of range’</w:t>
      </w:r>
    </w:p>
    <w:p w14:paraId="5F7CB8EB" w14:textId="57A123A0" w:rsidR="00563791" w:rsidRPr="00563791" w:rsidRDefault="00563791" w:rsidP="00563791">
      <w:pPr>
        <w:jc w:val="both"/>
        <w:rPr>
          <w:rFonts w:eastAsiaTheme="minorEastAsia"/>
          <w:bCs/>
          <w:color w:val="FF0000"/>
          <w:szCs w:val="20"/>
          <w:lang w:eastAsia="ko-KR"/>
        </w:rPr>
      </w:pPr>
      <w:r>
        <w:rPr>
          <w:rFonts w:eastAsia="DengXian"/>
          <w:bCs/>
          <w:color w:val="FF0000"/>
          <w:szCs w:val="20"/>
          <w:lang w:eastAsia="zh-CN"/>
        </w:rPr>
        <w:t>FFS: Whether the Dd report codepoints need to be reinterpreted from intervals/ranges to values when the linkage mechanism is configured, or in general, a rule is needed to determine the value of DO for the compensation for each CMR for CJT CSI report (including if multiple Dos are reported)</w:t>
      </w:r>
    </w:p>
    <w:p w14:paraId="7E243264" w14:textId="77777777" w:rsidR="00745527" w:rsidRDefault="00745527" w:rsidP="00FE3EA1">
      <w:pPr>
        <w:rPr>
          <w:i/>
          <w:lang w:eastAsia="x-none"/>
        </w:rPr>
      </w:pPr>
    </w:p>
    <w:p w14:paraId="062F143F" w14:textId="77777777" w:rsidR="009B7A8B" w:rsidRPr="00C979C1" w:rsidRDefault="009B7A8B" w:rsidP="009B7A8B">
      <w:pPr>
        <w:snapToGrid w:val="0"/>
        <w:jc w:val="both"/>
        <w:rPr>
          <w:rFonts w:eastAsiaTheme="minorEastAsia" w:cs="Times"/>
          <w:b/>
          <w:szCs w:val="20"/>
          <w:lang w:eastAsia="ko-KR"/>
        </w:rPr>
      </w:pPr>
      <w:r w:rsidRPr="00C979C1">
        <w:rPr>
          <w:rFonts w:eastAsiaTheme="minorEastAsia" w:cs="Times" w:hint="eastAsia"/>
          <w:b/>
          <w:szCs w:val="20"/>
          <w:highlight w:val="green"/>
          <w:lang w:eastAsia="ko-KR"/>
        </w:rPr>
        <w:t>Agreement</w:t>
      </w:r>
    </w:p>
    <w:p w14:paraId="62149CFE" w14:textId="05A2FD0D" w:rsidR="008C0E9E" w:rsidRDefault="008C0E9E" w:rsidP="008C0E9E">
      <w:pPr>
        <w:jc w:val="both"/>
        <w:rPr>
          <w:rFonts w:cs="Times"/>
          <w:szCs w:val="20"/>
        </w:rPr>
      </w:pPr>
      <w:r>
        <w:rPr>
          <w:rFonts w:eastAsia="Calibri"/>
          <w:szCs w:val="20"/>
        </w:rPr>
        <w:t xml:space="preserve">For the Rel-19 aperiodic standalone CJT calibration (CJTC) reporting, </w:t>
      </w:r>
      <w:r>
        <w:rPr>
          <w:rFonts w:cs="Times"/>
          <w:szCs w:val="20"/>
        </w:rPr>
        <w:t xml:space="preserve">when linking CJTC Dd and Rel-18 </w:t>
      </w:r>
      <w:proofErr w:type="spellStart"/>
      <w:r>
        <w:rPr>
          <w:rFonts w:cs="Times"/>
          <w:szCs w:val="20"/>
        </w:rPr>
        <w:t>eType</w:t>
      </w:r>
      <w:proofErr w:type="spellEnd"/>
      <w:r>
        <w:rPr>
          <w:rFonts w:cs="Times"/>
          <w:szCs w:val="20"/>
        </w:rPr>
        <w:t>-II CJT CSI reports is configured, support at least AP-CSI-RS</w:t>
      </w:r>
      <w:r>
        <w:rPr>
          <w:sz w:val="16"/>
        </w:rPr>
        <w:t xml:space="preserve"> </w:t>
      </w:r>
      <w:r>
        <w:rPr>
          <w:rFonts w:cs="Times"/>
          <w:szCs w:val="20"/>
        </w:rPr>
        <w:t xml:space="preserve">as the CMR for the Rel-18 </w:t>
      </w:r>
      <w:proofErr w:type="spellStart"/>
      <w:r>
        <w:rPr>
          <w:rFonts w:cs="Times"/>
          <w:szCs w:val="20"/>
        </w:rPr>
        <w:t>eType</w:t>
      </w:r>
      <w:proofErr w:type="spellEnd"/>
      <w:r>
        <w:rPr>
          <w:rFonts w:cs="Times"/>
          <w:szCs w:val="20"/>
        </w:rPr>
        <w:t>-II CJT reporting</w:t>
      </w:r>
    </w:p>
    <w:p w14:paraId="4BD7AEEA" w14:textId="77777777" w:rsidR="008C0E9E" w:rsidRDefault="008C0E9E" w:rsidP="008C0E9E">
      <w:pPr>
        <w:pStyle w:val="ListParagraph"/>
        <w:numPr>
          <w:ilvl w:val="0"/>
          <w:numId w:val="37"/>
        </w:numPr>
        <w:ind w:leftChars="0"/>
        <w:contextualSpacing/>
        <w:jc w:val="both"/>
        <w:rPr>
          <w:rFonts w:cs="Times"/>
          <w:szCs w:val="20"/>
        </w:rPr>
      </w:pPr>
      <w:r>
        <w:rPr>
          <w:rFonts w:cs="Times"/>
          <w:szCs w:val="20"/>
        </w:rPr>
        <w:t>FFS: The support for P/SP CSI-RS</w:t>
      </w:r>
    </w:p>
    <w:p w14:paraId="6BF91429" w14:textId="77777777" w:rsidR="00745527" w:rsidRDefault="00745527" w:rsidP="00FE3EA1">
      <w:pPr>
        <w:rPr>
          <w:i/>
          <w:lang w:eastAsia="x-none"/>
        </w:rPr>
      </w:pPr>
    </w:p>
    <w:p w14:paraId="2DD894C5" w14:textId="77777777" w:rsidR="00674C6B" w:rsidRDefault="00674C6B" w:rsidP="00FE3EA1">
      <w:pPr>
        <w:rPr>
          <w:i/>
          <w:lang w:eastAsia="x-none"/>
        </w:rPr>
      </w:pPr>
    </w:p>
    <w:p w14:paraId="57285C4C" w14:textId="77777777" w:rsidR="009B7A8B" w:rsidRPr="00C979C1" w:rsidRDefault="009B7A8B" w:rsidP="009B7A8B">
      <w:pPr>
        <w:snapToGrid w:val="0"/>
        <w:jc w:val="both"/>
        <w:rPr>
          <w:rFonts w:eastAsiaTheme="minorEastAsia" w:cs="Times"/>
          <w:b/>
          <w:szCs w:val="20"/>
          <w:lang w:eastAsia="ko-KR"/>
        </w:rPr>
      </w:pPr>
      <w:r w:rsidRPr="00C979C1">
        <w:rPr>
          <w:rFonts w:eastAsiaTheme="minorEastAsia" w:cs="Times" w:hint="eastAsia"/>
          <w:b/>
          <w:szCs w:val="20"/>
          <w:highlight w:val="green"/>
          <w:lang w:eastAsia="ko-KR"/>
        </w:rPr>
        <w:t>Agreement</w:t>
      </w:r>
    </w:p>
    <w:p w14:paraId="21549D6B" w14:textId="71815C04" w:rsidR="00674C6B" w:rsidRDefault="00674C6B" w:rsidP="00674C6B">
      <w:pPr>
        <w:snapToGrid w:val="0"/>
        <w:rPr>
          <w:rFonts w:cs="Times"/>
          <w:szCs w:val="20"/>
        </w:rPr>
      </w:pPr>
      <w:r>
        <w:rPr>
          <w:rFonts w:eastAsia="DengXian"/>
          <w:bCs/>
          <w:szCs w:val="20"/>
          <w:lang w:eastAsia="zh-CN"/>
        </w:rPr>
        <w:t>For the Rel-19 aperiodic standalone CJT calibration (CJTC) reporting,</w:t>
      </w:r>
      <w:r>
        <w:rPr>
          <w:rFonts w:cs="Times"/>
          <w:szCs w:val="20"/>
        </w:rPr>
        <w:t xml:space="preserve"> when linking CJTC Dd and Rel-18 </w:t>
      </w:r>
      <w:proofErr w:type="spellStart"/>
      <w:r>
        <w:rPr>
          <w:rFonts w:cs="Times"/>
          <w:szCs w:val="20"/>
        </w:rPr>
        <w:t>eType</w:t>
      </w:r>
      <w:proofErr w:type="spellEnd"/>
      <w:r>
        <w:rPr>
          <w:rFonts w:cs="Times"/>
          <w:szCs w:val="20"/>
        </w:rPr>
        <w:t xml:space="preserve">-II CJT CSI reports is configured with two separate triggers, support to include an indicator in the trigger for a Rel-18 </w:t>
      </w:r>
      <w:proofErr w:type="spellStart"/>
      <w:r>
        <w:rPr>
          <w:rFonts w:cs="Times"/>
          <w:szCs w:val="20"/>
        </w:rPr>
        <w:t>eType</w:t>
      </w:r>
      <w:proofErr w:type="spellEnd"/>
      <w:r>
        <w:rPr>
          <w:rFonts w:cs="Times"/>
          <w:szCs w:val="20"/>
        </w:rPr>
        <w:t xml:space="preserve">-II </w:t>
      </w:r>
      <w:r>
        <w:rPr>
          <w:rFonts w:cs="Times"/>
          <w:szCs w:val="20"/>
        </w:rPr>
        <w:lastRenderedPageBreak/>
        <w:t>CJT CSI, which indicates whether the UE should perform delay offset (DO) compensation based on the linked CJTC Dd report when calculating the Rel-18 Type-II CJT CSI or not.</w:t>
      </w:r>
    </w:p>
    <w:p w14:paraId="4627E438" w14:textId="77777777" w:rsidR="00674C6B" w:rsidRDefault="00674C6B" w:rsidP="00674C6B">
      <w:pPr>
        <w:pStyle w:val="ListParagraph"/>
        <w:numPr>
          <w:ilvl w:val="0"/>
          <w:numId w:val="38"/>
        </w:numPr>
        <w:snapToGrid w:val="0"/>
        <w:ind w:leftChars="0"/>
        <w:contextualSpacing/>
        <w:rPr>
          <w:rFonts w:cs="Times"/>
          <w:szCs w:val="20"/>
        </w:rPr>
      </w:pPr>
      <w:r>
        <w:rPr>
          <w:rFonts w:cs="Times"/>
          <w:szCs w:val="20"/>
        </w:rPr>
        <w:t xml:space="preserve">This feature is a separate UE capability </w:t>
      </w:r>
    </w:p>
    <w:p w14:paraId="036B03BA" w14:textId="00657685" w:rsidR="00674C6B" w:rsidRDefault="00674C6B" w:rsidP="00674C6B">
      <w:pPr>
        <w:pStyle w:val="ListParagraph"/>
        <w:numPr>
          <w:ilvl w:val="0"/>
          <w:numId w:val="38"/>
        </w:numPr>
        <w:snapToGrid w:val="0"/>
        <w:ind w:leftChars="0"/>
        <w:contextualSpacing/>
        <w:rPr>
          <w:rFonts w:cs="Times"/>
          <w:szCs w:val="20"/>
        </w:rPr>
      </w:pPr>
      <w:r>
        <w:rPr>
          <w:rFonts w:cs="Times"/>
          <w:szCs w:val="20"/>
        </w:rPr>
        <w:t>No new DCI field is introduced</w:t>
      </w:r>
      <w:r w:rsidR="00C650C4">
        <w:rPr>
          <w:rFonts w:cs="Times" w:hint="eastAsia"/>
          <w:szCs w:val="20"/>
          <w:lang w:eastAsia="ko-KR"/>
        </w:rPr>
        <w:t>. This does not preclude increasing the bit width for CSI request.</w:t>
      </w:r>
    </w:p>
    <w:p w14:paraId="3B7A9FB5" w14:textId="77777777" w:rsidR="00674C6B" w:rsidRDefault="00674C6B" w:rsidP="00674C6B">
      <w:pPr>
        <w:pStyle w:val="ListParagraph"/>
        <w:numPr>
          <w:ilvl w:val="0"/>
          <w:numId w:val="39"/>
        </w:numPr>
        <w:snapToGrid w:val="0"/>
        <w:ind w:leftChars="0"/>
        <w:contextualSpacing/>
        <w:rPr>
          <w:rFonts w:cs="Times"/>
          <w:szCs w:val="20"/>
        </w:rPr>
      </w:pPr>
      <w:r>
        <w:rPr>
          <w:rFonts w:cs="Times"/>
          <w:szCs w:val="20"/>
        </w:rPr>
        <w:t>FFS: Details on signalling design for the indicator including whether it is per CSI-RS resource/Dd value and the associated UE behaviour(s)</w:t>
      </w:r>
    </w:p>
    <w:p w14:paraId="705D51C6" w14:textId="77777777" w:rsidR="00DE54EE" w:rsidRDefault="00DE54EE" w:rsidP="00FE3EA1">
      <w:pPr>
        <w:rPr>
          <w:i/>
          <w:lang w:eastAsia="x-none"/>
        </w:rPr>
      </w:pPr>
    </w:p>
    <w:p w14:paraId="4269BE47" w14:textId="77777777" w:rsidR="009B7A8B" w:rsidRPr="00C979C1" w:rsidRDefault="009B7A8B" w:rsidP="009B7A8B">
      <w:pPr>
        <w:snapToGrid w:val="0"/>
        <w:jc w:val="both"/>
        <w:rPr>
          <w:rFonts w:eastAsiaTheme="minorEastAsia" w:cs="Times"/>
          <w:b/>
          <w:szCs w:val="20"/>
          <w:lang w:eastAsia="ko-KR"/>
        </w:rPr>
      </w:pPr>
      <w:r w:rsidRPr="00C979C1">
        <w:rPr>
          <w:rFonts w:eastAsiaTheme="minorEastAsia" w:cs="Times" w:hint="eastAsia"/>
          <w:b/>
          <w:szCs w:val="20"/>
          <w:highlight w:val="green"/>
          <w:lang w:eastAsia="ko-KR"/>
        </w:rPr>
        <w:t>Agreement</w:t>
      </w:r>
    </w:p>
    <w:p w14:paraId="16B59FFD" w14:textId="1F28EDBA" w:rsidR="00DE54EE" w:rsidRDefault="00DE54EE" w:rsidP="00DE54EE">
      <w:pPr>
        <w:snapToGrid w:val="0"/>
        <w:rPr>
          <w:rFonts w:eastAsia="Malgun Gothic"/>
          <w:szCs w:val="20"/>
        </w:rPr>
      </w:pPr>
      <w:r>
        <w:rPr>
          <w:rFonts w:eastAsia="Calibri"/>
        </w:rPr>
        <w:t>For the Rel-19 aperiodic standalone CJT calibration (CJTC) reporting, w</w:t>
      </w:r>
      <w:r>
        <w:rPr>
          <w:szCs w:val="20"/>
        </w:rPr>
        <w:t>hen</w:t>
      </w:r>
      <w:r>
        <w:rPr>
          <w:i/>
          <w:szCs w:val="20"/>
        </w:rPr>
        <w:t xml:space="preserve"> </w:t>
      </w:r>
      <w:proofErr w:type="spellStart"/>
      <w:r>
        <w:rPr>
          <w:rFonts w:eastAsia="Malgun Gothic"/>
          <w:i/>
          <w:szCs w:val="20"/>
        </w:rPr>
        <w:t>ReportQuantity</w:t>
      </w:r>
      <w:proofErr w:type="spellEnd"/>
      <w:r>
        <w:rPr>
          <w:rFonts w:eastAsia="Malgun Gothic"/>
          <w:i/>
          <w:szCs w:val="20"/>
        </w:rPr>
        <w:t xml:space="preserve"> </w:t>
      </w:r>
      <w:r>
        <w:rPr>
          <w:rFonts w:eastAsia="Malgun Gothic"/>
          <w:szCs w:val="20"/>
        </w:rPr>
        <w:t>is</w:t>
      </w:r>
      <w:r>
        <w:rPr>
          <w:rFonts w:eastAsia="Malgun Gothic"/>
          <w:i/>
          <w:szCs w:val="20"/>
        </w:rPr>
        <w:t xml:space="preserve"> ‘</w:t>
      </w:r>
      <w:proofErr w:type="spellStart"/>
      <w:r>
        <w:rPr>
          <w:rFonts w:eastAsia="Malgun Gothic"/>
          <w:i/>
          <w:szCs w:val="20"/>
        </w:rPr>
        <w:t>cjtc</w:t>
      </w:r>
      <w:proofErr w:type="spellEnd"/>
      <w:r>
        <w:rPr>
          <w:rFonts w:eastAsia="Malgun Gothic"/>
          <w:i/>
          <w:szCs w:val="20"/>
        </w:rPr>
        <w:t xml:space="preserve">-P’ </w:t>
      </w:r>
      <w:r>
        <w:rPr>
          <w:rFonts w:eastAsia="Malgun Gothic"/>
          <w:szCs w:val="20"/>
        </w:rPr>
        <w:t xml:space="preserve">(PO) and </w:t>
      </w:r>
      <w:r>
        <w:rPr>
          <w:rFonts w:ascii="Symbol" w:eastAsia="Malgun Gothic" w:hAnsi="Symbol"/>
          <w:szCs w:val="20"/>
        </w:rPr>
        <w:t></w:t>
      </w:r>
      <w:r>
        <w:rPr>
          <w:rFonts w:eastAsia="Malgun Gothic"/>
          <w:szCs w:val="20"/>
        </w:rPr>
        <w:t xml:space="preserve">&gt;1: </w:t>
      </w:r>
    </w:p>
    <w:p w14:paraId="50C76781" w14:textId="77777777" w:rsidR="00DE54EE" w:rsidRDefault="00DE54EE" w:rsidP="00DE54EE">
      <w:pPr>
        <w:numPr>
          <w:ilvl w:val="0"/>
          <w:numId w:val="40"/>
        </w:numPr>
        <w:snapToGrid w:val="0"/>
        <w:spacing w:line="254" w:lineRule="auto"/>
        <w:rPr>
          <w:rFonts w:eastAsia="Calibri"/>
          <w:lang w:eastAsia="zh-CN"/>
        </w:rPr>
      </w:pPr>
      <w:r>
        <w:rPr>
          <w:iCs/>
          <w:lang w:eastAsia="zh-CN"/>
        </w:rPr>
        <w:t>The UCI parameters are captured in the tables below:</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ayout w:type="fixed"/>
        <w:tblLook w:val="04A0" w:firstRow="1" w:lastRow="0" w:firstColumn="1" w:lastColumn="0" w:noHBand="0" w:noVBand="1"/>
      </w:tblPr>
      <w:tblGrid>
        <w:gridCol w:w="1875"/>
        <w:gridCol w:w="4725"/>
      </w:tblGrid>
      <w:tr w:rsidR="00DE54EE" w14:paraId="7C4A38CB" w14:textId="77777777" w:rsidTr="002B1784">
        <w:trPr>
          <w:trHeight w:val="246"/>
        </w:trPr>
        <w:tc>
          <w:tcPr>
            <w:tcW w:w="1875" w:type="dxa"/>
            <w:shd w:val="clear" w:color="auto" w:fill="BFBFBF"/>
          </w:tcPr>
          <w:p w14:paraId="0CDA9B5B" w14:textId="77777777" w:rsidR="00DE54EE" w:rsidRDefault="00DE54EE" w:rsidP="002B1784">
            <w:pPr>
              <w:snapToGrid w:val="0"/>
              <w:rPr>
                <w:sz w:val="18"/>
              </w:rPr>
            </w:pPr>
            <w:r>
              <w:rPr>
                <w:sz w:val="18"/>
              </w:rPr>
              <w:t>Parameter</w:t>
            </w:r>
          </w:p>
        </w:tc>
        <w:tc>
          <w:tcPr>
            <w:tcW w:w="4725" w:type="dxa"/>
            <w:shd w:val="clear" w:color="auto" w:fill="BFBFBF"/>
          </w:tcPr>
          <w:p w14:paraId="39869D38" w14:textId="77777777" w:rsidR="00DE54EE" w:rsidRDefault="00DE54EE" w:rsidP="002B1784">
            <w:pPr>
              <w:snapToGrid w:val="0"/>
              <w:rPr>
                <w:sz w:val="18"/>
              </w:rPr>
            </w:pPr>
            <w:r>
              <w:rPr>
                <w:sz w:val="18"/>
              </w:rPr>
              <w:t>Details/description</w:t>
            </w:r>
          </w:p>
        </w:tc>
      </w:tr>
      <w:tr w:rsidR="00DE54EE" w14:paraId="31C3F054" w14:textId="77777777" w:rsidTr="002B1784">
        <w:trPr>
          <w:trHeight w:val="262"/>
        </w:trPr>
        <w:tc>
          <w:tcPr>
            <w:tcW w:w="1875" w:type="dxa"/>
            <w:shd w:val="clear" w:color="auto" w:fill="auto"/>
          </w:tcPr>
          <w:p w14:paraId="4671C094" w14:textId="77777777" w:rsidR="00DE54EE" w:rsidRDefault="00DE54EE" w:rsidP="002B1784">
            <w:pPr>
              <w:snapToGrid w:val="0"/>
              <w:rPr>
                <w:sz w:val="18"/>
              </w:rPr>
            </w:pPr>
            <w:proofErr w:type="spellStart"/>
            <w:r>
              <w:rPr>
                <w:sz w:val="18"/>
              </w:rPr>
              <w:t>nref</w:t>
            </w:r>
            <w:proofErr w:type="spellEnd"/>
          </w:p>
        </w:tc>
        <w:tc>
          <w:tcPr>
            <w:tcW w:w="4725" w:type="dxa"/>
            <w:shd w:val="clear" w:color="auto" w:fill="auto"/>
          </w:tcPr>
          <w:p w14:paraId="14F5B8EC" w14:textId="77777777" w:rsidR="00DE54EE" w:rsidRDefault="00DE54EE" w:rsidP="002B1784">
            <w:pPr>
              <w:snapToGrid w:val="0"/>
              <w:rPr>
                <w:szCs w:val="20"/>
              </w:rPr>
            </w:pPr>
            <w:r>
              <w:rPr>
                <w:rFonts w:eastAsia="Calibri"/>
                <w:sz w:val="18"/>
                <w:szCs w:val="20"/>
              </w:rPr>
              <w:t xml:space="preserve">Reference CSI-RS resource index, based on the ordering from RRC configuration: </w:t>
            </w:r>
            <m:oMath>
              <m:d>
                <m:dPr>
                  <m:begChr m:val="⌈"/>
                  <m:endChr m:val="⌉"/>
                  <m:ctrlPr>
                    <w:rPr>
                      <w:rFonts w:ascii="Cambria Math" w:eastAsia="Calibri" w:hAnsi="Cambria Math"/>
                      <w:i/>
                      <w:sz w:val="18"/>
                      <w:szCs w:val="20"/>
                    </w:rPr>
                  </m:ctrlPr>
                </m:dPr>
                <m:e>
                  <m:r>
                    <w:rPr>
                      <w:rFonts w:ascii="Cambria Math" w:eastAsia="Calibri" w:hAnsi="Cambria Math"/>
                      <w:sz w:val="18"/>
                      <w:szCs w:val="20"/>
                    </w:rPr>
                    <m:t>log</m:t>
                  </m:r>
                  <m:d>
                    <m:dPr>
                      <m:ctrlPr>
                        <w:rPr>
                          <w:rFonts w:ascii="Cambria Math" w:eastAsia="Calibri" w:hAnsi="Cambria Math"/>
                          <w:i/>
                          <w:sz w:val="18"/>
                          <w:szCs w:val="20"/>
                        </w:rPr>
                      </m:ctrlPr>
                    </m:dPr>
                    <m:e>
                      <m:sSub>
                        <m:sSubPr>
                          <m:ctrlPr>
                            <w:rPr>
                              <w:rFonts w:ascii="Cambria Math" w:eastAsia="Calibri" w:hAnsi="Cambria Math"/>
                              <w:i/>
                              <w:sz w:val="18"/>
                              <w:szCs w:val="20"/>
                            </w:rPr>
                          </m:ctrlPr>
                        </m:sSubPr>
                        <m:e>
                          <m:r>
                            <w:rPr>
                              <w:rFonts w:ascii="Cambria Math" w:eastAsia="Calibri" w:hAnsi="Cambria Math"/>
                              <w:sz w:val="18"/>
                              <w:szCs w:val="20"/>
                            </w:rPr>
                            <m:t>N</m:t>
                          </m:r>
                        </m:e>
                        <m:sub>
                          <m:r>
                            <w:rPr>
                              <w:rFonts w:ascii="Cambria Math" w:eastAsia="Calibri" w:hAnsi="Cambria Math"/>
                              <w:sz w:val="18"/>
                              <w:szCs w:val="20"/>
                            </w:rPr>
                            <m:t>TRP</m:t>
                          </m:r>
                        </m:sub>
                      </m:sSub>
                    </m:e>
                  </m:d>
                </m:e>
              </m:d>
            </m:oMath>
            <w:r>
              <w:rPr>
                <w:rFonts w:eastAsia="Calibri"/>
                <w:sz w:val="18"/>
                <w:szCs w:val="20"/>
              </w:rPr>
              <w:t xml:space="preserve"> bits</w:t>
            </w:r>
          </w:p>
        </w:tc>
      </w:tr>
      <w:tr w:rsidR="00DE54EE" w14:paraId="5B8A59D6" w14:textId="77777777" w:rsidTr="002B1784">
        <w:trPr>
          <w:trHeight w:val="246"/>
        </w:trPr>
        <w:tc>
          <w:tcPr>
            <w:tcW w:w="1875" w:type="dxa"/>
            <w:shd w:val="clear" w:color="auto" w:fill="auto"/>
          </w:tcPr>
          <w:p w14:paraId="44E7A201" w14:textId="77777777" w:rsidR="00DE54EE" w:rsidRDefault="00DE54EE" w:rsidP="002B1784">
            <w:pPr>
              <w:snapToGrid w:val="0"/>
              <w:rPr>
                <w:sz w:val="18"/>
              </w:rPr>
            </w:pPr>
            <w:r>
              <w:rPr>
                <w:rFonts w:eastAsia="Malgun Gothic"/>
                <w:sz w:val="18"/>
                <w:szCs w:val="20"/>
              </w:rPr>
              <w:t>{</w:t>
            </w:r>
            <w:r>
              <w:rPr>
                <w:sz w:val="18"/>
                <w:szCs w:val="20"/>
              </w:rPr>
              <w:t>(</w:t>
            </w:r>
            <w:r>
              <w:rPr>
                <w:rFonts w:ascii="Symbol" w:hAnsi="Symbol"/>
                <w:sz w:val="18"/>
                <w:szCs w:val="20"/>
              </w:rPr>
              <w:t></w:t>
            </w:r>
            <w:r>
              <w:rPr>
                <w:sz w:val="18"/>
                <w:szCs w:val="20"/>
                <w:vertAlign w:val="subscript"/>
              </w:rPr>
              <w:t>n,</w:t>
            </w:r>
            <w:r>
              <w:rPr>
                <w:rFonts w:ascii="Symbol" w:hAnsi="Symbol"/>
                <w:sz w:val="18"/>
                <w:szCs w:val="20"/>
                <w:vertAlign w:val="subscript"/>
              </w:rPr>
              <w:t></w:t>
            </w:r>
            <w:r>
              <w:rPr>
                <w:sz w:val="18"/>
                <w:szCs w:val="20"/>
              </w:rPr>
              <w:t xml:space="preserve">, </w:t>
            </w:r>
            <w:r>
              <w:rPr>
                <w:rFonts w:ascii="Symbol" w:hAnsi="Symbol"/>
                <w:sz w:val="18"/>
                <w:szCs w:val="20"/>
              </w:rPr>
              <w:t></w:t>
            </w:r>
            <w:r>
              <w:rPr>
                <w:sz w:val="18"/>
                <w:szCs w:val="20"/>
                <w:vertAlign w:val="subscript"/>
              </w:rPr>
              <w:t>n,</w:t>
            </w:r>
            <w:r>
              <w:rPr>
                <w:rFonts w:ascii="Symbol" w:hAnsi="Symbol"/>
                <w:sz w:val="18"/>
                <w:szCs w:val="20"/>
                <w:vertAlign w:val="subscript"/>
              </w:rPr>
              <w:t></w:t>
            </w:r>
            <w:r>
              <w:rPr>
                <w:rFonts w:ascii="Symbol" w:hAnsi="Symbol"/>
                <w:sz w:val="18"/>
                <w:szCs w:val="20"/>
                <w:vertAlign w:val="subscript"/>
              </w:rPr>
              <w:t></w:t>
            </w:r>
            <w:r>
              <w:rPr>
                <w:rFonts w:ascii="Symbol" w:hAnsi="Symbol"/>
                <w:sz w:val="18"/>
                <w:szCs w:val="20"/>
                <w:vertAlign w:val="subscript"/>
              </w:rPr>
              <w:t></w:t>
            </w:r>
            <w:r>
              <w:rPr>
                <w:rFonts w:ascii="Symbol" w:hAnsi="Symbol"/>
                <w:sz w:val="18"/>
                <w:szCs w:val="20"/>
              </w:rPr>
              <w:t></w:t>
            </w:r>
            <w:r>
              <w:rPr>
                <w:rFonts w:ascii="Symbol" w:hAnsi="Symbol"/>
                <w:sz w:val="18"/>
                <w:szCs w:val="20"/>
              </w:rPr>
              <w:t></w:t>
            </w:r>
            <w:r>
              <w:rPr>
                <w:rFonts w:ascii="Symbol" w:hAnsi="Symbol"/>
                <w:sz w:val="18"/>
                <w:szCs w:val="20"/>
              </w:rPr>
              <w:t></w:t>
            </w:r>
            <w:r>
              <w:rPr>
                <w:sz w:val="18"/>
                <w:szCs w:val="20"/>
                <w:vertAlign w:val="subscript"/>
              </w:rPr>
              <w:t>,</w:t>
            </w:r>
            <w:r>
              <w:rPr>
                <w:sz w:val="18"/>
                <w:szCs w:val="20"/>
              </w:rPr>
              <w:t xml:space="preserve"> </w:t>
            </w:r>
            <w:r>
              <w:rPr>
                <w:rFonts w:ascii="Symbol" w:hAnsi="Symbol"/>
                <w:sz w:val="18"/>
                <w:szCs w:val="20"/>
              </w:rPr>
              <w:t></w:t>
            </w:r>
            <w:proofErr w:type="spellStart"/>
            <w:proofErr w:type="gramStart"/>
            <w:r>
              <w:rPr>
                <w:sz w:val="18"/>
                <w:szCs w:val="20"/>
                <w:vertAlign w:val="subscript"/>
              </w:rPr>
              <w:t>n,NSB</w:t>
            </w:r>
            <w:proofErr w:type="spellEnd"/>
            <w:proofErr w:type="gramEnd"/>
            <w:r>
              <w:rPr>
                <w:sz w:val="18"/>
                <w:szCs w:val="20"/>
                <w:vertAlign w:val="subscript"/>
              </w:rPr>
              <w:t>-P</w:t>
            </w:r>
            <w:r>
              <w:rPr>
                <w:rFonts w:ascii="Symbol" w:hAnsi="Symbol"/>
                <w:sz w:val="18"/>
                <w:szCs w:val="20"/>
                <w:vertAlign w:val="subscript"/>
              </w:rPr>
              <w:t></w:t>
            </w:r>
            <w:r>
              <w:rPr>
                <w:rFonts w:ascii="Symbol" w:hAnsi="Symbol"/>
                <w:sz w:val="18"/>
                <w:szCs w:val="20"/>
                <w:vertAlign w:val="subscript"/>
              </w:rPr>
              <w:t></w:t>
            </w:r>
            <w:r>
              <w:rPr>
                <w:rFonts w:ascii="Symbol" w:hAnsi="Symbol"/>
                <w:sz w:val="18"/>
                <w:szCs w:val="20"/>
                <w:vertAlign w:val="subscript"/>
              </w:rPr>
              <w:t></w:t>
            </w:r>
            <w:r>
              <w:rPr>
                <w:sz w:val="18"/>
                <w:szCs w:val="20"/>
              </w:rPr>
              <w:t>), n=0, 1, …, N</w:t>
            </w:r>
            <w:r>
              <w:rPr>
                <w:sz w:val="18"/>
                <w:szCs w:val="20"/>
                <w:vertAlign w:val="subscript"/>
              </w:rPr>
              <w:t>TRP</w:t>
            </w:r>
            <w:r>
              <w:rPr>
                <w:sz w:val="18"/>
                <w:szCs w:val="20"/>
              </w:rPr>
              <w:t xml:space="preserve"> – 1, </w:t>
            </w:r>
            <w:proofErr w:type="spellStart"/>
            <w:r>
              <w:rPr>
                <w:sz w:val="18"/>
                <w:szCs w:val="20"/>
              </w:rPr>
              <w:t>n≠nref</w:t>
            </w:r>
            <w:proofErr w:type="spellEnd"/>
            <w:r>
              <w:rPr>
                <w:sz w:val="18"/>
                <w:szCs w:val="20"/>
              </w:rPr>
              <w:t>}</w:t>
            </w:r>
          </w:p>
        </w:tc>
        <w:tc>
          <w:tcPr>
            <w:tcW w:w="4725" w:type="dxa"/>
            <w:shd w:val="clear" w:color="auto" w:fill="auto"/>
          </w:tcPr>
          <w:p w14:paraId="053ED1E4" w14:textId="77777777" w:rsidR="00DE54EE" w:rsidRDefault="00DE54EE" w:rsidP="002B1784">
            <w:pPr>
              <w:snapToGrid w:val="0"/>
              <w:rPr>
                <w:sz w:val="18"/>
                <w:szCs w:val="18"/>
              </w:rPr>
            </w:pPr>
            <w:r>
              <w:rPr>
                <w:sz w:val="18"/>
              </w:rPr>
              <w:t>DL/UL phase offsets for CSI-</w:t>
            </w:r>
            <w:r>
              <w:rPr>
                <w:sz w:val="18"/>
                <w:szCs w:val="18"/>
              </w:rPr>
              <w:t>RS resource n, (</w:t>
            </w:r>
            <w:r>
              <w:rPr>
                <w:sz w:val="18"/>
                <w:szCs w:val="20"/>
              </w:rPr>
              <w:t>n=0, 1, …, N</w:t>
            </w:r>
            <w:r>
              <w:rPr>
                <w:sz w:val="18"/>
                <w:szCs w:val="20"/>
                <w:vertAlign w:val="subscript"/>
              </w:rPr>
              <w:t>TRP</w:t>
            </w:r>
            <w:r>
              <w:rPr>
                <w:sz w:val="18"/>
                <w:szCs w:val="20"/>
              </w:rPr>
              <w:t xml:space="preserve"> – 1, </w:t>
            </w:r>
            <w:proofErr w:type="spellStart"/>
            <w:r>
              <w:rPr>
                <w:sz w:val="18"/>
                <w:szCs w:val="20"/>
              </w:rPr>
              <w:t>n≠nref</w:t>
            </w:r>
            <w:proofErr w:type="spellEnd"/>
            <w:r>
              <w:rPr>
                <w:sz w:val="18"/>
                <w:szCs w:val="20"/>
              </w:rPr>
              <w:t>)</w:t>
            </w:r>
            <w:r>
              <w:rPr>
                <w:sz w:val="18"/>
                <w:szCs w:val="18"/>
              </w:rPr>
              <w:t xml:space="preserve">: </w:t>
            </w:r>
          </w:p>
          <w:p w14:paraId="5606BCEB" w14:textId="77777777" w:rsidR="00DE54EE" w:rsidRDefault="00000000" w:rsidP="002B1784">
            <w:pPr>
              <w:snapToGrid w:val="0"/>
              <w:rPr>
                <w:sz w:val="18"/>
              </w:rPr>
            </w:pPr>
            <m:oMath>
              <m:d>
                <m:dPr>
                  <m:ctrlPr>
                    <w:rPr>
                      <w:rFonts w:ascii="Cambria Math" w:hAnsi="Cambria Math"/>
                      <w:i/>
                      <w:sz w:val="18"/>
                      <w:szCs w:val="18"/>
                    </w:rPr>
                  </m:ctrlPr>
                </m:dPr>
                <m:e>
                  <m:sSub>
                    <m:sSubPr>
                      <m:ctrlPr>
                        <w:rPr>
                          <w:rFonts w:ascii="Cambria Math" w:hAnsi="Cambria Math"/>
                          <w:i/>
                          <w:sz w:val="18"/>
                          <w:szCs w:val="18"/>
                        </w:rPr>
                      </m:ctrlPr>
                    </m:sSubPr>
                    <m:e>
                      <m:r>
                        <w:rPr>
                          <w:rFonts w:ascii="Cambria Math" w:hAnsi="Cambria Math"/>
                          <w:sz w:val="18"/>
                          <w:szCs w:val="18"/>
                        </w:rPr>
                        <m:t>N</m:t>
                      </m:r>
                    </m:e>
                    <m:sub>
                      <m:r>
                        <w:rPr>
                          <w:rFonts w:ascii="Cambria Math" w:hAnsi="Cambria Math"/>
                          <w:sz w:val="18"/>
                          <w:szCs w:val="18"/>
                        </w:rPr>
                        <m:t>TRP</m:t>
                      </m:r>
                    </m:sub>
                  </m:sSub>
                  <m:r>
                    <w:rPr>
                      <w:rFonts w:ascii="Cambria Math" w:hAnsi="Cambria Math"/>
                      <w:sz w:val="18"/>
                      <w:szCs w:val="18"/>
                    </w:rPr>
                    <m:t>-1</m:t>
                  </m:r>
                </m:e>
              </m:d>
              <m:sSub>
                <m:sSubPr>
                  <m:ctrlPr>
                    <w:rPr>
                      <w:rFonts w:ascii="Cambria Math" w:hAnsi="Cambria Math"/>
                      <w:i/>
                      <w:sz w:val="18"/>
                      <w:szCs w:val="18"/>
                    </w:rPr>
                  </m:ctrlPr>
                </m:sSubPr>
                <m:e>
                  <m:r>
                    <w:rPr>
                      <w:rFonts w:ascii="Cambria Math" w:hAnsi="Cambria Math"/>
                      <w:sz w:val="18"/>
                      <w:szCs w:val="18"/>
                    </w:rPr>
                    <m:t>N</m:t>
                  </m:r>
                </m:e>
                <m:sub>
                  <m:r>
                    <w:rPr>
                      <w:rFonts w:ascii="Cambria Math" w:hAnsi="Cambria Math"/>
                      <w:sz w:val="18"/>
                      <w:szCs w:val="18"/>
                    </w:rPr>
                    <m:t>SB-P</m:t>
                  </m:r>
                </m:sub>
              </m:sSub>
              <m:r>
                <m:rPr>
                  <m:sty m:val="p"/>
                </m:rPr>
                <w:rPr>
                  <w:rFonts w:ascii="Cambria Math" w:eastAsia="Calibri" w:hAnsi="Cambria Math"/>
                  <w:sz w:val="18"/>
                  <w:szCs w:val="18"/>
                </w:rPr>
                <m:t xml:space="preserve"> </m:t>
              </m:r>
              <m:d>
                <m:dPr>
                  <m:begChr m:val="⌈"/>
                  <m:endChr m:val="⌉"/>
                  <m:ctrlPr>
                    <w:rPr>
                      <w:rFonts w:ascii="Cambria Math" w:eastAsia="Calibri" w:hAnsi="Cambria Math"/>
                      <w:i/>
                      <w:sz w:val="18"/>
                      <w:szCs w:val="18"/>
                    </w:rPr>
                  </m:ctrlPr>
                </m:dPr>
                <m:e>
                  <m:r>
                    <m:rPr>
                      <m:sty m:val="p"/>
                    </m:rPr>
                    <w:rPr>
                      <w:rFonts w:ascii="Cambria Math" w:eastAsia="Calibri" w:hAnsi="Cambria Math"/>
                      <w:sz w:val="18"/>
                      <w:szCs w:val="18"/>
                    </w:rPr>
                    <m:t>log</m:t>
                  </m:r>
                  <m:d>
                    <m:dPr>
                      <m:ctrlPr>
                        <w:rPr>
                          <w:rFonts w:ascii="Cambria Math" w:eastAsia="Calibri" w:hAnsi="Cambria Math"/>
                          <w:i/>
                          <w:sz w:val="18"/>
                          <w:szCs w:val="18"/>
                        </w:rPr>
                      </m:ctrlPr>
                    </m:dPr>
                    <m:e>
                      <m:sSub>
                        <m:sSubPr>
                          <m:ctrlPr>
                            <w:rPr>
                              <w:rFonts w:ascii="Cambria Math" w:eastAsia="Calibri" w:hAnsi="Cambria Math"/>
                              <w:i/>
                              <w:sz w:val="18"/>
                              <w:szCs w:val="18"/>
                            </w:rPr>
                          </m:ctrlPr>
                        </m:sSubPr>
                        <m:e>
                          <m:r>
                            <w:rPr>
                              <w:rFonts w:ascii="Cambria Math" w:eastAsia="Calibri" w:hAnsi="Cambria Math"/>
                              <w:sz w:val="18"/>
                              <w:szCs w:val="18"/>
                            </w:rPr>
                            <m:t>M</m:t>
                          </m:r>
                        </m:e>
                        <m:sub>
                          <m:r>
                            <m:rPr>
                              <m:sty m:val="p"/>
                            </m:rPr>
                            <w:rPr>
                              <w:rFonts w:ascii="Cambria Math" w:eastAsia="Calibri" w:hAnsi="Cambria Math"/>
                              <w:sz w:val="18"/>
                              <w:szCs w:val="18"/>
                            </w:rPr>
                            <m:t>Φ</m:t>
                          </m:r>
                        </m:sub>
                      </m:sSub>
                    </m:e>
                  </m:d>
                </m:e>
              </m:d>
            </m:oMath>
            <w:r w:rsidR="00DE54EE">
              <w:rPr>
                <w:rFonts w:eastAsia="Calibri"/>
                <w:sz w:val="18"/>
                <w:szCs w:val="18"/>
              </w:rPr>
              <w:t>bits</w:t>
            </w:r>
          </w:p>
        </w:tc>
      </w:tr>
    </w:tbl>
    <w:p w14:paraId="1331FD32" w14:textId="77777777" w:rsidR="00DE54EE" w:rsidRDefault="00DE54EE" w:rsidP="00DE54EE">
      <w:pPr>
        <w:numPr>
          <w:ilvl w:val="0"/>
          <w:numId w:val="41"/>
        </w:numPr>
        <w:snapToGrid w:val="0"/>
        <w:rPr>
          <w:rFonts w:eastAsia="Malgun Gothic"/>
          <w:i/>
          <w:szCs w:val="20"/>
        </w:rPr>
      </w:pPr>
      <w:r>
        <w:rPr>
          <w:rFonts w:eastAsia="Malgun Gothic"/>
        </w:rPr>
        <w:t xml:space="preserve">The UCI </w:t>
      </w:r>
      <w:r>
        <w:rPr>
          <w:rFonts w:eastAsia="Malgun Gothic"/>
          <w:szCs w:val="20"/>
        </w:rPr>
        <w:t>mapping order is as follows</w:t>
      </w:r>
      <w:r>
        <w:rPr>
          <w:szCs w:val="20"/>
        </w:rPr>
        <w:t>:</w:t>
      </w:r>
    </w:p>
    <w:p w14:paraId="7FCB2487" w14:textId="77777777" w:rsidR="00DE54EE" w:rsidRDefault="00DE54EE" w:rsidP="00DE54EE">
      <w:pPr>
        <w:numPr>
          <w:ilvl w:val="1"/>
          <w:numId w:val="41"/>
        </w:numPr>
        <w:snapToGrid w:val="0"/>
        <w:rPr>
          <w:rFonts w:eastAsia="Malgun Gothic"/>
          <w:i/>
          <w:szCs w:val="20"/>
        </w:rPr>
      </w:pPr>
      <w:proofErr w:type="spellStart"/>
      <w:r>
        <w:rPr>
          <w:rFonts w:eastAsia="SimSun"/>
        </w:rPr>
        <w:t>nref</w:t>
      </w:r>
      <w:proofErr w:type="spellEnd"/>
      <w:r>
        <w:rPr>
          <w:rFonts w:eastAsia="SimSun"/>
        </w:rPr>
        <w:t xml:space="preserve">, </w:t>
      </w:r>
    </w:p>
    <w:p w14:paraId="2F45462E" w14:textId="77777777" w:rsidR="00DE54EE" w:rsidRDefault="00DE54EE" w:rsidP="00DE54EE">
      <w:pPr>
        <w:numPr>
          <w:ilvl w:val="1"/>
          <w:numId w:val="41"/>
        </w:numPr>
        <w:snapToGrid w:val="0"/>
        <w:rPr>
          <w:rFonts w:eastAsia="Malgun Gothic"/>
          <w:i/>
          <w:szCs w:val="20"/>
        </w:rPr>
      </w:pPr>
      <w:r>
        <w:rPr>
          <w:rFonts w:eastAsia="Malgun Gothic"/>
          <w:szCs w:val="20"/>
        </w:rPr>
        <w:t>{</w:t>
      </w:r>
      <w:r>
        <w:rPr>
          <w:szCs w:val="20"/>
        </w:rPr>
        <w:t>(</w:t>
      </w:r>
      <w:r>
        <w:rPr>
          <w:rFonts w:ascii="Symbol" w:hAnsi="Symbol"/>
          <w:szCs w:val="20"/>
        </w:rPr>
        <w:t></w:t>
      </w:r>
      <w:r>
        <w:rPr>
          <w:szCs w:val="20"/>
          <w:vertAlign w:val="subscript"/>
        </w:rPr>
        <w:t>n,</w:t>
      </w:r>
      <w:r>
        <w:rPr>
          <w:rFonts w:ascii="Symbol" w:hAnsi="Symbol"/>
          <w:szCs w:val="20"/>
          <w:vertAlign w:val="subscript"/>
        </w:rPr>
        <w:t></w:t>
      </w:r>
      <w:r>
        <w:rPr>
          <w:szCs w:val="20"/>
        </w:rPr>
        <w:t xml:space="preserve">, </w:t>
      </w:r>
      <w:r>
        <w:rPr>
          <w:rFonts w:ascii="Symbol" w:hAnsi="Symbol"/>
          <w:szCs w:val="20"/>
        </w:rPr>
        <w:t></w:t>
      </w:r>
      <w:r>
        <w:rPr>
          <w:szCs w:val="20"/>
          <w:vertAlign w:val="subscript"/>
        </w:rPr>
        <w:t>n,</w:t>
      </w:r>
      <w:r>
        <w:rPr>
          <w:rFonts w:ascii="Symbol" w:hAnsi="Symbol"/>
          <w:szCs w:val="20"/>
          <w:vertAlign w:val="subscript"/>
        </w:rPr>
        <w:t></w:t>
      </w:r>
      <w:r>
        <w:rPr>
          <w:rFonts w:ascii="Symbol" w:hAnsi="Symbol"/>
          <w:szCs w:val="20"/>
          <w:vertAlign w:val="subscript"/>
        </w:rPr>
        <w:t></w:t>
      </w:r>
      <w:r>
        <w:rPr>
          <w:rFonts w:ascii="Symbol" w:hAnsi="Symbol"/>
          <w:szCs w:val="20"/>
          <w:vertAlign w:val="subscript"/>
        </w:rPr>
        <w:t></w:t>
      </w:r>
      <w:r>
        <w:rPr>
          <w:rFonts w:ascii="Symbol" w:hAnsi="Symbol"/>
          <w:szCs w:val="20"/>
        </w:rPr>
        <w:t></w:t>
      </w:r>
      <w:r>
        <w:rPr>
          <w:rFonts w:ascii="Symbol" w:hAnsi="Symbol"/>
          <w:szCs w:val="20"/>
        </w:rPr>
        <w:t></w:t>
      </w:r>
      <w:r>
        <w:rPr>
          <w:rFonts w:ascii="Symbol" w:hAnsi="Symbol"/>
          <w:szCs w:val="20"/>
        </w:rPr>
        <w:t></w:t>
      </w:r>
      <w:r>
        <w:rPr>
          <w:szCs w:val="20"/>
          <w:vertAlign w:val="subscript"/>
        </w:rPr>
        <w:t>,</w:t>
      </w:r>
      <w:r>
        <w:rPr>
          <w:szCs w:val="20"/>
        </w:rPr>
        <w:t xml:space="preserve"> </w:t>
      </w:r>
      <w:r>
        <w:rPr>
          <w:rFonts w:ascii="Symbol" w:hAnsi="Symbol"/>
          <w:szCs w:val="20"/>
        </w:rPr>
        <w:t></w:t>
      </w:r>
      <w:proofErr w:type="spellStart"/>
      <w:proofErr w:type="gramStart"/>
      <w:r>
        <w:rPr>
          <w:szCs w:val="20"/>
          <w:vertAlign w:val="subscript"/>
        </w:rPr>
        <w:t>n,NSB</w:t>
      </w:r>
      <w:proofErr w:type="spellEnd"/>
      <w:proofErr w:type="gramEnd"/>
      <w:r>
        <w:rPr>
          <w:szCs w:val="20"/>
          <w:vertAlign w:val="subscript"/>
        </w:rPr>
        <w:t>-P</w:t>
      </w:r>
      <w:r>
        <w:rPr>
          <w:rFonts w:ascii="Symbol" w:hAnsi="Symbol"/>
          <w:szCs w:val="20"/>
          <w:vertAlign w:val="subscript"/>
        </w:rPr>
        <w:t></w:t>
      </w:r>
      <w:r>
        <w:rPr>
          <w:rFonts w:ascii="Symbol" w:hAnsi="Symbol"/>
          <w:szCs w:val="20"/>
          <w:vertAlign w:val="subscript"/>
        </w:rPr>
        <w:t></w:t>
      </w:r>
      <w:r>
        <w:rPr>
          <w:rFonts w:ascii="Symbol" w:hAnsi="Symbol"/>
          <w:szCs w:val="20"/>
          <w:vertAlign w:val="subscript"/>
        </w:rPr>
        <w:t></w:t>
      </w:r>
      <w:r>
        <w:rPr>
          <w:szCs w:val="20"/>
        </w:rPr>
        <w:t>), n=0, 1, …, N</w:t>
      </w:r>
      <w:r>
        <w:rPr>
          <w:szCs w:val="20"/>
          <w:vertAlign w:val="subscript"/>
        </w:rPr>
        <w:t>TRP</w:t>
      </w:r>
      <w:r>
        <w:rPr>
          <w:szCs w:val="20"/>
        </w:rPr>
        <w:t xml:space="preserve"> – 1, </w:t>
      </w:r>
      <w:proofErr w:type="spellStart"/>
      <w:r>
        <w:rPr>
          <w:szCs w:val="20"/>
        </w:rPr>
        <w:t>n≠nref</w:t>
      </w:r>
      <w:proofErr w:type="spellEnd"/>
      <w:r>
        <w:rPr>
          <w:szCs w:val="20"/>
        </w:rPr>
        <w:t xml:space="preserve">} </w:t>
      </w:r>
      <w:r>
        <w:rPr>
          <w:rFonts w:eastAsia="SimSun"/>
        </w:rPr>
        <w:t xml:space="preserve">ordered from the lowest to highest CSI-RS resource ID </w:t>
      </w:r>
    </w:p>
    <w:p w14:paraId="0FA2255C" w14:textId="77777777" w:rsidR="00DE54EE" w:rsidRDefault="00DE54EE" w:rsidP="00DE54EE">
      <w:pPr>
        <w:snapToGrid w:val="0"/>
        <w:rPr>
          <w:b/>
          <w:szCs w:val="18"/>
          <w:u w:val="single"/>
        </w:rPr>
      </w:pPr>
    </w:p>
    <w:p w14:paraId="6DB58E7E" w14:textId="77777777" w:rsidR="009B7A8B" w:rsidRPr="00C979C1" w:rsidRDefault="009B7A8B" w:rsidP="009B7A8B">
      <w:pPr>
        <w:snapToGrid w:val="0"/>
        <w:jc w:val="both"/>
        <w:rPr>
          <w:rFonts w:eastAsiaTheme="minorEastAsia" w:cs="Times"/>
          <w:b/>
          <w:szCs w:val="20"/>
          <w:lang w:eastAsia="ko-KR"/>
        </w:rPr>
      </w:pPr>
      <w:r w:rsidRPr="00C979C1">
        <w:rPr>
          <w:rFonts w:eastAsiaTheme="minorEastAsia" w:cs="Times" w:hint="eastAsia"/>
          <w:b/>
          <w:szCs w:val="20"/>
          <w:highlight w:val="green"/>
          <w:lang w:eastAsia="ko-KR"/>
        </w:rPr>
        <w:t>Agreement</w:t>
      </w:r>
    </w:p>
    <w:p w14:paraId="28DDA1E6" w14:textId="77A0F25F" w:rsidR="000A64CD" w:rsidRDefault="000A64CD" w:rsidP="000A64CD">
      <w:pPr>
        <w:snapToGrid w:val="0"/>
        <w:rPr>
          <w:rFonts w:eastAsia="Malgun Gothic"/>
        </w:rPr>
      </w:pPr>
      <w:r>
        <w:rPr>
          <w:rFonts w:eastAsia="Malgun Gothic"/>
        </w:rPr>
        <w:t>For the Rel-19 aperiodic standalone CJT calibration reporting, regarding active resource counting and O</w:t>
      </w:r>
      <w:r>
        <w:rPr>
          <w:rFonts w:eastAsia="Malgun Gothic"/>
          <w:vertAlign w:val="subscript"/>
        </w:rPr>
        <w:t>CPU</w:t>
      </w:r>
      <w:r>
        <w:rPr>
          <w:rFonts w:eastAsia="Malgun Gothic"/>
        </w:rPr>
        <w:t xml:space="preserve">, when </w:t>
      </w:r>
      <w:proofErr w:type="spellStart"/>
      <w:r>
        <w:rPr>
          <w:rFonts w:eastAsia="Malgun Gothic"/>
        </w:rPr>
        <w:t>ReportQuantity</w:t>
      </w:r>
      <w:proofErr w:type="spellEnd"/>
      <w:r>
        <w:rPr>
          <w:rFonts w:eastAsia="Malgun Gothic"/>
        </w:rPr>
        <w:t xml:space="preserve"> is ‘</w:t>
      </w:r>
      <w:proofErr w:type="spellStart"/>
      <w:r>
        <w:rPr>
          <w:rFonts w:eastAsia="Malgun Gothic"/>
        </w:rPr>
        <w:t>cjtc</w:t>
      </w:r>
      <w:proofErr w:type="spellEnd"/>
      <w:r>
        <w:rPr>
          <w:rFonts w:eastAsia="Malgun Gothic"/>
        </w:rPr>
        <w:t xml:space="preserve">-P’ (phase offset), for both </w:t>
      </w:r>
      <w:r>
        <w:rPr>
          <w:rFonts w:ascii="Symbol" w:eastAsia="Malgun Gothic" w:hAnsi="Symbol"/>
        </w:rPr>
        <w:t></w:t>
      </w:r>
      <w:r>
        <w:rPr>
          <w:rFonts w:eastAsia="Malgun Gothic"/>
        </w:rPr>
        <w:t xml:space="preserve">=1 and </w:t>
      </w:r>
      <w:r>
        <w:rPr>
          <w:rFonts w:ascii="Symbol" w:eastAsia="Malgun Gothic" w:hAnsi="Symbol"/>
        </w:rPr>
        <w:t></w:t>
      </w:r>
      <w:r>
        <w:rPr>
          <w:rFonts w:eastAsia="Malgun Gothic"/>
        </w:rPr>
        <w:t>&gt;1, fully reuse those from Rel-18 TDCP reporting</w:t>
      </w:r>
    </w:p>
    <w:p w14:paraId="5998C7CC" w14:textId="77777777" w:rsidR="000A64CD" w:rsidRDefault="000A64CD" w:rsidP="000A64CD">
      <w:pPr>
        <w:numPr>
          <w:ilvl w:val="0"/>
          <w:numId w:val="42"/>
        </w:numPr>
        <w:snapToGrid w:val="0"/>
        <w:rPr>
          <w:rFonts w:eastAsia="Malgun Gothic"/>
        </w:rPr>
      </w:pPr>
      <w:r>
        <w:rPr>
          <w:rFonts w:eastAsia="Malgun Gothic"/>
        </w:rPr>
        <w:t>O</w:t>
      </w:r>
      <w:r>
        <w:rPr>
          <w:rFonts w:eastAsia="Malgun Gothic"/>
          <w:vertAlign w:val="subscript"/>
        </w:rPr>
        <w:t>CPU</w:t>
      </w:r>
      <w:r>
        <w:rPr>
          <w:rFonts w:eastAsia="Malgun Gothic"/>
        </w:rPr>
        <w:t xml:space="preserve"> =</w:t>
      </w:r>
      <w:proofErr w:type="gramStart"/>
      <w:r>
        <w:rPr>
          <w:rFonts w:eastAsia="Malgun Gothic"/>
        </w:rPr>
        <w:t>X.N</w:t>
      </w:r>
      <w:r>
        <w:rPr>
          <w:rFonts w:eastAsia="Malgun Gothic"/>
          <w:vertAlign w:val="subscript"/>
        </w:rPr>
        <w:t>TRP</w:t>
      </w:r>
      <w:proofErr w:type="gramEnd"/>
      <w:r>
        <w:rPr>
          <w:rFonts w:eastAsia="Malgun Gothic"/>
        </w:rPr>
        <w:t xml:space="preserve"> where X≥1 is defined based on UE capabilities and determined by the UE </w:t>
      </w:r>
    </w:p>
    <w:p w14:paraId="0A242CF6" w14:textId="77777777" w:rsidR="000A64CD" w:rsidRDefault="000A64CD" w:rsidP="00DE54EE">
      <w:pPr>
        <w:snapToGrid w:val="0"/>
        <w:rPr>
          <w:b/>
          <w:szCs w:val="18"/>
          <w:u w:val="single"/>
        </w:rPr>
      </w:pPr>
    </w:p>
    <w:p w14:paraId="69287CC5" w14:textId="77777777" w:rsidR="009B7A8B" w:rsidRPr="00C979C1" w:rsidRDefault="009B7A8B" w:rsidP="009B7A8B">
      <w:pPr>
        <w:snapToGrid w:val="0"/>
        <w:jc w:val="both"/>
        <w:rPr>
          <w:rFonts w:eastAsiaTheme="minorEastAsia" w:cs="Times"/>
          <w:b/>
          <w:szCs w:val="20"/>
          <w:lang w:eastAsia="ko-KR"/>
        </w:rPr>
      </w:pPr>
      <w:r w:rsidRPr="00C979C1">
        <w:rPr>
          <w:rFonts w:eastAsiaTheme="minorEastAsia" w:cs="Times" w:hint="eastAsia"/>
          <w:b/>
          <w:szCs w:val="20"/>
          <w:highlight w:val="green"/>
          <w:lang w:eastAsia="ko-KR"/>
        </w:rPr>
        <w:t>Agreement</w:t>
      </w:r>
    </w:p>
    <w:p w14:paraId="042E58E5" w14:textId="3856EECE" w:rsidR="000A64CD" w:rsidRDefault="000A64CD" w:rsidP="000A64CD">
      <w:pPr>
        <w:snapToGrid w:val="0"/>
        <w:rPr>
          <w:bCs/>
          <w:szCs w:val="20"/>
          <w:lang w:eastAsia="zh-CN"/>
        </w:rPr>
      </w:pPr>
      <w:r>
        <w:rPr>
          <w:rFonts w:eastAsia="Malgun Gothic"/>
          <w:szCs w:val="22"/>
        </w:rPr>
        <w:t>For the Rel-19 aperiodic standalone CJT calibration reporting,</w:t>
      </w:r>
      <w:r>
        <w:rPr>
          <w:bCs/>
          <w:szCs w:val="20"/>
          <w:lang w:eastAsia="zh-CN"/>
        </w:rPr>
        <w:t xml:space="preserve"> when </w:t>
      </w:r>
      <w:proofErr w:type="spellStart"/>
      <w:r>
        <w:rPr>
          <w:bCs/>
          <w:szCs w:val="20"/>
          <w:lang w:eastAsia="zh-CN"/>
        </w:rPr>
        <w:t>ReportQuantity</w:t>
      </w:r>
      <w:proofErr w:type="spellEnd"/>
      <w:r>
        <w:rPr>
          <w:bCs/>
          <w:szCs w:val="20"/>
          <w:lang w:eastAsia="zh-CN"/>
        </w:rPr>
        <w:t xml:space="preserve"> is ‘</w:t>
      </w:r>
      <w:proofErr w:type="spellStart"/>
      <w:r>
        <w:rPr>
          <w:bCs/>
          <w:szCs w:val="20"/>
          <w:lang w:eastAsia="zh-CN"/>
        </w:rPr>
        <w:t>cjtc</w:t>
      </w:r>
      <w:proofErr w:type="spellEnd"/>
      <w:r>
        <w:rPr>
          <w:bCs/>
          <w:szCs w:val="20"/>
          <w:lang w:eastAsia="zh-CN"/>
        </w:rPr>
        <w:t>-Dd’ (delay offset), ‘</w:t>
      </w:r>
      <w:proofErr w:type="spellStart"/>
      <w:r>
        <w:rPr>
          <w:bCs/>
          <w:szCs w:val="20"/>
          <w:lang w:eastAsia="zh-CN"/>
        </w:rPr>
        <w:t>cjtc</w:t>
      </w:r>
      <w:proofErr w:type="spellEnd"/>
      <w:r>
        <w:rPr>
          <w:bCs/>
          <w:szCs w:val="20"/>
          <w:lang w:eastAsia="zh-CN"/>
        </w:rPr>
        <w:t xml:space="preserve">-F’ (frequency offset), </w:t>
      </w:r>
      <w:proofErr w:type="gramStart"/>
      <w:r>
        <w:rPr>
          <w:bCs/>
          <w:szCs w:val="20"/>
          <w:lang w:eastAsia="zh-CN"/>
        </w:rPr>
        <w:t>or,</w:t>
      </w:r>
      <w:proofErr w:type="gramEnd"/>
      <w:r>
        <w:rPr>
          <w:bCs/>
          <w:szCs w:val="20"/>
          <w:lang w:eastAsia="zh-CN"/>
        </w:rPr>
        <w:t xml:space="preserve"> ‘</w:t>
      </w:r>
      <w:proofErr w:type="spellStart"/>
      <w:r>
        <w:rPr>
          <w:bCs/>
          <w:szCs w:val="20"/>
          <w:lang w:eastAsia="zh-CN"/>
        </w:rPr>
        <w:t>cjtc</w:t>
      </w:r>
      <w:proofErr w:type="spellEnd"/>
      <w:r>
        <w:rPr>
          <w:bCs/>
          <w:szCs w:val="20"/>
          <w:lang w:eastAsia="zh-CN"/>
        </w:rPr>
        <w:t xml:space="preserve">-Dd-F’ (joint delay + frequency offset),  </w:t>
      </w:r>
    </w:p>
    <w:p w14:paraId="0114F46E" w14:textId="77777777" w:rsidR="000A64CD" w:rsidRDefault="000A64CD" w:rsidP="000A64CD">
      <w:pPr>
        <w:pStyle w:val="ListParagraph"/>
        <w:numPr>
          <w:ilvl w:val="0"/>
          <w:numId w:val="36"/>
        </w:numPr>
        <w:snapToGrid w:val="0"/>
        <w:ind w:leftChars="0"/>
        <w:rPr>
          <w:rFonts w:eastAsia="Malgun Gothic"/>
          <w:sz w:val="18"/>
          <w:szCs w:val="22"/>
        </w:rPr>
      </w:pPr>
      <w:r>
        <w:rPr>
          <w:rFonts w:eastAsia="Malgun Gothic"/>
          <w:bCs/>
          <w:iCs/>
          <w:szCs w:val="22"/>
          <w:lang w:eastAsia="ko-KR"/>
        </w:rPr>
        <w:t xml:space="preserve">after the CSI report </w:t>
      </w:r>
      <w:r>
        <w:rPr>
          <w:rFonts w:eastAsia="Malgun Gothic"/>
          <w:bCs/>
          <w:szCs w:val="22"/>
          <w:lang w:eastAsia="ko-KR"/>
        </w:rPr>
        <w:t xml:space="preserve">(re)configuration, serving cell activation, BWP change, the UE reports a CSI report only after receiving at least one CSI-RS transmission occasion for each CSI-RS resource in the </w:t>
      </w:r>
      <m:oMath>
        <m:sSub>
          <m:sSubPr>
            <m:ctrlPr>
              <w:rPr>
                <w:rFonts w:ascii="Cambria Math" w:eastAsia="Malgun Gothic" w:hAnsi="Cambria Math"/>
                <w:bCs/>
                <w:i/>
                <w:szCs w:val="22"/>
                <w:lang w:eastAsia="ko-KR"/>
              </w:rPr>
            </m:ctrlPr>
          </m:sSubPr>
          <m:e>
            <m:r>
              <w:rPr>
                <w:rFonts w:ascii="Cambria Math" w:eastAsia="Malgun Gothic" w:hAnsi="Cambria Math"/>
                <w:szCs w:val="22"/>
                <w:lang w:eastAsia="ko-KR"/>
              </w:rPr>
              <m:t>K</m:t>
            </m:r>
          </m:e>
          <m:sub>
            <m:r>
              <w:rPr>
                <w:rFonts w:ascii="Cambria Math" w:eastAsia="Malgun Gothic" w:hAnsi="Cambria Math"/>
                <w:szCs w:val="22"/>
                <w:lang w:eastAsia="ko-KR"/>
              </w:rPr>
              <m:t>TRS</m:t>
            </m:r>
          </m:sub>
        </m:sSub>
      </m:oMath>
      <w:r>
        <w:rPr>
          <w:rFonts w:eastAsia="Malgun Gothic"/>
          <w:bCs/>
          <w:szCs w:val="22"/>
          <w:lang w:eastAsia="ko-KR"/>
        </w:rPr>
        <w:t xml:space="preserve"> CSI-RS Resource Sets of the CSI-RS Resource Setting for channel measurement </w:t>
      </w:r>
      <w:r>
        <w:rPr>
          <w:rFonts w:eastAsia="Malgun Gothic"/>
          <w:bCs/>
          <w:iCs/>
          <w:szCs w:val="22"/>
          <w:lang w:eastAsia="ko-KR"/>
        </w:rPr>
        <w:t>no later than the CSI reference resource within the same DRX active time, when DRX is configured, and drop the report otherwise</w:t>
      </w:r>
    </w:p>
    <w:p w14:paraId="5CC1785F" w14:textId="77777777" w:rsidR="00DE54EE" w:rsidRDefault="00DE54EE" w:rsidP="00FE3EA1">
      <w:pPr>
        <w:rPr>
          <w:i/>
          <w:lang w:eastAsia="x-none"/>
        </w:rPr>
      </w:pPr>
    </w:p>
    <w:p w14:paraId="51477B4A" w14:textId="77777777" w:rsidR="009B7A8B" w:rsidRPr="00C979C1" w:rsidRDefault="009B7A8B" w:rsidP="009B7A8B">
      <w:pPr>
        <w:snapToGrid w:val="0"/>
        <w:jc w:val="both"/>
        <w:rPr>
          <w:rFonts w:eastAsiaTheme="minorEastAsia" w:cs="Times"/>
          <w:b/>
          <w:szCs w:val="20"/>
          <w:lang w:eastAsia="ko-KR"/>
        </w:rPr>
      </w:pPr>
      <w:r w:rsidRPr="00C979C1">
        <w:rPr>
          <w:rFonts w:eastAsiaTheme="minorEastAsia" w:cs="Times" w:hint="eastAsia"/>
          <w:b/>
          <w:szCs w:val="20"/>
          <w:highlight w:val="green"/>
          <w:lang w:eastAsia="ko-KR"/>
        </w:rPr>
        <w:t>Agreement</w:t>
      </w:r>
    </w:p>
    <w:p w14:paraId="59704D38" w14:textId="62F66ACF" w:rsidR="000A64CD" w:rsidRDefault="000A64CD" w:rsidP="000A64CD">
      <w:pPr>
        <w:snapToGrid w:val="0"/>
        <w:rPr>
          <w:bCs/>
          <w:szCs w:val="20"/>
          <w:lang w:eastAsia="zh-CN"/>
        </w:rPr>
      </w:pPr>
      <w:r>
        <w:rPr>
          <w:rFonts w:eastAsia="Malgun Gothic"/>
          <w:szCs w:val="22"/>
        </w:rPr>
        <w:t>For the Rel-19 aperiodic standalone CJT calibration reporting,</w:t>
      </w:r>
      <w:r>
        <w:rPr>
          <w:bCs/>
          <w:szCs w:val="20"/>
          <w:lang w:eastAsia="zh-CN"/>
        </w:rPr>
        <w:t xml:space="preserve"> when </w:t>
      </w:r>
      <w:proofErr w:type="spellStart"/>
      <w:r>
        <w:rPr>
          <w:bCs/>
          <w:szCs w:val="20"/>
          <w:lang w:eastAsia="zh-CN"/>
        </w:rPr>
        <w:t>ReportQuantity</w:t>
      </w:r>
      <w:proofErr w:type="spellEnd"/>
      <w:r>
        <w:rPr>
          <w:bCs/>
          <w:szCs w:val="20"/>
          <w:lang w:eastAsia="zh-CN"/>
        </w:rPr>
        <w:t xml:space="preserve"> is ‘</w:t>
      </w:r>
      <w:proofErr w:type="spellStart"/>
      <w:r>
        <w:rPr>
          <w:bCs/>
          <w:szCs w:val="20"/>
          <w:lang w:eastAsia="zh-CN"/>
        </w:rPr>
        <w:t>cjtc</w:t>
      </w:r>
      <w:proofErr w:type="spellEnd"/>
      <w:r>
        <w:rPr>
          <w:bCs/>
          <w:szCs w:val="20"/>
          <w:lang w:eastAsia="zh-CN"/>
        </w:rPr>
        <w:t xml:space="preserve">-P’ (DL/UL phase offset), </w:t>
      </w:r>
    </w:p>
    <w:p w14:paraId="444F44D2" w14:textId="77777777" w:rsidR="000A64CD" w:rsidRDefault="000A64CD" w:rsidP="000A64CD">
      <w:pPr>
        <w:pStyle w:val="ListParagraph"/>
        <w:numPr>
          <w:ilvl w:val="0"/>
          <w:numId w:val="36"/>
        </w:numPr>
        <w:snapToGrid w:val="0"/>
        <w:ind w:leftChars="0"/>
        <w:jc w:val="both"/>
        <w:rPr>
          <w:bCs/>
          <w:szCs w:val="20"/>
          <w:lang w:eastAsia="zh-CN"/>
        </w:rPr>
      </w:pPr>
      <w:r>
        <w:rPr>
          <w:rFonts w:eastAsiaTheme="minorEastAsia"/>
          <w:bCs/>
          <w:iCs/>
          <w:szCs w:val="20"/>
        </w:rPr>
        <w:t xml:space="preserve">after the CSI report </w:t>
      </w:r>
      <w:r>
        <w:rPr>
          <w:rFonts w:eastAsiaTheme="minorEastAsia"/>
          <w:bCs/>
          <w:szCs w:val="20"/>
        </w:rPr>
        <w:t xml:space="preserve">(re)configuration, serving cell activation, BWP change, the UE reports a CSI report only after receiving at least one CSI-RS transmission occasion for each of the CSI-RS resources in the corresponding CSI-RS Resource Set for channel measurement </w:t>
      </w:r>
      <w:r>
        <w:rPr>
          <w:rFonts w:eastAsiaTheme="minorEastAsia"/>
          <w:bCs/>
          <w:iCs/>
          <w:szCs w:val="20"/>
        </w:rPr>
        <w:t>no later than the CSI reference resource within the same DRX active time, when DRX is configured, and drop the report otherwise.</w:t>
      </w:r>
    </w:p>
    <w:p w14:paraId="397B9ABE" w14:textId="77777777" w:rsidR="000A64CD" w:rsidRDefault="000A64CD" w:rsidP="00FE3EA1">
      <w:pPr>
        <w:rPr>
          <w:i/>
          <w:lang w:eastAsia="x-none"/>
        </w:rPr>
      </w:pPr>
    </w:p>
    <w:p w14:paraId="3E51AB09" w14:textId="77777777" w:rsidR="009B7A8B" w:rsidRPr="00C979C1" w:rsidRDefault="009B7A8B" w:rsidP="009B7A8B">
      <w:pPr>
        <w:snapToGrid w:val="0"/>
        <w:jc w:val="both"/>
        <w:rPr>
          <w:rFonts w:eastAsiaTheme="minorEastAsia" w:cs="Times"/>
          <w:b/>
          <w:szCs w:val="20"/>
          <w:lang w:eastAsia="ko-KR"/>
        </w:rPr>
      </w:pPr>
      <w:r w:rsidRPr="00C979C1">
        <w:rPr>
          <w:rFonts w:eastAsiaTheme="minorEastAsia" w:cs="Times" w:hint="eastAsia"/>
          <w:b/>
          <w:szCs w:val="20"/>
          <w:highlight w:val="green"/>
          <w:lang w:eastAsia="ko-KR"/>
        </w:rPr>
        <w:t>Agreement</w:t>
      </w:r>
    </w:p>
    <w:p w14:paraId="22C7ED12" w14:textId="6F3F67F8" w:rsidR="00592341" w:rsidRPr="00592341" w:rsidRDefault="00592341" w:rsidP="00592341">
      <w:pPr>
        <w:snapToGrid w:val="0"/>
        <w:jc w:val="both"/>
        <w:rPr>
          <w:bCs/>
          <w:lang w:eastAsia="zh-CN"/>
        </w:rPr>
      </w:pPr>
      <w:r>
        <w:rPr>
          <w:bCs/>
          <w:lang w:eastAsia="zh-CN"/>
        </w:rPr>
        <w:t xml:space="preserve">For the Rel-19 aperiodic standalone CJT calibration reporting, when </w:t>
      </w:r>
      <w:proofErr w:type="spellStart"/>
      <w:r>
        <w:rPr>
          <w:bCs/>
          <w:lang w:eastAsia="zh-CN"/>
        </w:rPr>
        <w:t>ReportQuantity</w:t>
      </w:r>
      <w:proofErr w:type="spellEnd"/>
      <w:r>
        <w:rPr>
          <w:bCs/>
          <w:lang w:eastAsia="zh-CN"/>
        </w:rPr>
        <w:t xml:space="preserve"> is ‘</w:t>
      </w:r>
      <w:proofErr w:type="spellStart"/>
      <w:r>
        <w:rPr>
          <w:bCs/>
          <w:lang w:eastAsia="zh-CN"/>
        </w:rPr>
        <w:t>cjtc</w:t>
      </w:r>
      <w:proofErr w:type="spellEnd"/>
      <w:r>
        <w:rPr>
          <w:bCs/>
          <w:lang w:eastAsia="zh-CN"/>
        </w:rPr>
        <w:t>-P’ (DL/UL phase offset), regarding the support of sub-band reporting (</w:t>
      </w:r>
      <w:r>
        <w:rPr>
          <w:rFonts w:ascii="Symbol" w:eastAsia="Malgun Gothic" w:hAnsi="Symbol"/>
        </w:rPr>
        <w:t></w:t>
      </w:r>
      <w:r>
        <w:rPr>
          <w:bCs/>
          <w:lang w:eastAsia="zh-CN"/>
        </w:rPr>
        <w:t xml:space="preserve">&gt;1), the maximum value of configured </w:t>
      </w:r>
      <w:r>
        <w:rPr>
          <w:lang w:eastAsia="zh-CN"/>
        </w:rPr>
        <w:t>N</w:t>
      </w:r>
      <w:r>
        <w:rPr>
          <w:vertAlign w:val="subscript"/>
          <w:lang w:eastAsia="zh-CN"/>
        </w:rPr>
        <w:t>SB-P</w:t>
      </w:r>
      <w:r>
        <w:rPr>
          <w:lang w:eastAsia="zh-CN"/>
        </w:rPr>
        <w:t xml:space="preserve"> </w:t>
      </w:r>
      <w:r>
        <w:rPr>
          <w:bCs/>
          <w:lang w:eastAsia="zh-CN"/>
        </w:rPr>
        <w:t>is 16 per CSI reporting setting</w:t>
      </w:r>
    </w:p>
    <w:p w14:paraId="061CB451" w14:textId="77777777" w:rsidR="000A64CD" w:rsidRDefault="000A64CD" w:rsidP="00FE3EA1">
      <w:pPr>
        <w:rPr>
          <w:i/>
          <w:lang w:eastAsia="x-none"/>
        </w:rPr>
      </w:pPr>
    </w:p>
    <w:p w14:paraId="2FFEE744" w14:textId="4E11DE41" w:rsidR="00DF71BA" w:rsidRPr="00AF3676" w:rsidRDefault="00AF3676" w:rsidP="00FE3EA1">
      <w:pPr>
        <w:rPr>
          <w:iCs/>
          <w:lang w:eastAsia="x-none"/>
        </w:rPr>
      </w:pPr>
      <w:r w:rsidRPr="00AF3676">
        <w:rPr>
          <w:b/>
          <w:bCs/>
          <w:iCs/>
          <w:lang w:eastAsia="x-none"/>
        </w:rPr>
        <w:t>R1-2409058</w:t>
      </w:r>
      <w:r w:rsidRPr="00AF3676">
        <w:rPr>
          <w:iCs/>
          <w:lang w:eastAsia="x-none"/>
        </w:rPr>
        <w:tab/>
        <w:t>Moderator Summary#2 on Rel-19 CSI enhancements: Round 2</w:t>
      </w:r>
      <w:r w:rsidRPr="00AF3676">
        <w:rPr>
          <w:iCs/>
          <w:lang w:eastAsia="x-none"/>
        </w:rPr>
        <w:tab/>
        <w:t>Moderator (Samsung)</w:t>
      </w:r>
    </w:p>
    <w:p w14:paraId="13F02699" w14:textId="77777777" w:rsidR="00DF71BA" w:rsidRDefault="00DF71BA" w:rsidP="00FE3EA1">
      <w:pPr>
        <w:rPr>
          <w:i/>
          <w:lang w:eastAsia="x-none"/>
        </w:rPr>
      </w:pPr>
    </w:p>
    <w:p w14:paraId="4B426AD0" w14:textId="54AC68F4" w:rsidR="00917644" w:rsidRPr="00917644" w:rsidRDefault="00917644" w:rsidP="00917644">
      <w:pPr>
        <w:snapToGrid w:val="0"/>
        <w:rPr>
          <w:rFonts w:eastAsia="Calibri"/>
        </w:rPr>
      </w:pPr>
      <w:r w:rsidRPr="00917644">
        <w:rPr>
          <w:rFonts w:eastAsia="Calibri"/>
          <w:b/>
        </w:rPr>
        <w:t>Conclusion</w:t>
      </w:r>
    </w:p>
    <w:p w14:paraId="16B798CE" w14:textId="3F94D1D3" w:rsidR="00917644" w:rsidRDefault="00917644" w:rsidP="00917644">
      <w:pPr>
        <w:snapToGrid w:val="0"/>
        <w:rPr>
          <w:rFonts w:cs="Times"/>
          <w:szCs w:val="20"/>
        </w:rPr>
      </w:pPr>
      <w:r>
        <w:rPr>
          <w:rFonts w:eastAsia="Calibri"/>
        </w:rPr>
        <w:t>For the Rel-19 aperiodic standalone CJT calibration (CJTC) reporting,</w:t>
      </w:r>
      <w:r>
        <w:rPr>
          <w:szCs w:val="20"/>
        </w:rPr>
        <w:t xml:space="preserve"> when linking CJTC Dd and Rel-18 </w:t>
      </w:r>
      <w:proofErr w:type="spellStart"/>
      <w:r>
        <w:rPr>
          <w:szCs w:val="20"/>
        </w:rPr>
        <w:t>eType</w:t>
      </w:r>
      <w:proofErr w:type="spellEnd"/>
      <w:r>
        <w:rPr>
          <w:szCs w:val="20"/>
        </w:rPr>
        <w:t xml:space="preserve">-II CJT CSI reports is configured </w:t>
      </w:r>
      <w:r w:rsidRPr="00615E0C">
        <w:rPr>
          <w:strike/>
          <w:szCs w:val="20"/>
        </w:rPr>
        <w:t>with a joint trigger</w:t>
      </w:r>
      <w:r>
        <w:rPr>
          <w:szCs w:val="20"/>
        </w:rPr>
        <w:t xml:space="preserve">, there is no consensus in supporting P/SP CSI-RS as </w:t>
      </w:r>
      <w:r>
        <w:rPr>
          <w:rFonts w:cs="Times"/>
          <w:szCs w:val="20"/>
        </w:rPr>
        <w:t xml:space="preserve">the CMR for the Rel-18 </w:t>
      </w:r>
      <w:proofErr w:type="spellStart"/>
      <w:r>
        <w:rPr>
          <w:rFonts w:cs="Times"/>
          <w:szCs w:val="20"/>
        </w:rPr>
        <w:t>eType</w:t>
      </w:r>
      <w:proofErr w:type="spellEnd"/>
      <w:r>
        <w:rPr>
          <w:rFonts w:cs="Times"/>
          <w:szCs w:val="20"/>
        </w:rPr>
        <w:t>-II CJT reporting (in addition to the agreed AP CSI-RS).</w:t>
      </w:r>
    </w:p>
    <w:p w14:paraId="7AA0F72D" w14:textId="77777777" w:rsidR="00DF71BA" w:rsidRDefault="00DF71BA" w:rsidP="00FE3EA1">
      <w:pPr>
        <w:rPr>
          <w:i/>
          <w:lang w:eastAsia="x-none"/>
        </w:rPr>
      </w:pPr>
    </w:p>
    <w:p w14:paraId="71B4A16F" w14:textId="77777777" w:rsidR="0047685D" w:rsidRDefault="0047685D" w:rsidP="00FE3EA1">
      <w:pPr>
        <w:rPr>
          <w:i/>
          <w:lang w:eastAsia="x-none"/>
        </w:rPr>
      </w:pPr>
    </w:p>
    <w:p w14:paraId="6AF26516" w14:textId="77777777" w:rsidR="00AF3676" w:rsidRPr="00C979C1" w:rsidRDefault="00AF3676" w:rsidP="00AF3676">
      <w:pPr>
        <w:snapToGrid w:val="0"/>
        <w:jc w:val="both"/>
        <w:rPr>
          <w:rFonts w:eastAsiaTheme="minorEastAsia" w:cs="Times"/>
          <w:b/>
          <w:szCs w:val="20"/>
          <w:lang w:eastAsia="ko-KR"/>
        </w:rPr>
      </w:pPr>
      <w:r w:rsidRPr="00C979C1">
        <w:rPr>
          <w:rFonts w:eastAsiaTheme="minorEastAsia" w:cs="Times" w:hint="eastAsia"/>
          <w:b/>
          <w:szCs w:val="20"/>
          <w:highlight w:val="green"/>
          <w:lang w:eastAsia="ko-KR"/>
        </w:rPr>
        <w:t>Agreement</w:t>
      </w:r>
    </w:p>
    <w:p w14:paraId="55A5E7D7" w14:textId="14F26688" w:rsidR="0047685D" w:rsidRDefault="0047685D" w:rsidP="0047685D">
      <w:pPr>
        <w:snapToGrid w:val="0"/>
        <w:jc w:val="both"/>
        <w:rPr>
          <w:iCs/>
          <w:szCs w:val="20"/>
        </w:rPr>
      </w:pPr>
      <w:r>
        <w:rPr>
          <w:iCs/>
          <w:szCs w:val="20"/>
        </w:rPr>
        <w:t xml:space="preserve">For the Rel-19 Type-I SP codebook refinement for 48, 64, and 128 CSI-RS ports, regarding </w:t>
      </w:r>
      <w:r>
        <w:rPr>
          <w:szCs w:val="20"/>
        </w:rPr>
        <w:t>per-layer scaling factor applied to each of the selected SD basis vectors</w:t>
      </w:r>
      <w:r>
        <w:rPr>
          <w:iCs/>
          <w:szCs w:val="20"/>
        </w:rPr>
        <w:t xml:space="preserve"> associated with RI=</w:t>
      </w:r>
      <w:r>
        <w:rPr>
          <w:i/>
          <w:iCs/>
          <w:szCs w:val="20"/>
        </w:rPr>
        <w:t xml:space="preserve">v </w:t>
      </w:r>
      <m:oMath>
        <m:r>
          <w:rPr>
            <w:rFonts w:ascii="Cambria Math" w:hAnsi="Cambria Math"/>
            <w:szCs w:val="20"/>
          </w:rPr>
          <m:t>∈</m:t>
        </m:r>
      </m:oMath>
      <w:r>
        <w:rPr>
          <w:iCs/>
          <w:szCs w:val="20"/>
        </w:rPr>
        <w:t>{2} for the 3-bit scaling factor(s), decide, by RAN1#119, from the following alternatives:</w:t>
      </w:r>
    </w:p>
    <w:p w14:paraId="58BBFEBE" w14:textId="77777777" w:rsidR="0047685D" w:rsidRPr="007F723E" w:rsidRDefault="0047685D" w:rsidP="0047685D">
      <w:pPr>
        <w:pStyle w:val="ListParagraph"/>
        <w:numPr>
          <w:ilvl w:val="0"/>
          <w:numId w:val="30"/>
        </w:numPr>
        <w:snapToGrid w:val="0"/>
        <w:ind w:leftChars="0"/>
        <w:jc w:val="both"/>
        <w:rPr>
          <w:rFonts w:eastAsia="DengXian"/>
          <w:bCs/>
          <w:szCs w:val="20"/>
          <w:lang w:val="de-DE" w:eastAsia="zh-CN"/>
        </w:rPr>
      </w:pPr>
      <w:r w:rsidRPr="007F723E">
        <w:rPr>
          <w:rFonts w:eastAsia="DengXian"/>
          <w:szCs w:val="20"/>
          <w:lang w:val="de-DE"/>
        </w:rPr>
        <w:t xml:space="preserve">Alt1: </w:t>
      </w:r>
      <m:oMath>
        <m:r>
          <m:rPr>
            <m:sty m:val="p"/>
          </m:rPr>
          <w:rPr>
            <w:rFonts w:ascii="Cambria Math" w:hAnsi="Cambria Math"/>
            <w:szCs w:val="20"/>
            <w:lang w:val="de-DE"/>
          </w:rPr>
          <m:t>min</m:t>
        </m:r>
        <m:d>
          <m:dPr>
            <m:begChr m:val="{"/>
            <m:endChr m:val="}"/>
            <m:ctrlPr>
              <w:rPr>
                <w:rFonts w:ascii="Cambria Math" w:hAnsi="Cambria Math"/>
                <w:bCs/>
                <w:iCs/>
                <w:szCs w:val="20"/>
              </w:rPr>
            </m:ctrlPr>
          </m:dPr>
          <m:e>
            <m:f>
              <m:fPr>
                <m:ctrlPr>
                  <w:rPr>
                    <w:rFonts w:ascii="Cambria Math" w:hAnsi="Cambria Math"/>
                    <w:bCs/>
                    <w:i/>
                    <w:szCs w:val="20"/>
                  </w:rPr>
                </m:ctrlPr>
              </m:fPr>
              <m:num>
                <m:r>
                  <m:rPr>
                    <m:sty m:val="p"/>
                  </m:rPr>
                  <w:rPr>
                    <w:rFonts w:ascii="Cambria Math" w:hAnsi="Cambria Math"/>
                    <w:szCs w:val="20"/>
                    <w:lang w:val="de-DE"/>
                  </w:rPr>
                  <m:t>1</m:t>
                </m:r>
              </m:num>
              <m:den>
                <m:r>
                  <m:rPr>
                    <m:sty m:val="p"/>
                  </m:rPr>
                  <w:rPr>
                    <w:rFonts w:ascii="Cambria Math" w:hAnsi="Cambria Math"/>
                    <w:szCs w:val="20"/>
                  </w:rPr>
                  <m:t>υ</m:t>
                </m:r>
              </m:den>
            </m:f>
            <m:r>
              <m:rPr>
                <m:sty m:val="p"/>
              </m:rPr>
              <w:rPr>
                <w:rFonts w:ascii="Cambria Math" w:hAnsi="Cambria Math"/>
                <w:szCs w:val="20"/>
                <w:lang w:val="de-DE"/>
              </w:rPr>
              <m:t>,</m:t>
            </m:r>
            <m:f>
              <m:fPr>
                <m:ctrlPr>
                  <w:rPr>
                    <w:rFonts w:ascii="Cambria Math" w:hAnsi="Cambria Math"/>
                    <w:bCs/>
                    <w:iCs/>
                    <w:szCs w:val="20"/>
                  </w:rPr>
                </m:ctrlPr>
              </m:fPr>
              <m:num>
                <m:sSubSup>
                  <m:sSubSupPr>
                    <m:ctrlPr>
                      <w:rPr>
                        <w:rFonts w:ascii="Cambria Math" w:hAnsi="Cambria Math"/>
                        <w:bCs/>
                        <w:iCs/>
                        <w:szCs w:val="20"/>
                      </w:rPr>
                    </m:ctrlPr>
                  </m:sSubSupPr>
                  <m:e>
                    <m:r>
                      <m:rPr>
                        <m:sty m:val="p"/>
                      </m:rPr>
                      <w:rPr>
                        <w:rFonts w:ascii="Cambria Math" w:hAnsi="Cambria Math"/>
                        <w:szCs w:val="20"/>
                        <w:lang w:val="de-DE"/>
                      </w:rPr>
                      <m:t>s</m:t>
                    </m:r>
                  </m:e>
                  <m:sub>
                    <m:r>
                      <m:rPr>
                        <m:sty m:val="p"/>
                      </m:rPr>
                      <w:rPr>
                        <w:rFonts w:ascii="Cambria Math" w:hAnsi="Cambria Math"/>
                        <w:szCs w:val="20"/>
                        <w:lang w:val="de-DE"/>
                      </w:rPr>
                      <m:t>i</m:t>
                    </m:r>
                  </m:sub>
                  <m:sup>
                    <m:r>
                      <m:rPr>
                        <m:sty m:val="p"/>
                      </m:rPr>
                      <w:rPr>
                        <w:rFonts w:ascii="Cambria Math" w:hAnsi="Cambria Math"/>
                        <w:szCs w:val="20"/>
                        <w:lang w:val="de-DE"/>
                      </w:rPr>
                      <m:t>2</m:t>
                    </m:r>
                  </m:sup>
                </m:sSubSup>
              </m:num>
              <m:den>
                <m:sSub>
                  <m:sSubPr>
                    <m:ctrlPr>
                      <w:rPr>
                        <w:rFonts w:ascii="Cambria Math" w:hAnsi="Cambria Math"/>
                        <w:bCs/>
                        <w:iCs/>
                        <w:szCs w:val="20"/>
                      </w:rPr>
                    </m:ctrlPr>
                  </m:sSubPr>
                  <m:e>
                    <m:r>
                      <m:rPr>
                        <m:sty m:val="p"/>
                      </m:rPr>
                      <w:rPr>
                        <w:rFonts w:ascii="Cambria Math" w:hAnsi="Cambria Math"/>
                        <w:szCs w:val="20"/>
                        <w:lang w:val="de-DE"/>
                      </w:rPr>
                      <m:t>r</m:t>
                    </m:r>
                  </m:e>
                  <m:sub>
                    <m:r>
                      <m:rPr>
                        <m:sty m:val="p"/>
                      </m:rPr>
                      <w:rPr>
                        <w:rFonts w:ascii="Cambria Math" w:hAnsi="Cambria Math"/>
                        <w:szCs w:val="20"/>
                        <w:lang w:val="de-DE"/>
                      </w:rPr>
                      <m:t>i</m:t>
                    </m:r>
                  </m:sub>
                </m:sSub>
              </m:den>
            </m:f>
          </m:e>
        </m:d>
      </m:oMath>
      <w:r w:rsidRPr="007F723E">
        <w:rPr>
          <w:rFonts w:eastAsia="DengXian"/>
          <w:bCs/>
          <w:iCs/>
          <w:szCs w:val="20"/>
          <w:lang w:val="de-DE"/>
        </w:rPr>
        <w:t xml:space="preserve"> </w:t>
      </w:r>
    </w:p>
    <w:p w14:paraId="3F289E7C" w14:textId="77777777" w:rsidR="0047685D" w:rsidRPr="007F723E" w:rsidRDefault="0047685D" w:rsidP="0047685D">
      <w:pPr>
        <w:pStyle w:val="ListParagraph"/>
        <w:numPr>
          <w:ilvl w:val="0"/>
          <w:numId w:val="30"/>
        </w:numPr>
        <w:snapToGrid w:val="0"/>
        <w:ind w:leftChars="0"/>
        <w:jc w:val="both"/>
        <w:rPr>
          <w:rFonts w:eastAsia="DengXian"/>
          <w:bCs/>
          <w:szCs w:val="20"/>
          <w:lang w:val="de-DE" w:eastAsia="zh-CN"/>
        </w:rPr>
      </w:pPr>
      <w:r w:rsidRPr="007F723E">
        <w:rPr>
          <w:bCs/>
          <w:szCs w:val="20"/>
          <w:lang w:val="de-DE"/>
        </w:rPr>
        <w:t xml:space="preserve">Alt2: </w:t>
      </w:r>
      <m:oMath>
        <m:func>
          <m:funcPr>
            <m:ctrlPr>
              <w:rPr>
                <w:rFonts w:ascii="Cambria Math" w:hAnsi="Cambria Math"/>
                <w:bCs/>
                <w:i/>
                <w:szCs w:val="20"/>
              </w:rPr>
            </m:ctrlPr>
          </m:funcPr>
          <m:fName>
            <m:r>
              <m:rPr>
                <m:sty m:val="p"/>
              </m:rPr>
              <w:rPr>
                <w:rFonts w:ascii="Cambria Math" w:hAnsi="Cambria Math"/>
                <w:szCs w:val="20"/>
                <w:lang w:val="de-DE"/>
              </w:rPr>
              <m:t>min</m:t>
            </m:r>
          </m:fName>
          <m:e>
            <m:d>
              <m:dPr>
                <m:begChr m:val="{"/>
                <m:endChr m:val="}"/>
                <m:ctrlPr>
                  <w:rPr>
                    <w:rFonts w:ascii="Cambria Math" w:hAnsi="Cambria Math"/>
                    <w:bCs/>
                    <w:i/>
                    <w:szCs w:val="20"/>
                  </w:rPr>
                </m:ctrlPr>
              </m:dPr>
              <m:e>
                <m:f>
                  <m:fPr>
                    <m:ctrlPr>
                      <w:rPr>
                        <w:rFonts w:ascii="Cambria Math" w:hAnsi="Cambria Math"/>
                        <w:bCs/>
                        <w:i/>
                        <w:szCs w:val="20"/>
                      </w:rPr>
                    </m:ctrlPr>
                  </m:fPr>
                  <m:num>
                    <m:r>
                      <m:rPr>
                        <m:sty m:val="p"/>
                      </m:rPr>
                      <w:rPr>
                        <w:rFonts w:ascii="Cambria Math" w:hAnsi="Cambria Math"/>
                        <w:szCs w:val="20"/>
                        <w:lang w:val="de-DE"/>
                      </w:rPr>
                      <m:t>1</m:t>
                    </m:r>
                  </m:num>
                  <m:den>
                    <m:r>
                      <m:rPr>
                        <m:sty m:val="p"/>
                      </m:rPr>
                      <w:rPr>
                        <w:rFonts w:ascii="Cambria Math" w:hAnsi="Cambria Math"/>
                        <w:szCs w:val="20"/>
                      </w:rPr>
                      <m:t>υ</m:t>
                    </m:r>
                  </m:den>
                </m:f>
                <m:r>
                  <m:rPr>
                    <m:sty m:val="p"/>
                  </m:rPr>
                  <w:rPr>
                    <w:rFonts w:ascii="Cambria Math" w:hAnsi="Cambria Math"/>
                    <w:szCs w:val="20"/>
                    <w:lang w:val="de-DE"/>
                  </w:rPr>
                  <m:t>,</m:t>
                </m:r>
                <m:f>
                  <m:fPr>
                    <m:ctrlPr>
                      <w:rPr>
                        <w:rFonts w:ascii="Cambria Math" w:hAnsi="Cambria Math"/>
                        <w:bCs/>
                        <w:i/>
                        <w:szCs w:val="20"/>
                      </w:rPr>
                    </m:ctrlPr>
                  </m:fPr>
                  <m:num>
                    <m:sSubSup>
                      <m:sSubSupPr>
                        <m:ctrlPr>
                          <w:rPr>
                            <w:rFonts w:ascii="Cambria Math" w:hAnsi="Cambria Math"/>
                            <w:bCs/>
                            <w:i/>
                            <w:szCs w:val="20"/>
                          </w:rPr>
                        </m:ctrlPr>
                      </m:sSubSupPr>
                      <m:e>
                        <m:r>
                          <m:rPr>
                            <m:sty m:val="p"/>
                          </m:rPr>
                          <w:rPr>
                            <w:rFonts w:ascii="Cambria Math" w:hAnsi="Cambria Math"/>
                            <w:szCs w:val="20"/>
                            <w:lang w:val="de-DE"/>
                          </w:rPr>
                          <m:t>s</m:t>
                        </m:r>
                      </m:e>
                      <m:sub>
                        <m:r>
                          <m:rPr>
                            <m:sty m:val="p"/>
                          </m:rPr>
                          <w:rPr>
                            <w:rFonts w:ascii="Cambria Math" w:hAnsi="Cambria Math"/>
                            <w:szCs w:val="20"/>
                            <w:lang w:val="de-DE"/>
                          </w:rPr>
                          <m:t>i</m:t>
                        </m:r>
                      </m:sub>
                      <m:sup>
                        <m:r>
                          <m:rPr>
                            <m:sty m:val="p"/>
                          </m:rPr>
                          <w:rPr>
                            <w:rFonts w:ascii="Cambria Math" w:hAnsi="Cambria Math"/>
                            <w:szCs w:val="20"/>
                            <w:lang w:val="de-DE"/>
                          </w:rPr>
                          <m:t>2</m:t>
                        </m:r>
                      </m:sup>
                    </m:sSubSup>
                  </m:num>
                  <m:den>
                    <m:nary>
                      <m:naryPr>
                        <m:chr m:val="∑"/>
                        <m:supHide m:val="1"/>
                        <m:ctrlPr>
                          <w:rPr>
                            <w:rFonts w:ascii="Cambria Math" w:hAnsi="Cambria Math"/>
                            <w:bCs/>
                            <w:i/>
                            <w:szCs w:val="20"/>
                          </w:rPr>
                        </m:ctrlPr>
                      </m:naryPr>
                      <m:sub>
                        <m:r>
                          <m:rPr>
                            <m:sty m:val="p"/>
                          </m:rPr>
                          <w:rPr>
                            <w:rFonts w:ascii="Cambria Math" w:hAnsi="Cambria Math"/>
                            <w:szCs w:val="20"/>
                            <w:lang w:val="de-DE"/>
                          </w:rPr>
                          <m:t>k∈</m:t>
                        </m:r>
                        <m:sSub>
                          <m:sSubPr>
                            <m:ctrlPr>
                              <w:rPr>
                                <w:rFonts w:ascii="Cambria Math" w:hAnsi="Cambria Math"/>
                                <w:bCs/>
                                <w:i/>
                                <w:szCs w:val="20"/>
                              </w:rPr>
                            </m:ctrlPr>
                          </m:sSubPr>
                          <m:e>
                            <m:r>
                              <m:rPr>
                                <m:sty m:val="p"/>
                              </m:rPr>
                              <w:rPr>
                                <w:rFonts w:ascii="Cambria Math" w:hAnsi="Cambria Math"/>
                                <w:szCs w:val="20"/>
                                <w:lang w:val="de-DE"/>
                              </w:rPr>
                              <m:t>G</m:t>
                            </m:r>
                          </m:e>
                          <m:sub>
                            <m:r>
                              <m:rPr>
                                <m:sty m:val="p"/>
                              </m:rPr>
                              <w:rPr>
                                <w:rFonts w:ascii="Cambria Math" w:hAnsi="Cambria Math"/>
                                <w:szCs w:val="20"/>
                                <w:lang w:val="de-DE"/>
                              </w:rPr>
                              <m:t>i</m:t>
                            </m:r>
                          </m:sub>
                        </m:sSub>
                      </m:sub>
                      <m:sup/>
                      <m:e>
                        <m:sSub>
                          <m:sSubPr>
                            <m:ctrlPr>
                              <w:rPr>
                                <w:rFonts w:ascii="Cambria Math" w:hAnsi="Cambria Math"/>
                                <w:bCs/>
                                <w:i/>
                                <w:szCs w:val="20"/>
                              </w:rPr>
                            </m:ctrlPr>
                          </m:sSubPr>
                          <m:e>
                            <m:r>
                              <m:rPr>
                                <m:sty m:val="p"/>
                              </m:rPr>
                              <w:rPr>
                                <w:rFonts w:ascii="Cambria Math" w:hAnsi="Cambria Math"/>
                                <w:szCs w:val="20"/>
                                <w:lang w:val="de-DE"/>
                              </w:rPr>
                              <m:t>r</m:t>
                            </m:r>
                          </m:e>
                          <m:sub>
                            <m:r>
                              <m:rPr>
                                <m:sty m:val="p"/>
                              </m:rPr>
                              <w:rPr>
                                <w:rFonts w:ascii="Cambria Math" w:hAnsi="Cambria Math"/>
                                <w:szCs w:val="20"/>
                                <w:lang w:val="de-DE"/>
                              </w:rPr>
                              <m:t>k</m:t>
                            </m:r>
                          </m:sub>
                        </m:sSub>
                      </m:e>
                    </m:nary>
                  </m:den>
                </m:f>
              </m:e>
            </m:d>
          </m:e>
        </m:func>
      </m:oMath>
      <w:r w:rsidRPr="007F723E">
        <w:rPr>
          <w:bCs/>
          <w:szCs w:val="20"/>
          <w:lang w:val="de-DE"/>
        </w:rPr>
        <w:t xml:space="preserve"> </w:t>
      </w:r>
    </w:p>
    <w:p w14:paraId="1454BE43" w14:textId="77777777" w:rsidR="0047685D" w:rsidRDefault="0047685D" w:rsidP="0047685D">
      <w:pPr>
        <w:pStyle w:val="ListParagraph"/>
        <w:numPr>
          <w:ilvl w:val="0"/>
          <w:numId w:val="30"/>
        </w:numPr>
        <w:snapToGrid w:val="0"/>
        <w:ind w:leftChars="0"/>
        <w:jc w:val="both"/>
        <w:rPr>
          <w:bCs/>
          <w:szCs w:val="20"/>
          <w:lang w:eastAsia="zh-CN"/>
        </w:rPr>
      </w:pPr>
      <w:r>
        <w:rPr>
          <w:bCs/>
          <w:szCs w:val="20"/>
        </w:rPr>
        <w:t xml:space="preserve">Alt3: </w:t>
      </w:r>
      <m:oMath>
        <m:sSubSup>
          <m:sSubSupPr>
            <m:ctrlPr>
              <w:rPr>
                <w:rFonts w:ascii="Cambria Math" w:hAnsi="Cambria Math"/>
                <w:bCs/>
                <w:i/>
                <w:szCs w:val="20"/>
              </w:rPr>
            </m:ctrlPr>
          </m:sSubSupPr>
          <m:e>
            <m:r>
              <m:rPr>
                <m:sty m:val="p"/>
              </m:rPr>
              <w:rPr>
                <w:rFonts w:ascii="Cambria Math" w:hAnsi="Cambria Math"/>
                <w:szCs w:val="20"/>
              </w:rPr>
              <m:t>s</m:t>
            </m:r>
          </m:e>
          <m:sub>
            <m:r>
              <m:rPr>
                <m:sty m:val="p"/>
              </m:rPr>
              <w:rPr>
                <w:rFonts w:ascii="Cambria Math" w:hAnsi="Cambria Math"/>
                <w:szCs w:val="20"/>
              </w:rPr>
              <m:t>i</m:t>
            </m:r>
          </m:sub>
          <m:sup>
            <m:r>
              <m:rPr>
                <m:sty m:val="p"/>
              </m:rPr>
              <w:rPr>
                <w:rFonts w:ascii="Cambria Math" w:hAnsi="Cambria Math"/>
                <w:szCs w:val="20"/>
              </w:rPr>
              <m:t>2</m:t>
            </m:r>
          </m:sup>
        </m:sSubSup>
      </m:oMath>
    </w:p>
    <w:p w14:paraId="1213C132" w14:textId="77777777" w:rsidR="0047685D" w:rsidRDefault="0047685D" w:rsidP="0047685D">
      <w:pPr>
        <w:pStyle w:val="ListParagraph"/>
        <w:numPr>
          <w:ilvl w:val="0"/>
          <w:numId w:val="30"/>
        </w:numPr>
        <w:snapToGrid w:val="0"/>
        <w:ind w:leftChars="0"/>
        <w:jc w:val="both"/>
        <w:rPr>
          <w:bCs/>
          <w:szCs w:val="20"/>
          <w:lang w:eastAsia="zh-CN"/>
        </w:rPr>
      </w:pPr>
      <w:r>
        <w:rPr>
          <w:rFonts w:eastAsia="DengXian"/>
          <w:szCs w:val="20"/>
        </w:rPr>
        <w:lastRenderedPageBreak/>
        <w:t xml:space="preserve">Alt4: </w:t>
      </w:r>
      <m:oMath>
        <m:f>
          <m:fPr>
            <m:ctrlPr>
              <w:rPr>
                <w:rFonts w:ascii="Cambria Math" w:hAnsi="Cambria Math"/>
                <w:bCs/>
                <w:iCs/>
                <w:szCs w:val="20"/>
              </w:rPr>
            </m:ctrlPr>
          </m:fPr>
          <m:num>
            <m:sSubSup>
              <m:sSubSupPr>
                <m:ctrlPr>
                  <w:rPr>
                    <w:rFonts w:ascii="Cambria Math" w:hAnsi="Cambria Math"/>
                    <w:bCs/>
                    <w:iCs/>
                    <w:szCs w:val="20"/>
                  </w:rPr>
                </m:ctrlPr>
              </m:sSubSupPr>
              <m:e>
                <m:r>
                  <m:rPr>
                    <m:sty m:val="p"/>
                  </m:rPr>
                  <w:rPr>
                    <w:rFonts w:ascii="Cambria Math" w:hAnsi="Cambria Math"/>
                    <w:szCs w:val="20"/>
                  </w:rPr>
                  <m:t>υs</m:t>
                </m:r>
              </m:e>
              <m:sub>
                <m:r>
                  <m:rPr>
                    <m:sty m:val="p"/>
                  </m:rPr>
                  <w:rPr>
                    <w:rFonts w:ascii="Cambria Math" w:hAnsi="Cambria Math"/>
                    <w:szCs w:val="20"/>
                  </w:rPr>
                  <m:t>i</m:t>
                </m:r>
              </m:sub>
              <m:sup>
                <m:r>
                  <m:rPr>
                    <m:sty m:val="p"/>
                  </m:rPr>
                  <w:rPr>
                    <w:rFonts w:ascii="Cambria Math" w:hAnsi="Cambria Math"/>
                    <w:szCs w:val="20"/>
                  </w:rPr>
                  <m:t>2</m:t>
                </m:r>
              </m:sup>
            </m:sSubSup>
          </m:num>
          <m:den>
            <m:sSub>
              <m:sSubPr>
                <m:ctrlPr>
                  <w:rPr>
                    <w:rFonts w:ascii="Cambria Math" w:hAnsi="Cambria Math"/>
                    <w:bCs/>
                    <w:iCs/>
                    <w:szCs w:val="20"/>
                  </w:rPr>
                </m:ctrlPr>
              </m:sSubPr>
              <m:e>
                <m:r>
                  <m:rPr>
                    <m:sty m:val="p"/>
                  </m:rPr>
                  <w:rPr>
                    <w:rFonts w:ascii="Cambria Math" w:hAnsi="Cambria Math"/>
                    <w:szCs w:val="20"/>
                  </w:rPr>
                  <m:t>r</m:t>
                </m:r>
              </m:e>
              <m:sub>
                <m:r>
                  <m:rPr>
                    <m:sty m:val="p"/>
                  </m:rPr>
                  <w:rPr>
                    <w:rFonts w:ascii="Cambria Math" w:hAnsi="Cambria Math"/>
                    <w:szCs w:val="20"/>
                  </w:rPr>
                  <m:t>i</m:t>
                </m:r>
              </m:sub>
            </m:sSub>
          </m:den>
        </m:f>
      </m:oMath>
      <w:r>
        <w:rPr>
          <w:rFonts w:eastAsia="DengXian"/>
          <w:bCs/>
          <w:iCs/>
          <w:szCs w:val="20"/>
        </w:rPr>
        <w:t xml:space="preserve">  </w:t>
      </w:r>
    </w:p>
    <w:p w14:paraId="1AE75F20" w14:textId="77777777" w:rsidR="0047685D" w:rsidRPr="00445AE5" w:rsidRDefault="0047685D" w:rsidP="0047685D">
      <w:pPr>
        <w:pStyle w:val="ListParagraph"/>
        <w:numPr>
          <w:ilvl w:val="0"/>
          <w:numId w:val="30"/>
        </w:numPr>
        <w:snapToGrid w:val="0"/>
        <w:ind w:leftChars="0"/>
        <w:jc w:val="both"/>
        <w:rPr>
          <w:bCs/>
          <w:szCs w:val="20"/>
          <w:lang w:val="de-DE" w:eastAsia="zh-CN"/>
        </w:rPr>
      </w:pPr>
      <w:r w:rsidRPr="007F723E">
        <w:rPr>
          <w:rFonts w:eastAsia="DengXian"/>
          <w:bCs/>
          <w:szCs w:val="20"/>
          <w:lang w:val="de-DE" w:eastAsia="zh-CN"/>
        </w:rPr>
        <w:t xml:space="preserve">Alt5: </w:t>
      </w:r>
      <m:oMath>
        <m:r>
          <m:rPr>
            <m:sty m:val="p"/>
          </m:rPr>
          <w:rPr>
            <w:rFonts w:ascii="Cambria Math" w:hAnsi="Cambria Math"/>
            <w:szCs w:val="20"/>
            <w:lang w:val="de-DE"/>
          </w:rPr>
          <m:t>min</m:t>
        </m:r>
        <m:d>
          <m:dPr>
            <m:begChr m:val="{"/>
            <m:endChr m:val="}"/>
            <m:ctrlPr>
              <w:rPr>
                <w:rFonts w:ascii="Cambria Math" w:hAnsi="Cambria Math"/>
                <w:bCs/>
                <w:iCs/>
                <w:szCs w:val="20"/>
              </w:rPr>
            </m:ctrlPr>
          </m:dPr>
          <m:e>
            <m:f>
              <m:fPr>
                <m:ctrlPr>
                  <w:rPr>
                    <w:rFonts w:ascii="Cambria Math" w:hAnsi="Cambria Math"/>
                    <w:bCs/>
                    <w:i/>
                    <w:szCs w:val="20"/>
                  </w:rPr>
                </m:ctrlPr>
              </m:fPr>
              <m:num>
                <m:sSub>
                  <m:sSubPr>
                    <m:ctrlPr>
                      <w:rPr>
                        <w:rFonts w:ascii="Cambria Math" w:hAnsi="Cambria Math"/>
                        <w:bCs/>
                        <w:iCs/>
                        <w:szCs w:val="20"/>
                      </w:rPr>
                    </m:ctrlPr>
                  </m:sSubPr>
                  <m:e>
                    <m:r>
                      <m:rPr>
                        <m:sty m:val="p"/>
                      </m:rPr>
                      <w:rPr>
                        <w:rFonts w:ascii="Cambria Math" w:hAnsi="Cambria Math"/>
                        <w:szCs w:val="20"/>
                        <w:lang w:val="de-DE"/>
                      </w:rPr>
                      <m:t>r</m:t>
                    </m:r>
                  </m:e>
                  <m:sub>
                    <m:r>
                      <m:rPr>
                        <m:sty m:val="p"/>
                      </m:rPr>
                      <w:rPr>
                        <w:rFonts w:ascii="Cambria Math" w:hAnsi="Cambria Math"/>
                        <w:szCs w:val="20"/>
                        <w:lang w:val="de-DE"/>
                      </w:rPr>
                      <m:t>i</m:t>
                    </m:r>
                  </m:sub>
                </m:sSub>
              </m:num>
              <m:den>
                <m:r>
                  <m:rPr>
                    <m:sty m:val="p"/>
                  </m:rPr>
                  <w:rPr>
                    <w:rFonts w:ascii="Cambria Math" w:hAnsi="Cambria Math"/>
                    <w:szCs w:val="20"/>
                  </w:rPr>
                  <m:t>υ</m:t>
                </m:r>
              </m:den>
            </m:f>
            <m:r>
              <m:rPr>
                <m:sty m:val="p"/>
              </m:rPr>
              <w:rPr>
                <w:rFonts w:ascii="Cambria Math" w:hAnsi="Cambria Math"/>
                <w:szCs w:val="20"/>
                <w:lang w:val="de-DE"/>
              </w:rPr>
              <m:t>,</m:t>
            </m:r>
            <m:sSubSup>
              <m:sSubSupPr>
                <m:ctrlPr>
                  <w:rPr>
                    <w:rFonts w:ascii="Cambria Math" w:hAnsi="Cambria Math"/>
                    <w:bCs/>
                    <w:iCs/>
                    <w:szCs w:val="20"/>
                  </w:rPr>
                </m:ctrlPr>
              </m:sSubSupPr>
              <m:e>
                <m:r>
                  <m:rPr>
                    <m:sty m:val="p"/>
                  </m:rPr>
                  <w:rPr>
                    <w:rFonts w:ascii="Cambria Math" w:hAnsi="Cambria Math"/>
                    <w:szCs w:val="20"/>
                    <w:lang w:val="de-DE"/>
                  </w:rPr>
                  <m:t>s</m:t>
                </m:r>
              </m:e>
              <m:sub>
                <m:r>
                  <m:rPr>
                    <m:sty m:val="p"/>
                  </m:rPr>
                  <w:rPr>
                    <w:rFonts w:ascii="Cambria Math" w:hAnsi="Cambria Math"/>
                    <w:szCs w:val="20"/>
                    <w:lang w:val="de-DE"/>
                  </w:rPr>
                  <m:t>i</m:t>
                </m:r>
              </m:sub>
              <m:sup>
                <m:r>
                  <m:rPr>
                    <m:sty m:val="p"/>
                  </m:rPr>
                  <w:rPr>
                    <w:rFonts w:ascii="Cambria Math" w:hAnsi="Cambria Math"/>
                    <w:szCs w:val="20"/>
                    <w:lang w:val="de-DE"/>
                  </w:rPr>
                  <m:t>2</m:t>
                </m:r>
              </m:sup>
            </m:sSubSup>
          </m:e>
        </m:d>
      </m:oMath>
    </w:p>
    <w:p w14:paraId="39391ECD" w14:textId="77777777" w:rsidR="0047685D" w:rsidRPr="001915C2" w:rsidRDefault="0047685D" w:rsidP="0047685D">
      <w:pPr>
        <w:pStyle w:val="ListParagraph"/>
        <w:numPr>
          <w:ilvl w:val="0"/>
          <w:numId w:val="30"/>
        </w:numPr>
        <w:snapToGrid w:val="0"/>
        <w:ind w:leftChars="0"/>
        <w:jc w:val="both"/>
        <w:rPr>
          <w:bCs/>
          <w:szCs w:val="20"/>
          <w:lang w:eastAsia="zh-CN"/>
        </w:rPr>
      </w:pPr>
      <w:r w:rsidRPr="001915C2">
        <w:rPr>
          <w:rFonts w:eastAsia="DengXian"/>
          <w:bCs/>
          <w:szCs w:val="20"/>
          <w:lang w:eastAsia="zh-CN"/>
        </w:rPr>
        <w:t xml:space="preserve">Alt6: </w:t>
      </w:r>
      <m:oMath>
        <m:f>
          <m:fPr>
            <m:ctrlPr>
              <w:rPr>
                <w:rFonts w:ascii="Cambria Math" w:eastAsia="Times New Roman" w:hAnsi="Cambria Math"/>
                <w:bCs/>
                <w:i/>
                <w:szCs w:val="20"/>
              </w:rPr>
            </m:ctrlPr>
          </m:fPr>
          <m:num>
            <m:sSubSup>
              <m:sSubSupPr>
                <m:ctrlPr>
                  <w:rPr>
                    <w:rFonts w:ascii="Cambria Math" w:hAnsi="Cambria Math"/>
                    <w:bCs/>
                    <w:i/>
                    <w:szCs w:val="20"/>
                  </w:rPr>
                </m:ctrlPr>
              </m:sSubSupPr>
              <m:e>
                <m:r>
                  <m:rPr>
                    <m:sty m:val="p"/>
                  </m:rPr>
                  <w:rPr>
                    <w:rFonts w:ascii="Cambria Math" w:hAnsi="Cambria Math"/>
                    <w:szCs w:val="20"/>
                  </w:rPr>
                  <m:t>s</m:t>
                </m:r>
              </m:e>
              <m:sub>
                <m:r>
                  <m:rPr>
                    <m:sty m:val="p"/>
                  </m:rPr>
                  <w:rPr>
                    <w:rFonts w:ascii="Cambria Math" w:hAnsi="Cambria Math"/>
                    <w:szCs w:val="20"/>
                  </w:rPr>
                  <m:t>i</m:t>
                </m:r>
              </m:sub>
              <m:sup>
                <m:r>
                  <m:rPr>
                    <m:sty m:val="p"/>
                  </m:rPr>
                  <w:rPr>
                    <w:rFonts w:ascii="Cambria Math" w:hAnsi="Cambria Math"/>
                    <w:szCs w:val="20"/>
                  </w:rPr>
                  <m:t>2</m:t>
                </m:r>
              </m:sup>
            </m:sSubSup>
          </m:num>
          <m:den>
            <m:r>
              <m:rPr>
                <m:sty m:val="p"/>
              </m:rPr>
              <w:rPr>
                <w:rFonts w:ascii="Cambria Math" w:hAnsi="Cambria Math"/>
                <w:szCs w:val="20"/>
              </w:rPr>
              <m:t>υ</m:t>
            </m:r>
          </m:den>
        </m:f>
      </m:oMath>
    </w:p>
    <w:p w14:paraId="5F5F5F95" w14:textId="77777777" w:rsidR="0047685D" w:rsidRPr="001915C2" w:rsidRDefault="0047685D" w:rsidP="0047685D">
      <w:pPr>
        <w:pStyle w:val="ListParagraph"/>
        <w:numPr>
          <w:ilvl w:val="0"/>
          <w:numId w:val="30"/>
        </w:numPr>
        <w:snapToGrid w:val="0"/>
        <w:ind w:leftChars="0"/>
        <w:jc w:val="both"/>
        <w:rPr>
          <w:bCs/>
          <w:szCs w:val="20"/>
          <w:lang w:eastAsia="zh-CN"/>
        </w:rPr>
      </w:pPr>
      <w:r w:rsidRPr="001915C2">
        <w:rPr>
          <w:rFonts w:eastAsia="DengXian"/>
          <w:bCs/>
          <w:szCs w:val="20"/>
          <w:lang w:eastAsia="zh-CN"/>
        </w:rPr>
        <w:t>A</w:t>
      </w:r>
      <w:r w:rsidRPr="001915C2">
        <w:rPr>
          <w:rFonts w:eastAsia="DengXian" w:hint="eastAsia"/>
          <w:bCs/>
          <w:szCs w:val="20"/>
          <w:lang w:eastAsia="zh-CN"/>
        </w:rPr>
        <w:t>lt</w:t>
      </w:r>
      <w:r w:rsidRPr="001915C2">
        <w:rPr>
          <w:rFonts w:eastAsia="DengXian"/>
          <w:bCs/>
          <w:szCs w:val="20"/>
          <w:lang w:eastAsia="zh-CN"/>
        </w:rPr>
        <w:t xml:space="preserve">7: </w:t>
      </w:r>
    </w:p>
    <w:p w14:paraId="68E2D169" w14:textId="77777777" w:rsidR="0047685D" w:rsidRPr="001915C2" w:rsidRDefault="0047685D" w:rsidP="0047685D">
      <w:pPr>
        <w:pStyle w:val="ListParagraph"/>
        <w:numPr>
          <w:ilvl w:val="1"/>
          <w:numId w:val="30"/>
        </w:numPr>
        <w:snapToGrid w:val="0"/>
        <w:ind w:leftChars="0"/>
        <w:jc w:val="both"/>
        <w:rPr>
          <w:bCs/>
          <w:szCs w:val="20"/>
          <w:lang w:eastAsia="zh-CN"/>
        </w:rPr>
      </w:pPr>
      <w:r w:rsidRPr="001915C2">
        <w:rPr>
          <w:rFonts w:eastAsia="DengXian"/>
          <w:bCs/>
          <w:szCs w:val="20"/>
          <w:lang w:eastAsia="zh-CN"/>
        </w:rPr>
        <w:t>if two different vectors for</w:t>
      </w:r>
      <w:r w:rsidRPr="001915C2">
        <w:rPr>
          <w:rFonts w:ascii="Cambria Math" w:hAnsi="Cambria Math"/>
          <w:szCs w:val="20"/>
        </w:rPr>
        <w:t xml:space="preserve"> </w:t>
      </w:r>
      <m:oMath>
        <m:r>
          <m:rPr>
            <m:sty m:val="p"/>
          </m:rPr>
          <w:rPr>
            <w:rFonts w:ascii="Cambria Math" w:hAnsi="Cambria Math"/>
            <w:szCs w:val="20"/>
          </w:rPr>
          <m:t>υ=2</m:t>
        </m:r>
      </m:oMath>
      <w:r w:rsidRPr="001915C2">
        <w:rPr>
          <w:rFonts w:ascii="Cambria Math" w:hAnsi="Cambria Math"/>
          <w:szCs w:val="20"/>
        </w:rPr>
        <w:t>,</w:t>
      </w:r>
      <w:r w:rsidRPr="001915C2">
        <w:rPr>
          <w:rFonts w:eastAsia="DengXian"/>
          <w:bCs/>
          <w:szCs w:val="20"/>
          <w:lang w:eastAsia="zh-CN"/>
        </w:rPr>
        <w:t xml:space="preserve"> </w:t>
      </w:r>
      <m:oMath>
        <m:r>
          <m:rPr>
            <m:sty m:val="p"/>
          </m:rPr>
          <w:rPr>
            <w:rFonts w:ascii="Cambria Math" w:hAnsi="Cambria Math"/>
            <w:szCs w:val="20"/>
          </w:rPr>
          <m:t>min</m:t>
        </m:r>
        <m:d>
          <m:dPr>
            <m:begChr m:val="{"/>
            <m:endChr m:val="}"/>
            <m:ctrlPr>
              <w:rPr>
                <w:rFonts w:ascii="Cambria Math" w:hAnsi="Cambria Math"/>
                <w:bCs/>
                <w:iCs/>
                <w:szCs w:val="20"/>
              </w:rPr>
            </m:ctrlPr>
          </m:dPr>
          <m:e>
            <m:f>
              <m:fPr>
                <m:ctrlPr>
                  <w:rPr>
                    <w:rFonts w:ascii="Cambria Math" w:hAnsi="Cambria Math"/>
                    <w:bCs/>
                    <w:i/>
                    <w:szCs w:val="20"/>
                  </w:rPr>
                </m:ctrlPr>
              </m:fPr>
              <m:num>
                <m:r>
                  <w:rPr>
                    <w:rFonts w:ascii="Cambria Math" w:hAnsi="Cambria Math"/>
                    <w:szCs w:val="20"/>
                  </w:rPr>
                  <m:t>1</m:t>
                </m:r>
              </m:num>
              <m:den>
                <m:r>
                  <m:rPr>
                    <m:sty m:val="p"/>
                  </m:rPr>
                  <w:rPr>
                    <w:rFonts w:ascii="Cambria Math" w:hAnsi="Cambria Math"/>
                    <w:szCs w:val="20"/>
                  </w:rPr>
                  <m:t>υ</m:t>
                </m:r>
              </m:den>
            </m:f>
            <m:r>
              <m:rPr>
                <m:sty m:val="p"/>
              </m:rPr>
              <w:rPr>
                <w:rFonts w:ascii="Cambria Math" w:hAnsi="Cambria Math"/>
                <w:szCs w:val="20"/>
              </w:rPr>
              <m:t>,</m:t>
            </m:r>
            <m:sSubSup>
              <m:sSubSupPr>
                <m:ctrlPr>
                  <w:rPr>
                    <w:rFonts w:ascii="Cambria Math" w:hAnsi="Cambria Math"/>
                    <w:bCs/>
                    <w:iCs/>
                    <w:szCs w:val="20"/>
                  </w:rPr>
                </m:ctrlPr>
              </m:sSubSupPr>
              <m:e>
                <m:r>
                  <m:rPr>
                    <m:sty m:val="p"/>
                  </m:rPr>
                  <w:rPr>
                    <w:rFonts w:ascii="Cambria Math" w:hAnsi="Cambria Math"/>
                    <w:szCs w:val="20"/>
                  </w:rPr>
                  <m:t>s</m:t>
                </m:r>
              </m:e>
              <m:sub>
                <m:r>
                  <m:rPr>
                    <m:sty m:val="p"/>
                  </m:rPr>
                  <w:rPr>
                    <w:rFonts w:ascii="Cambria Math" w:hAnsi="Cambria Math"/>
                    <w:szCs w:val="20"/>
                  </w:rPr>
                  <m:t>i</m:t>
                </m:r>
              </m:sub>
              <m:sup>
                <m:r>
                  <m:rPr>
                    <m:sty m:val="p"/>
                  </m:rPr>
                  <w:rPr>
                    <w:rFonts w:ascii="Cambria Math" w:hAnsi="Cambria Math"/>
                    <w:szCs w:val="20"/>
                  </w:rPr>
                  <m:t>2</m:t>
                </m:r>
              </m:sup>
            </m:sSubSup>
          </m:e>
        </m:d>
      </m:oMath>
      <w:r w:rsidRPr="001915C2">
        <w:rPr>
          <w:rFonts w:eastAsia="DengXian"/>
          <w:bCs/>
          <w:iCs/>
          <w:szCs w:val="20"/>
        </w:rPr>
        <w:t xml:space="preserve"> for the vector with smaller scaling factor </w:t>
      </w:r>
      <m:oMath>
        <m:sSub>
          <m:sSubPr>
            <m:ctrlPr>
              <w:rPr>
                <w:rFonts w:ascii="Cambria Math" w:eastAsia="Times New Roman" w:hAnsi="Cambria Math"/>
                <w:bCs/>
                <w:iCs/>
                <w:szCs w:val="20"/>
              </w:rPr>
            </m:ctrlPr>
          </m:sSubPr>
          <m:e>
            <m:r>
              <m:rPr>
                <m:sty m:val="p"/>
              </m:rPr>
              <w:rPr>
                <w:rFonts w:ascii="Cambria Math" w:hAnsi="Cambria Math"/>
                <w:szCs w:val="20"/>
              </w:rPr>
              <m:t>s</m:t>
            </m:r>
          </m:e>
          <m:sub>
            <m:r>
              <m:rPr>
                <m:sty m:val="p"/>
              </m:rPr>
              <w:rPr>
                <w:rFonts w:ascii="Cambria Math" w:eastAsiaTheme="minorEastAsia" w:hAnsi="Cambria Math" w:hint="eastAsia"/>
                <w:szCs w:val="20"/>
                <w:lang w:eastAsia="zh-CN"/>
              </w:rPr>
              <m:t>i</m:t>
            </m:r>
          </m:sub>
        </m:sSub>
        <m:r>
          <m:rPr>
            <m:sty m:val="p"/>
          </m:rPr>
          <w:rPr>
            <w:rFonts w:ascii="Cambria Math" w:hAnsi="Cambria Math"/>
            <w:szCs w:val="20"/>
          </w:rPr>
          <m:t>≤</m:t>
        </m:r>
        <m:sSub>
          <m:sSubPr>
            <m:ctrlPr>
              <w:rPr>
                <w:rFonts w:ascii="Cambria Math" w:eastAsia="Times New Roman" w:hAnsi="Cambria Math"/>
                <w:bCs/>
                <w:iCs/>
                <w:szCs w:val="20"/>
              </w:rPr>
            </m:ctrlPr>
          </m:sSubPr>
          <m:e>
            <m:r>
              <m:rPr>
                <m:sty m:val="p"/>
              </m:rPr>
              <w:rPr>
                <w:rFonts w:ascii="Cambria Math" w:hAnsi="Cambria Math"/>
                <w:szCs w:val="20"/>
              </w:rPr>
              <m:t>s</m:t>
            </m:r>
          </m:e>
          <m:sub>
            <m:r>
              <m:rPr>
                <m:sty m:val="p"/>
              </m:rPr>
              <w:rPr>
                <w:rFonts w:ascii="Cambria Math" w:hAnsi="Cambria Math"/>
                <w:szCs w:val="20"/>
              </w:rPr>
              <m:t>j</m:t>
            </m:r>
          </m:sub>
        </m:sSub>
      </m:oMath>
      <w:r w:rsidRPr="001915C2">
        <w:rPr>
          <w:rFonts w:eastAsia="DengXian" w:hint="eastAsia"/>
          <w:bCs/>
          <w:iCs/>
          <w:szCs w:val="20"/>
          <w:lang w:eastAsia="zh-CN"/>
        </w:rPr>
        <w:t>,</w:t>
      </w:r>
      <w:r w:rsidRPr="001915C2">
        <w:rPr>
          <w:rFonts w:eastAsia="DengXian"/>
          <w:bCs/>
          <w:szCs w:val="20"/>
        </w:rPr>
        <w:t xml:space="preserve"> </w:t>
      </w:r>
      <w:r w:rsidRPr="001915C2">
        <w:rPr>
          <w:rFonts w:eastAsia="DengXian"/>
          <w:bCs/>
          <w:szCs w:val="20"/>
          <w:lang w:eastAsia="zh-CN"/>
        </w:rPr>
        <w:t xml:space="preserve">and </w:t>
      </w:r>
      <m:oMath>
        <m:r>
          <m:rPr>
            <m:sty m:val="p"/>
          </m:rPr>
          <w:rPr>
            <w:rFonts w:ascii="Cambria Math" w:eastAsia="DengXian" w:hAnsi="Cambria Math"/>
            <w:szCs w:val="20"/>
          </w:rPr>
          <m:t>min⁡</m:t>
        </m:r>
        <m:r>
          <w:rPr>
            <w:rFonts w:ascii="Cambria Math" w:eastAsia="DengXian" w:hAnsi="Cambria Math"/>
            <w:szCs w:val="20"/>
          </w:rPr>
          <m:t>(1-</m:t>
        </m:r>
        <m:r>
          <m:rPr>
            <m:sty m:val="p"/>
          </m:rPr>
          <w:rPr>
            <w:rFonts w:ascii="Cambria Math" w:eastAsia="DengXian" w:hAnsi="Cambria Math"/>
            <w:szCs w:val="20"/>
            <w:lang w:eastAsia="zh-CN"/>
          </w:rPr>
          <m:t>min⁡</m:t>
        </m:r>
        <m:r>
          <w:rPr>
            <w:rFonts w:ascii="Cambria Math" w:eastAsia="DengXian" w:hAnsi="Cambria Math"/>
            <w:szCs w:val="20"/>
            <w:lang w:eastAsia="zh-CN"/>
          </w:rPr>
          <m:t>(</m:t>
        </m:r>
        <m:f>
          <m:fPr>
            <m:ctrlPr>
              <w:rPr>
                <w:rFonts w:ascii="Cambria Math" w:eastAsia="DengXian" w:hAnsi="Cambria Math"/>
                <w:bCs/>
                <w:i/>
                <w:szCs w:val="20"/>
              </w:rPr>
            </m:ctrlPr>
          </m:fPr>
          <m:num>
            <m:r>
              <w:rPr>
                <w:rFonts w:ascii="Cambria Math" w:eastAsia="DengXian" w:hAnsi="Cambria Math"/>
                <w:szCs w:val="20"/>
              </w:rPr>
              <m:t>1</m:t>
            </m:r>
          </m:num>
          <m:den>
            <m:r>
              <m:rPr>
                <m:sty m:val="p"/>
              </m:rPr>
              <w:rPr>
                <w:rFonts w:ascii="Cambria Math" w:hAnsi="Cambria Math"/>
                <w:szCs w:val="20"/>
              </w:rPr>
              <m:t>υ</m:t>
            </m:r>
          </m:den>
        </m:f>
        <m:r>
          <w:rPr>
            <w:rFonts w:ascii="Cambria Math" w:eastAsia="DengXian" w:hAnsi="Cambria Math"/>
            <w:szCs w:val="20"/>
          </w:rPr>
          <m:t>,</m:t>
        </m:r>
        <m:sSubSup>
          <m:sSubSupPr>
            <m:ctrlPr>
              <w:rPr>
                <w:rFonts w:ascii="Cambria Math" w:hAnsi="Cambria Math"/>
                <w:bCs/>
                <w:i/>
                <w:szCs w:val="20"/>
              </w:rPr>
            </m:ctrlPr>
          </m:sSubSupPr>
          <m:e>
            <m:r>
              <m:rPr>
                <m:sty m:val="p"/>
              </m:rPr>
              <w:rPr>
                <w:rFonts w:ascii="Cambria Math" w:hAnsi="Cambria Math"/>
                <w:szCs w:val="20"/>
              </w:rPr>
              <m:t>s</m:t>
            </m:r>
          </m:e>
          <m:sub>
            <m:r>
              <m:rPr>
                <m:sty m:val="p"/>
              </m:rPr>
              <w:rPr>
                <w:rFonts w:ascii="Cambria Math" w:hAnsi="Cambria Math"/>
                <w:szCs w:val="20"/>
              </w:rPr>
              <m:t>i</m:t>
            </m:r>
          </m:sub>
          <m:sup>
            <m:r>
              <m:rPr>
                <m:sty m:val="p"/>
              </m:rPr>
              <w:rPr>
                <w:rFonts w:ascii="Cambria Math" w:hAnsi="Cambria Math"/>
                <w:szCs w:val="20"/>
              </w:rPr>
              <m:t>2</m:t>
            </m:r>
          </m:sup>
        </m:sSubSup>
        <m:r>
          <w:rPr>
            <w:rFonts w:ascii="Cambria Math" w:hAnsi="Cambria Math"/>
            <w:szCs w:val="20"/>
          </w:rPr>
          <m:t>)</m:t>
        </m:r>
        <m:r>
          <w:rPr>
            <w:rFonts w:ascii="Cambria Math" w:eastAsia="DengXian" w:hAnsi="Cambria Math"/>
            <w:szCs w:val="20"/>
          </w:rPr>
          <m:t>,</m:t>
        </m:r>
        <m:sSubSup>
          <m:sSubSupPr>
            <m:ctrlPr>
              <w:rPr>
                <w:rFonts w:ascii="Cambria Math" w:hAnsi="Cambria Math"/>
                <w:bCs/>
                <w:i/>
                <w:szCs w:val="20"/>
              </w:rPr>
            </m:ctrlPr>
          </m:sSubSupPr>
          <m:e>
            <m:r>
              <m:rPr>
                <m:sty m:val="p"/>
              </m:rPr>
              <w:rPr>
                <w:rFonts w:ascii="Cambria Math" w:hAnsi="Cambria Math"/>
                <w:szCs w:val="20"/>
              </w:rPr>
              <m:t>s</m:t>
            </m:r>
          </m:e>
          <m:sub>
            <m:r>
              <m:rPr>
                <m:sty m:val="p"/>
              </m:rPr>
              <w:rPr>
                <w:rFonts w:ascii="Cambria Math" w:hAnsi="Cambria Math"/>
                <w:szCs w:val="20"/>
              </w:rPr>
              <m:t>j</m:t>
            </m:r>
          </m:sub>
          <m:sup>
            <m:r>
              <m:rPr>
                <m:sty m:val="p"/>
              </m:rPr>
              <w:rPr>
                <w:rFonts w:ascii="Cambria Math" w:hAnsi="Cambria Math"/>
                <w:szCs w:val="20"/>
              </w:rPr>
              <m:t>2</m:t>
            </m:r>
          </m:sup>
        </m:sSubSup>
        <m:r>
          <w:rPr>
            <w:rFonts w:ascii="Cambria Math" w:eastAsia="DengXian" w:hAnsi="Cambria Math"/>
            <w:szCs w:val="20"/>
          </w:rPr>
          <m:t>)</m:t>
        </m:r>
      </m:oMath>
      <w:r w:rsidRPr="001915C2">
        <w:rPr>
          <w:rFonts w:eastAsia="DengXian"/>
          <w:bCs/>
          <w:szCs w:val="20"/>
        </w:rPr>
        <w:t xml:space="preserve"> for the other vector configured with larger scaling factor </w:t>
      </w:r>
      <m:oMath>
        <m:sSub>
          <m:sSubPr>
            <m:ctrlPr>
              <w:rPr>
                <w:rFonts w:ascii="Cambria Math" w:eastAsia="Times New Roman" w:hAnsi="Cambria Math"/>
                <w:bCs/>
                <w:iCs/>
                <w:szCs w:val="20"/>
              </w:rPr>
            </m:ctrlPr>
          </m:sSubPr>
          <m:e>
            <m:r>
              <m:rPr>
                <m:sty m:val="p"/>
              </m:rPr>
              <w:rPr>
                <w:rFonts w:ascii="Cambria Math" w:hAnsi="Cambria Math"/>
                <w:szCs w:val="20"/>
              </w:rPr>
              <m:t>s</m:t>
            </m:r>
          </m:e>
          <m:sub>
            <m:r>
              <m:rPr>
                <m:sty m:val="p"/>
              </m:rPr>
              <w:rPr>
                <w:rFonts w:ascii="Cambria Math" w:hAnsi="Cambria Math"/>
                <w:szCs w:val="20"/>
              </w:rPr>
              <m:t>j</m:t>
            </m:r>
          </m:sub>
        </m:sSub>
      </m:oMath>
      <w:r w:rsidRPr="001915C2">
        <w:rPr>
          <w:rFonts w:eastAsia="DengXian"/>
          <w:bCs/>
          <w:szCs w:val="20"/>
        </w:rPr>
        <w:t xml:space="preserve">; </w:t>
      </w:r>
    </w:p>
    <w:p w14:paraId="608893C4" w14:textId="77777777" w:rsidR="0047685D" w:rsidRPr="001915C2" w:rsidRDefault="0047685D" w:rsidP="0047685D">
      <w:pPr>
        <w:pStyle w:val="ListParagraph"/>
        <w:numPr>
          <w:ilvl w:val="1"/>
          <w:numId w:val="30"/>
        </w:numPr>
        <w:snapToGrid w:val="0"/>
        <w:ind w:leftChars="0"/>
        <w:jc w:val="both"/>
        <w:rPr>
          <w:bCs/>
          <w:szCs w:val="20"/>
          <w:lang w:eastAsia="zh-CN"/>
        </w:rPr>
      </w:pPr>
      <w:r w:rsidRPr="001915C2">
        <w:rPr>
          <w:rFonts w:eastAsia="DengXian"/>
          <w:bCs/>
          <w:szCs w:val="20"/>
        </w:rPr>
        <w:t>otherwise (</w:t>
      </w:r>
      <m:oMath>
        <m:r>
          <m:rPr>
            <m:sty m:val="p"/>
          </m:rPr>
          <w:rPr>
            <w:rFonts w:ascii="Cambria Math" w:hAnsi="Cambria Math"/>
            <w:szCs w:val="20"/>
          </w:rPr>
          <m:t>υ=1</m:t>
        </m:r>
      </m:oMath>
      <w:r w:rsidRPr="001915C2">
        <w:rPr>
          <w:rFonts w:eastAsia="DengXian"/>
          <w:szCs w:val="20"/>
        </w:rPr>
        <w:t xml:space="preserve"> or one same vector for </w:t>
      </w:r>
      <m:oMath>
        <m:r>
          <m:rPr>
            <m:sty m:val="p"/>
          </m:rPr>
          <w:rPr>
            <w:rFonts w:ascii="Cambria Math" w:hAnsi="Cambria Math"/>
            <w:szCs w:val="20"/>
          </w:rPr>
          <m:t>υ=2</m:t>
        </m:r>
      </m:oMath>
      <w:r w:rsidRPr="001915C2">
        <w:rPr>
          <w:rFonts w:eastAsia="DengXian"/>
          <w:bCs/>
          <w:szCs w:val="20"/>
        </w:rPr>
        <w:t xml:space="preserve">),  </w:t>
      </w:r>
      <m:oMath>
        <m:r>
          <m:rPr>
            <m:sty m:val="p"/>
          </m:rPr>
          <w:rPr>
            <w:rFonts w:ascii="Cambria Math" w:hAnsi="Cambria Math"/>
            <w:szCs w:val="20"/>
          </w:rPr>
          <m:t>min</m:t>
        </m:r>
        <m:d>
          <m:dPr>
            <m:begChr m:val="{"/>
            <m:endChr m:val="}"/>
            <m:ctrlPr>
              <w:rPr>
                <w:rFonts w:ascii="Cambria Math" w:hAnsi="Cambria Math"/>
                <w:bCs/>
                <w:iCs/>
                <w:szCs w:val="20"/>
              </w:rPr>
            </m:ctrlPr>
          </m:dPr>
          <m:e>
            <m:r>
              <w:rPr>
                <w:rFonts w:ascii="Cambria Math" w:hAnsi="Cambria Math"/>
                <w:szCs w:val="20"/>
              </w:rPr>
              <m:t>1</m:t>
            </m:r>
            <m:r>
              <m:rPr>
                <m:sty m:val="p"/>
              </m:rPr>
              <w:rPr>
                <w:rFonts w:ascii="Cambria Math" w:hAnsi="Cambria Math"/>
                <w:szCs w:val="20"/>
              </w:rPr>
              <m:t>,</m:t>
            </m:r>
            <m:sSubSup>
              <m:sSubSupPr>
                <m:ctrlPr>
                  <w:rPr>
                    <w:rFonts w:ascii="Cambria Math" w:hAnsi="Cambria Math"/>
                    <w:bCs/>
                    <w:iCs/>
                    <w:szCs w:val="20"/>
                  </w:rPr>
                </m:ctrlPr>
              </m:sSubSupPr>
              <m:e>
                <m:r>
                  <m:rPr>
                    <m:sty m:val="p"/>
                  </m:rPr>
                  <w:rPr>
                    <w:rFonts w:ascii="Cambria Math" w:hAnsi="Cambria Math"/>
                    <w:szCs w:val="20"/>
                  </w:rPr>
                  <m:t>s</m:t>
                </m:r>
              </m:e>
              <m:sub>
                <m:r>
                  <m:rPr>
                    <m:sty m:val="p"/>
                  </m:rPr>
                  <w:rPr>
                    <w:rFonts w:ascii="Cambria Math" w:hAnsi="Cambria Math"/>
                    <w:szCs w:val="20"/>
                  </w:rPr>
                  <m:t>i</m:t>
                </m:r>
              </m:sub>
              <m:sup>
                <m:r>
                  <m:rPr>
                    <m:sty m:val="p"/>
                  </m:rPr>
                  <w:rPr>
                    <w:rFonts w:ascii="Cambria Math" w:hAnsi="Cambria Math"/>
                    <w:szCs w:val="20"/>
                  </w:rPr>
                  <m:t>2</m:t>
                </m:r>
              </m:sup>
            </m:sSubSup>
          </m:e>
        </m:d>
      </m:oMath>
      <w:r w:rsidRPr="001915C2">
        <w:rPr>
          <w:rFonts w:eastAsia="DengXian"/>
          <w:bCs/>
          <w:iCs/>
          <w:szCs w:val="20"/>
        </w:rPr>
        <w:t xml:space="preserve"> for the vector</w:t>
      </w:r>
    </w:p>
    <w:p w14:paraId="7299B23F" w14:textId="77777777" w:rsidR="0047685D" w:rsidRDefault="0047685D" w:rsidP="0047685D">
      <w:pPr>
        <w:snapToGrid w:val="0"/>
        <w:jc w:val="both"/>
        <w:rPr>
          <w:rFonts w:eastAsia="DengXian"/>
          <w:bCs/>
          <w:szCs w:val="20"/>
          <w:lang w:eastAsia="zh-CN"/>
        </w:rPr>
      </w:pPr>
      <w:r>
        <w:rPr>
          <w:rFonts w:eastAsia="DengXian"/>
          <w:bCs/>
          <w:szCs w:val="20"/>
          <w:lang w:eastAsia="zh-CN"/>
        </w:rPr>
        <w:t xml:space="preserve">Where </w:t>
      </w:r>
      <w:proofErr w:type="spellStart"/>
      <w:r>
        <w:rPr>
          <w:rFonts w:eastAsia="DengXian"/>
          <w:bCs/>
          <w:szCs w:val="20"/>
          <w:lang w:eastAsia="zh-CN"/>
        </w:rPr>
        <w:t>r</w:t>
      </w:r>
      <w:r w:rsidRPr="00295D0B">
        <w:rPr>
          <w:rFonts w:eastAsia="DengXian"/>
          <w:bCs/>
          <w:szCs w:val="20"/>
          <w:vertAlign w:val="subscript"/>
          <w:lang w:eastAsia="zh-CN"/>
        </w:rPr>
        <w:t>i</w:t>
      </w:r>
      <w:proofErr w:type="spellEnd"/>
      <w:r>
        <w:rPr>
          <w:rFonts w:eastAsia="DengXian"/>
          <w:bCs/>
          <w:szCs w:val="20"/>
          <w:lang w:eastAsia="zh-CN"/>
        </w:rPr>
        <w:t xml:space="preserve"> denotes the number of layers associated with the </w:t>
      </w:r>
      <w:proofErr w:type="spellStart"/>
      <w:r>
        <w:rPr>
          <w:rFonts w:eastAsia="DengXian"/>
          <w:bCs/>
          <w:szCs w:val="20"/>
          <w:lang w:eastAsia="zh-CN"/>
        </w:rPr>
        <w:t>i-th</w:t>
      </w:r>
      <w:proofErr w:type="spellEnd"/>
      <w:r>
        <w:rPr>
          <w:rFonts w:eastAsia="DengXian"/>
          <w:bCs/>
          <w:szCs w:val="20"/>
          <w:lang w:eastAsia="zh-CN"/>
        </w:rPr>
        <w:t xml:space="preserve"> SD basis vector.</w:t>
      </w:r>
    </w:p>
    <w:p w14:paraId="0D58183F" w14:textId="77777777" w:rsidR="0047685D" w:rsidRDefault="0047685D" w:rsidP="0047685D">
      <w:pPr>
        <w:snapToGrid w:val="0"/>
        <w:jc w:val="both"/>
        <w:rPr>
          <w:rFonts w:eastAsia="DengXian"/>
          <w:bCs/>
          <w:szCs w:val="20"/>
          <w:lang w:eastAsia="zh-CN"/>
        </w:rPr>
      </w:pPr>
      <w:r>
        <w:rPr>
          <w:rFonts w:eastAsia="DengXian"/>
          <w:bCs/>
          <w:szCs w:val="20"/>
          <w:lang w:eastAsia="zh-CN"/>
        </w:rPr>
        <w:t>The same scheme applies to both Mode-A and Mode-B.</w:t>
      </w:r>
    </w:p>
    <w:p w14:paraId="07A6D805" w14:textId="100367AE" w:rsidR="0047685D" w:rsidRDefault="0047685D" w:rsidP="0047685D">
      <w:pPr>
        <w:snapToGrid w:val="0"/>
        <w:jc w:val="both"/>
        <w:rPr>
          <w:iCs/>
          <w:szCs w:val="20"/>
        </w:rPr>
      </w:pPr>
      <w:r>
        <w:rPr>
          <w:iCs/>
          <w:szCs w:val="20"/>
        </w:rPr>
        <w:t xml:space="preserve">Note: </w:t>
      </w:r>
      <m:oMath>
        <m:sSub>
          <m:sSubPr>
            <m:ctrlPr>
              <w:rPr>
                <w:rFonts w:ascii="Cambria Math" w:hAnsi="Cambria Math"/>
                <w:i/>
                <w:iCs/>
                <w:szCs w:val="20"/>
              </w:rPr>
            </m:ctrlPr>
          </m:sSubPr>
          <m:e>
            <m:r>
              <w:rPr>
                <w:rFonts w:ascii="Cambria Math" w:hAnsi="Cambria Math"/>
                <w:szCs w:val="20"/>
              </w:rPr>
              <m:t>s</m:t>
            </m:r>
          </m:e>
          <m:sub>
            <m:r>
              <w:rPr>
                <w:rFonts w:ascii="Cambria Math" w:hAnsi="Cambria Math"/>
                <w:szCs w:val="20"/>
              </w:rPr>
              <m:t>i</m:t>
            </m:r>
          </m:sub>
        </m:sSub>
        <m:r>
          <w:rPr>
            <w:rFonts w:ascii="Cambria Math" w:hAnsi="Cambria Math"/>
            <w:szCs w:val="20"/>
          </w:rPr>
          <m:t>∈</m:t>
        </m:r>
        <m:d>
          <m:dPr>
            <m:begChr m:val="{"/>
            <m:endChr m:val="}"/>
            <m:ctrlPr>
              <w:rPr>
                <w:rFonts w:ascii="Cambria Math" w:hAnsi="Cambria Math"/>
                <w:i/>
                <w:iCs/>
                <w:szCs w:val="20"/>
              </w:rPr>
            </m:ctrlPr>
          </m:dPr>
          <m:e>
            <m:rad>
              <m:radPr>
                <m:degHide m:val="1"/>
                <m:ctrlPr>
                  <w:rPr>
                    <w:rFonts w:ascii="Cambria Math" w:hAnsi="Cambria Math"/>
                    <w:i/>
                    <w:iCs/>
                    <w:szCs w:val="20"/>
                  </w:rPr>
                </m:ctrlPr>
              </m:radPr>
              <m:deg/>
              <m:e>
                <m:r>
                  <w:rPr>
                    <w:rFonts w:ascii="Cambria Math" w:hAnsi="Cambria Math"/>
                    <w:szCs w:val="20"/>
                  </w:rPr>
                  <m:t>1</m:t>
                </m:r>
              </m:e>
            </m:rad>
            <m:r>
              <m:rPr>
                <m:sty m:val="p"/>
              </m:rPr>
              <w:rPr>
                <w:rFonts w:ascii="Cambria Math" w:hAnsi="Cambria Math"/>
                <w:szCs w:val="20"/>
              </w:rPr>
              <m:t>, </m:t>
            </m:r>
            <m:rad>
              <m:radPr>
                <m:degHide m:val="1"/>
                <m:ctrlPr>
                  <w:rPr>
                    <w:rFonts w:ascii="Cambria Math" w:hAnsi="Cambria Math"/>
                    <w:i/>
                    <w:iCs/>
                    <w:szCs w:val="20"/>
                  </w:rPr>
                </m:ctrlPr>
              </m:radPr>
              <m:deg/>
              <m:e>
                <m:f>
                  <m:fPr>
                    <m:ctrlPr>
                      <w:rPr>
                        <w:rFonts w:ascii="Cambria Math" w:hAnsi="Cambria Math"/>
                        <w:i/>
                        <w:iCs/>
                        <w:szCs w:val="20"/>
                      </w:rPr>
                    </m:ctrlPr>
                  </m:fPr>
                  <m:num>
                    <m:r>
                      <w:rPr>
                        <w:rFonts w:ascii="Cambria Math" w:hAnsi="Cambria Math"/>
                        <w:szCs w:val="20"/>
                      </w:rPr>
                      <m:t>1</m:t>
                    </m:r>
                  </m:num>
                  <m:den>
                    <m:r>
                      <w:rPr>
                        <w:rFonts w:ascii="Cambria Math" w:hAnsi="Cambria Math"/>
                        <w:szCs w:val="20"/>
                      </w:rPr>
                      <m:t>2</m:t>
                    </m:r>
                  </m:den>
                </m:f>
              </m:e>
            </m:rad>
            <m:r>
              <m:rPr>
                <m:sty m:val="p"/>
              </m:rPr>
              <w:rPr>
                <w:rFonts w:ascii="Cambria Math" w:hAnsi="Cambria Math"/>
                <w:szCs w:val="20"/>
              </w:rPr>
              <m:t>, </m:t>
            </m:r>
            <m:rad>
              <m:radPr>
                <m:degHide m:val="1"/>
                <m:ctrlPr>
                  <w:rPr>
                    <w:rFonts w:ascii="Cambria Math" w:hAnsi="Cambria Math"/>
                    <w:i/>
                    <w:iCs/>
                    <w:szCs w:val="20"/>
                  </w:rPr>
                </m:ctrlPr>
              </m:radPr>
              <m:deg/>
              <m:e>
                <m:f>
                  <m:fPr>
                    <m:ctrlPr>
                      <w:rPr>
                        <w:rFonts w:ascii="Cambria Math" w:hAnsi="Cambria Math"/>
                        <w:i/>
                        <w:iCs/>
                        <w:szCs w:val="20"/>
                      </w:rPr>
                    </m:ctrlPr>
                  </m:fPr>
                  <m:num>
                    <m:r>
                      <w:rPr>
                        <w:rFonts w:ascii="Cambria Math" w:hAnsi="Cambria Math"/>
                        <w:szCs w:val="20"/>
                      </w:rPr>
                      <m:t>1</m:t>
                    </m:r>
                  </m:num>
                  <m:den>
                    <m:r>
                      <w:rPr>
                        <w:rFonts w:ascii="Cambria Math" w:hAnsi="Cambria Math"/>
                        <w:szCs w:val="20"/>
                      </w:rPr>
                      <m:t>3</m:t>
                    </m:r>
                  </m:den>
                </m:f>
              </m:e>
            </m:rad>
            <m:r>
              <m:rPr>
                <m:sty m:val="p"/>
              </m:rPr>
              <w:rPr>
                <w:rFonts w:ascii="Cambria Math" w:hAnsi="Cambria Math"/>
                <w:szCs w:val="20"/>
              </w:rPr>
              <m:t> ,</m:t>
            </m:r>
            <m:rad>
              <m:radPr>
                <m:degHide m:val="1"/>
                <m:ctrlPr>
                  <w:rPr>
                    <w:rFonts w:ascii="Cambria Math" w:hAnsi="Cambria Math"/>
                    <w:i/>
                    <w:iCs/>
                    <w:szCs w:val="20"/>
                  </w:rPr>
                </m:ctrlPr>
              </m:radPr>
              <m:deg/>
              <m:e>
                <m:f>
                  <m:fPr>
                    <m:ctrlPr>
                      <w:rPr>
                        <w:rFonts w:ascii="Cambria Math" w:hAnsi="Cambria Math"/>
                        <w:i/>
                        <w:iCs/>
                        <w:szCs w:val="20"/>
                      </w:rPr>
                    </m:ctrlPr>
                  </m:fPr>
                  <m:num>
                    <m:r>
                      <w:rPr>
                        <w:rFonts w:ascii="Cambria Math" w:hAnsi="Cambria Math"/>
                        <w:szCs w:val="20"/>
                      </w:rPr>
                      <m:t>1</m:t>
                    </m:r>
                  </m:num>
                  <m:den>
                    <m:r>
                      <w:rPr>
                        <w:rFonts w:ascii="Cambria Math" w:hAnsi="Cambria Math"/>
                        <w:szCs w:val="20"/>
                      </w:rPr>
                      <m:t>4</m:t>
                    </m:r>
                  </m:den>
                </m:f>
              </m:e>
            </m:rad>
            <m:r>
              <m:rPr>
                <m:sty m:val="p"/>
              </m:rPr>
              <w:rPr>
                <w:rFonts w:ascii="Cambria Math" w:hAnsi="Cambria Math"/>
                <w:szCs w:val="20"/>
              </w:rPr>
              <m:t>,</m:t>
            </m:r>
            <m:rad>
              <m:radPr>
                <m:degHide m:val="1"/>
                <m:ctrlPr>
                  <w:rPr>
                    <w:rFonts w:ascii="Cambria Math" w:hAnsi="Cambria Math"/>
                    <w:i/>
                    <w:iCs/>
                    <w:szCs w:val="20"/>
                  </w:rPr>
                </m:ctrlPr>
              </m:radPr>
              <m:deg/>
              <m:e>
                <m:f>
                  <m:fPr>
                    <m:ctrlPr>
                      <w:rPr>
                        <w:rFonts w:ascii="Cambria Math" w:hAnsi="Cambria Math"/>
                        <w:i/>
                        <w:iCs/>
                        <w:szCs w:val="20"/>
                      </w:rPr>
                    </m:ctrlPr>
                  </m:fPr>
                  <m:num>
                    <m:r>
                      <w:rPr>
                        <w:rFonts w:ascii="Cambria Math" w:hAnsi="Cambria Math"/>
                        <w:szCs w:val="20"/>
                      </w:rPr>
                      <m:t>1</m:t>
                    </m:r>
                  </m:num>
                  <m:den>
                    <m:r>
                      <w:rPr>
                        <w:rFonts w:ascii="Cambria Math" w:hAnsi="Cambria Math"/>
                        <w:szCs w:val="20"/>
                      </w:rPr>
                      <m:t>6</m:t>
                    </m:r>
                  </m:den>
                </m:f>
              </m:e>
            </m:rad>
            <m:r>
              <m:rPr>
                <m:sty m:val="p"/>
              </m:rPr>
              <w:rPr>
                <w:rFonts w:ascii="Cambria Math" w:hAnsi="Cambria Math"/>
                <w:szCs w:val="20"/>
              </w:rPr>
              <m:t>,</m:t>
            </m:r>
            <m:rad>
              <m:radPr>
                <m:degHide m:val="1"/>
                <m:ctrlPr>
                  <w:rPr>
                    <w:rFonts w:ascii="Cambria Math" w:hAnsi="Cambria Math"/>
                    <w:i/>
                    <w:iCs/>
                    <w:szCs w:val="20"/>
                  </w:rPr>
                </m:ctrlPr>
              </m:radPr>
              <m:deg/>
              <m:e>
                <m:f>
                  <m:fPr>
                    <m:ctrlPr>
                      <w:rPr>
                        <w:rFonts w:ascii="Cambria Math" w:hAnsi="Cambria Math"/>
                        <w:i/>
                        <w:iCs/>
                        <w:szCs w:val="20"/>
                      </w:rPr>
                    </m:ctrlPr>
                  </m:fPr>
                  <m:num>
                    <m:r>
                      <w:rPr>
                        <w:rFonts w:ascii="Cambria Math" w:hAnsi="Cambria Math"/>
                        <w:szCs w:val="20"/>
                      </w:rPr>
                      <m:t>1</m:t>
                    </m:r>
                  </m:num>
                  <m:den>
                    <m:r>
                      <w:rPr>
                        <w:rFonts w:ascii="Cambria Math" w:hAnsi="Cambria Math"/>
                        <w:szCs w:val="20"/>
                      </w:rPr>
                      <m:t>8</m:t>
                    </m:r>
                  </m:den>
                </m:f>
              </m:e>
            </m:rad>
            <m:r>
              <m:rPr>
                <m:sty m:val="p"/>
              </m:rPr>
              <w:rPr>
                <w:rFonts w:ascii="Cambria Math" w:hAnsi="Cambria Math"/>
                <w:szCs w:val="20"/>
              </w:rPr>
              <m:t>,</m:t>
            </m:r>
            <m:rad>
              <m:radPr>
                <m:degHide m:val="1"/>
                <m:ctrlPr>
                  <w:rPr>
                    <w:rFonts w:ascii="Cambria Math" w:hAnsi="Cambria Math"/>
                    <w:i/>
                    <w:iCs/>
                    <w:szCs w:val="20"/>
                  </w:rPr>
                </m:ctrlPr>
              </m:radPr>
              <m:deg/>
              <m:e>
                <m:f>
                  <m:fPr>
                    <m:ctrlPr>
                      <w:rPr>
                        <w:rFonts w:ascii="Cambria Math" w:hAnsi="Cambria Math"/>
                        <w:i/>
                        <w:iCs/>
                        <w:szCs w:val="20"/>
                      </w:rPr>
                    </m:ctrlPr>
                  </m:fPr>
                  <m:num>
                    <m:r>
                      <w:rPr>
                        <w:rFonts w:ascii="Cambria Math" w:hAnsi="Cambria Math"/>
                        <w:szCs w:val="20"/>
                      </w:rPr>
                      <m:t>1</m:t>
                    </m:r>
                  </m:num>
                  <m:den>
                    <m:r>
                      <w:rPr>
                        <w:rFonts w:ascii="Cambria Math" w:hAnsi="Cambria Math"/>
                        <w:szCs w:val="20"/>
                      </w:rPr>
                      <m:t>12</m:t>
                    </m:r>
                  </m:den>
                </m:f>
              </m:e>
            </m:rad>
            <m:r>
              <m:rPr>
                <m:sty m:val="p"/>
              </m:rPr>
              <w:rPr>
                <w:rFonts w:ascii="Cambria Math" w:hAnsi="Cambria Math"/>
                <w:szCs w:val="20"/>
              </w:rPr>
              <m:t>,</m:t>
            </m:r>
            <m:rad>
              <m:radPr>
                <m:degHide m:val="1"/>
                <m:ctrlPr>
                  <w:rPr>
                    <w:rFonts w:ascii="Cambria Math" w:hAnsi="Cambria Math"/>
                    <w:i/>
                    <w:iCs/>
                    <w:szCs w:val="20"/>
                  </w:rPr>
                </m:ctrlPr>
              </m:radPr>
              <m:deg/>
              <m:e>
                <m:f>
                  <m:fPr>
                    <m:ctrlPr>
                      <w:rPr>
                        <w:rFonts w:ascii="Cambria Math" w:hAnsi="Cambria Math"/>
                        <w:i/>
                        <w:iCs/>
                        <w:szCs w:val="20"/>
                      </w:rPr>
                    </m:ctrlPr>
                  </m:fPr>
                  <m:num>
                    <m:r>
                      <w:rPr>
                        <w:rFonts w:ascii="Cambria Math" w:hAnsi="Cambria Math"/>
                        <w:szCs w:val="20"/>
                      </w:rPr>
                      <m:t>1</m:t>
                    </m:r>
                  </m:num>
                  <m:den>
                    <m:r>
                      <w:rPr>
                        <w:rFonts w:ascii="Cambria Math" w:hAnsi="Cambria Math"/>
                        <w:szCs w:val="20"/>
                      </w:rPr>
                      <m:t>16</m:t>
                    </m:r>
                  </m:den>
                </m:f>
              </m:e>
            </m:rad>
          </m:e>
        </m:d>
      </m:oMath>
      <w:r>
        <w:rPr>
          <w:iCs/>
          <w:szCs w:val="20"/>
        </w:rPr>
        <w:t xml:space="preserve"> as agreed in RAN1#117</w:t>
      </w:r>
      <w:r w:rsidR="008F73EE">
        <w:rPr>
          <w:iCs/>
          <w:szCs w:val="20"/>
        </w:rPr>
        <w:t>.</w:t>
      </w:r>
    </w:p>
    <w:p w14:paraId="413A03D7" w14:textId="37D3D2D1" w:rsidR="008F73EE" w:rsidRDefault="008F73EE" w:rsidP="0047685D">
      <w:pPr>
        <w:snapToGrid w:val="0"/>
        <w:jc w:val="both"/>
        <w:rPr>
          <w:iCs/>
          <w:szCs w:val="20"/>
        </w:rPr>
      </w:pPr>
      <w:r>
        <w:rPr>
          <w:iCs/>
          <w:szCs w:val="20"/>
        </w:rPr>
        <w:t xml:space="preserve">Normalization of precoder should be </w:t>
      </w:r>
      <w:proofErr w:type="gramStart"/>
      <w:r>
        <w:rPr>
          <w:iCs/>
          <w:szCs w:val="20"/>
        </w:rPr>
        <w:t>taken into account</w:t>
      </w:r>
      <w:proofErr w:type="gramEnd"/>
      <w:r>
        <w:rPr>
          <w:iCs/>
          <w:szCs w:val="20"/>
        </w:rPr>
        <w:t xml:space="preserve"> in the final specification design.</w:t>
      </w:r>
    </w:p>
    <w:p w14:paraId="1958C9F8" w14:textId="77777777" w:rsidR="0047685D" w:rsidRDefault="0047685D" w:rsidP="00FE3EA1">
      <w:pPr>
        <w:rPr>
          <w:i/>
          <w:lang w:eastAsia="x-none"/>
        </w:rPr>
      </w:pPr>
    </w:p>
    <w:p w14:paraId="503AD6F7" w14:textId="77777777" w:rsidR="0047685D" w:rsidRDefault="0047685D" w:rsidP="00FE3EA1">
      <w:pPr>
        <w:rPr>
          <w:i/>
          <w:lang w:eastAsia="x-none"/>
        </w:rPr>
      </w:pPr>
    </w:p>
    <w:p w14:paraId="13D2DBAF" w14:textId="10E8F6B7" w:rsidR="00BC2090" w:rsidRPr="00BC2090" w:rsidRDefault="00BC2090" w:rsidP="00BC2090">
      <w:pPr>
        <w:rPr>
          <w:rFonts w:eastAsia="Malgun Gothic"/>
          <w:lang w:eastAsia="zh-TW"/>
        </w:rPr>
      </w:pPr>
      <w:r w:rsidRPr="00BC2090">
        <w:rPr>
          <w:rFonts w:eastAsia="DengXian"/>
          <w:b/>
          <w:bCs/>
          <w:szCs w:val="20"/>
          <w:lang w:eastAsia="zh-CN"/>
        </w:rPr>
        <w:t>Conclusion</w:t>
      </w:r>
    </w:p>
    <w:p w14:paraId="42DC8884" w14:textId="77777777" w:rsidR="00BC2090" w:rsidRDefault="00BC2090" w:rsidP="00BC2090">
      <w:pPr>
        <w:rPr>
          <w:rFonts w:eastAsia="Malgun Gothic"/>
          <w:lang w:eastAsia="zh-TW"/>
        </w:rPr>
      </w:pPr>
      <w:r>
        <w:rPr>
          <w:rFonts w:eastAsia="Malgun Gothic"/>
          <w:lang w:eastAsia="zh-TW"/>
        </w:rPr>
        <w:t>For a UE configured with a total of P</w:t>
      </w:r>
      <w:r>
        <w:rPr>
          <w:rFonts w:eastAsia="Malgun Gothic"/>
          <w:vertAlign w:val="subscript"/>
          <w:lang w:eastAsia="zh-TW"/>
        </w:rPr>
        <w:t>SRS</w:t>
      </w:r>
      <w:r>
        <w:rPr>
          <w:rFonts w:eastAsia="Malgun Gothic"/>
          <w:lang w:eastAsia="zh-TW"/>
        </w:rPr>
        <w:t>=6 or 8 ports across ≥1 SRS resources</w:t>
      </w:r>
      <w:r>
        <w:t xml:space="preserve"> </w:t>
      </w:r>
      <w:r>
        <w:rPr>
          <w:rFonts w:eastAsia="Malgun Gothic"/>
          <w:lang w:eastAsia="zh-TW"/>
        </w:rPr>
        <w:t xml:space="preserve">for antenna switching intended for xT6R or xT8R, respectively, when SRS port grouping is configured, regarding the </w:t>
      </w:r>
      <w:r>
        <w:rPr>
          <w:rFonts w:eastAsiaTheme="minorEastAsia"/>
          <w:szCs w:val="20"/>
          <w:lang w:eastAsia="zh-CN"/>
        </w:rPr>
        <w:t xml:space="preserve">mapping between CSI-RS ports and SRS port groups, </w:t>
      </w:r>
      <w:r w:rsidRPr="00CE3F19">
        <w:rPr>
          <w:rFonts w:eastAsia="Malgun Gothic"/>
          <w:lang w:eastAsia="zh-TW"/>
        </w:rPr>
        <w:t xml:space="preserve">no </w:t>
      </w:r>
      <w:r>
        <w:rPr>
          <w:rFonts w:eastAsia="Malgun Gothic"/>
          <w:lang w:eastAsia="zh-TW"/>
        </w:rPr>
        <w:t xml:space="preserve">additional </w:t>
      </w:r>
      <w:r w:rsidRPr="00CE3F19">
        <w:rPr>
          <w:rFonts w:eastAsia="Malgun Gothic"/>
          <w:lang w:eastAsia="zh-TW"/>
        </w:rPr>
        <w:t xml:space="preserve">specification support is </w:t>
      </w:r>
      <w:r>
        <w:rPr>
          <w:rFonts w:eastAsia="Malgun Gothic"/>
          <w:lang w:eastAsia="zh-TW"/>
        </w:rPr>
        <w:t>introduced</w:t>
      </w:r>
    </w:p>
    <w:p w14:paraId="1758494B" w14:textId="7F95016A" w:rsidR="00BC2090" w:rsidRPr="00BC2090" w:rsidRDefault="00BC2090" w:rsidP="00BC2090">
      <w:pPr>
        <w:pStyle w:val="ListParagraph"/>
        <w:numPr>
          <w:ilvl w:val="0"/>
          <w:numId w:val="36"/>
        </w:numPr>
        <w:ind w:leftChars="0"/>
        <w:rPr>
          <w:rFonts w:eastAsia="Malgun Gothic"/>
          <w:lang w:eastAsia="zh-TW"/>
        </w:rPr>
      </w:pPr>
      <w:r>
        <w:rPr>
          <w:rFonts w:eastAsia="Malgun Gothic"/>
          <w:lang w:eastAsia="zh-TW"/>
        </w:rPr>
        <w:t xml:space="preserve">It is up to </w:t>
      </w:r>
      <w:proofErr w:type="spellStart"/>
      <w:r w:rsidRPr="00BC2090">
        <w:rPr>
          <w:rFonts w:eastAsia="Malgun Gothic"/>
          <w:lang w:eastAsia="zh-TW"/>
        </w:rPr>
        <w:t>gNB</w:t>
      </w:r>
      <w:proofErr w:type="spellEnd"/>
      <w:r w:rsidRPr="00BC2090">
        <w:rPr>
          <w:rFonts w:eastAsia="Malgun Gothic"/>
          <w:lang w:eastAsia="zh-TW"/>
        </w:rPr>
        <w:t xml:space="preserve"> implementation </w:t>
      </w:r>
      <w:r>
        <w:rPr>
          <w:rFonts w:eastAsia="Malgun Gothic"/>
          <w:lang w:eastAsia="zh-TW"/>
        </w:rPr>
        <w:t>to ensure adequate operation of this feature</w:t>
      </w:r>
    </w:p>
    <w:p w14:paraId="0865BAB7" w14:textId="77777777" w:rsidR="00EB45EB" w:rsidRDefault="00EB45EB" w:rsidP="00FE3EA1">
      <w:pPr>
        <w:rPr>
          <w:i/>
          <w:lang w:eastAsia="x-none"/>
        </w:rPr>
      </w:pPr>
    </w:p>
    <w:p w14:paraId="701CF7F2" w14:textId="77777777" w:rsidR="00AF3676" w:rsidRPr="00C979C1" w:rsidRDefault="00AF3676" w:rsidP="00AF3676">
      <w:pPr>
        <w:snapToGrid w:val="0"/>
        <w:jc w:val="both"/>
        <w:rPr>
          <w:rFonts w:eastAsiaTheme="minorEastAsia" w:cs="Times"/>
          <w:b/>
          <w:szCs w:val="20"/>
          <w:lang w:eastAsia="ko-KR"/>
        </w:rPr>
      </w:pPr>
      <w:r w:rsidRPr="00C979C1">
        <w:rPr>
          <w:rFonts w:eastAsiaTheme="minorEastAsia" w:cs="Times" w:hint="eastAsia"/>
          <w:b/>
          <w:szCs w:val="20"/>
          <w:highlight w:val="green"/>
          <w:lang w:eastAsia="ko-KR"/>
        </w:rPr>
        <w:t>Agreement</w:t>
      </w:r>
    </w:p>
    <w:p w14:paraId="36C85838" w14:textId="70D2E34D" w:rsidR="00EB45EB" w:rsidRDefault="00EB45EB" w:rsidP="00EB45EB">
      <w:pPr>
        <w:snapToGrid w:val="0"/>
        <w:jc w:val="both"/>
        <w:rPr>
          <w:rFonts w:eastAsia="SimSun"/>
          <w:lang w:eastAsia="zh-TW"/>
        </w:rPr>
      </w:pPr>
      <w:r>
        <w:rPr>
          <w:rFonts w:eastAsia="SimSun"/>
          <w:lang w:eastAsia="zh-TW"/>
        </w:rPr>
        <w:t xml:space="preserve">For the Rel-19 Type-I SP codebook refinement for P </w:t>
      </w:r>
      <w:r>
        <w:rPr>
          <w:rFonts w:eastAsia="SimSun" w:cs="Times"/>
          <w:lang w:eastAsia="zh-TW"/>
        </w:rPr>
        <w:t xml:space="preserve">(the total number of aggregated </w:t>
      </w:r>
      <w:proofErr w:type="gramStart"/>
      <w:r>
        <w:rPr>
          <w:rFonts w:eastAsia="SimSun" w:cs="Times"/>
          <w:lang w:eastAsia="zh-TW"/>
        </w:rPr>
        <w:t>ports)</w:t>
      </w:r>
      <w:r>
        <w:rPr>
          <w:rFonts w:eastAsia="SimSun"/>
          <w:lang w:eastAsia="zh-TW"/>
        </w:rPr>
        <w:t>=</w:t>
      </w:r>
      <w:proofErr w:type="gramEnd"/>
      <w:r>
        <w:rPr>
          <w:rFonts w:eastAsia="SimSun"/>
          <w:lang w:eastAsia="zh-TW"/>
        </w:rPr>
        <w:t xml:space="preserve">48, 64, 128 CSI-RS ports, regarding CPU occupation for the </w:t>
      </w:r>
      <w:r>
        <w:rPr>
          <w:rFonts w:eastAsia="SimSun"/>
          <w:lang w:eastAsia="zh-CN"/>
        </w:rPr>
        <w:t xml:space="preserve">port subset indication for the SD NES Type-1, </w:t>
      </w:r>
    </w:p>
    <w:tbl>
      <w:tblPr>
        <w:tblStyle w:val="TableGrid"/>
        <w:tblW w:w="0" w:type="auto"/>
        <w:tblInd w:w="243" w:type="dxa"/>
        <w:tblLayout w:type="fixed"/>
        <w:tblLook w:val="04A0" w:firstRow="1" w:lastRow="0" w:firstColumn="1" w:lastColumn="0" w:noHBand="0" w:noVBand="1"/>
      </w:tblPr>
      <w:tblGrid>
        <w:gridCol w:w="2674"/>
        <w:gridCol w:w="2917"/>
        <w:gridCol w:w="2347"/>
      </w:tblGrid>
      <w:tr w:rsidR="00EB45EB" w14:paraId="3C5A8009" w14:textId="77777777" w:rsidTr="00C86986">
        <w:tc>
          <w:tcPr>
            <w:tcW w:w="2674" w:type="dxa"/>
            <w:tcBorders>
              <w:top w:val="single" w:sz="4" w:space="0" w:color="auto"/>
              <w:left w:val="single" w:sz="4" w:space="0" w:color="auto"/>
              <w:bottom w:val="single" w:sz="4" w:space="0" w:color="auto"/>
              <w:right w:val="single" w:sz="4" w:space="0" w:color="auto"/>
            </w:tcBorders>
          </w:tcPr>
          <w:p w14:paraId="2CA0A21E" w14:textId="77777777" w:rsidR="00EB45EB" w:rsidRDefault="00EB45EB" w:rsidP="00C86986">
            <w:pPr>
              <w:jc w:val="center"/>
              <w:rPr>
                <w:rFonts w:eastAsiaTheme="minorEastAsia" w:cs="Times"/>
                <w:color w:val="000000" w:themeColor="text1"/>
                <w:szCs w:val="18"/>
                <w:lang w:eastAsia="zh-CN"/>
              </w:rPr>
            </w:pPr>
          </w:p>
        </w:tc>
        <w:tc>
          <w:tcPr>
            <w:tcW w:w="2917" w:type="dxa"/>
            <w:tcBorders>
              <w:top w:val="single" w:sz="4" w:space="0" w:color="auto"/>
              <w:left w:val="single" w:sz="4" w:space="0" w:color="auto"/>
              <w:bottom w:val="single" w:sz="4" w:space="0" w:color="auto"/>
              <w:right w:val="single" w:sz="4" w:space="0" w:color="auto"/>
            </w:tcBorders>
            <w:hideMark/>
          </w:tcPr>
          <w:p w14:paraId="29783703" w14:textId="77777777" w:rsidR="00EB45EB" w:rsidRDefault="00EB45EB" w:rsidP="00C86986">
            <w:pPr>
              <w:jc w:val="center"/>
              <w:rPr>
                <w:rFonts w:eastAsiaTheme="minorEastAsia" w:cs="Times"/>
                <w:color w:val="000000" w:themeColor="text1"/>
                <w:szCs w:val="18"/>
                <w:lang w:eastAsia="zh-CN"/>
              </w:rPr>
            </w:pPr>
            <w:r>
              <w:rPr>
                <w:rFonts w:eastAsiaTheme="minorEastAsia" w:cs="Times"/>
                <w:color w:val="000000" w:themeColor="text1"/>
                <w:szCs w:val="18"/>
                <w:lang w:eastAsia="zh-CN"/>
              </w:rPr>
              <w:t>Timeline capability 1</w:t>
            </w:r>
          </w:p>
        </w:tc>
        <w:tc>
          <w:tcPr>
            <w:tcW w:w="2347" w:type="dxa"/>
            <w:tcBorders>
              <w:top w:val="single" w:sz="4" w:space="0" w:color="auto"/>
              <w:left w:val="single" w:sz="4" w:space="0" w:color="auto"/>
              <w:bottom w:val="single" w:sz="4" w:space="0" w:color="auto"/>
              <w:right w:val="single" w:sz="4" w:space="0" w:color="auto"/>
            </w:tcBorders>
            <w:hideMark/>
          </w:tcPr>
          <w:p w14:paraId="03E326F7" w14:textId="77777777" w:rsidR="00EB45EB" w:rsidRDefault="00EB45EB" w:rsidP="00C86986">
            <w:pPr>
              <w:jc w:val="center"/>
              <w:rPr>
                <w:rFonts w:eastAsiaTheme="minorEastAsia" w:cs="Times"/>
                <w:color w:val="000000" w:themeColor="text1"/>
                <w:szCs w:val="18"/>
                <w:lang w:eastAsia="zh-CN"/>
              </w:rPr>
            </w:pPr>
            <w:r>
              <w:rPr>
                <w:rFonts w:eastAsiaTheme="minorEastAsia" w:cs="Times"/>
                <w:color w:val="000000" w:themeColor="text1"/>
                <w:szCs w:val="18"/>
                <w:lang w:eastAsia="zh-CN"/>
              </w:rPr>
              <w:t>Timeline capability 2</w:t>
            </w:r>
          </w:p>
        </w:tc>
      </w:tr>
      <w:tr w:rsidR="00EB45EB" w14:paraId="41995582" w14:textId="77777777" w:rsidTr="00C86986">
        <w:tc>
          <w:tcPr>
            <w:tcW w:w="2674" w:type="dxa"/>
            <w:tcBorders>
              <w:top w:val="single" w:sz="4" w:space="0" w:color="auto"/>
              <w:left w:val="single" w:sz="4" w:space="0" w:color="auto"/>
              <w:bottom w:val="single" w:sz="4" w:space="0" w:color="auto"/>
              <w:right w:val="single" w:sz="4" w:space="0" w:color="auto"/>
            </w:tcBorders>
            <w:hideMark/>
          </w:tcPr>
          <w:p w14:paraId="76EEBCD9" w14:textId="77777777" w:rsidR="00EB45EB" w:rsidRDefault="00EB45EB" w:rsidP="00C86986">
            <w:pPr>
              <w:jc w:val="both"/>
              <w:rPr>
                <w:rFonts w:eastAsiaTheme="minorEastAsia" w:cs="Times"/>
                <w:color w:val="000000" w:themeColor="text1"/>
                <w:szCs w:val="18"/>
                <w:lang w:eastAsia="zh-CN"/>
              </w:rPr>
            </w:pPr>
            <w:r>
              <w:rPr>
                <w:rFonts w:eastAsiaTheme="minorEastAsia" w:cs="Times"/>
                <w:color w:val="000000" w:themeColor="text1"/>
                <w:szCs w:val="18"/>
                <w:lang w:eastAsia="zh-CN"/>
              </w:rPr>
              <w:t xml:space="preserve">P-report (L </w:t>
            </w:r>
            <w:proofErr w:type="spellStart"/>
            <w:r>
              <w:rPr>
                <w:rFonts w:eastAsiaTheme="minorEastAsia" w:cs="Times"/>
                <w:color w:val="000000" w:themeColor="text1"/>
                <w:szCs w:val="18"/>
                <w:lang w:eastAsia="zh-CN"/>
              </w:rPr>
              <w:t>subConfigs</w:t>
            </w:r>
            <w:proofErr w:type="spellEnd"/>
            <w:r>
              <w:rPr>
                <w:rFonts w:eastAsiaTheme="minorEastAsia" w:cs="Times"/>
                <w:color w:val="000000" w:themeColor="text1"/>
                <w:szCs w:val="18"/>
                <w:lang w:eastAsia="zh-CN"/>
              </w:rPr>
              <w:t>)</w:t>
            </w:r>
          </w:p>
        </w:tc>
        <w:tc>
          <w:tcPr>
            <w:tcW w:w="2917" w:type="dxa"/>
            <w:tcBorders>
              <w:top w:val="single" w:sz="4" w:space="0" w:color="auto"/>
              <w:left w:val="single" w:sz="4" w:space="0" w:color="auto"/>
              <w:bottom w:val="single" w:sz="4" w:space="0" w:color="auto"/>
              <w:right w:val="single" w:sz="4" w:space="0" w:color="auto"/>
            </w:tcBorders>
            <w:hideMark/>
          </w:tcPr>
          <w:p w14:paraId="3FCFBA08" w14:textId="77777777" w:rsidR="00EB45EB" w:rsidRDefault="00000000" w:rsidP="00C86986">
            <w:pPr>
              <w:jc w:val="center"/>
              <w:rPr>
                <w:rFonts w:eastAsiaTheme="minorEastAsia" w:cs="Times"/>
                <w:color w:val="000000" w:themeColor="text1"/>
                <w:szCs w:val="18"/>
                <w:lang w:eastAsia="zh-CN"/>
              </w:rPr>
            </w:pPr>
            <m:oMathPara>
              <m:oMath>
                <m:sSub>
                  <m:sSubPr>
                    <m:ctrlPr>
                      <w:rPr>
                        <w:rFonts w:ascii="Cambria Math" w:eastAsiaTheme="minorEastAsia" w:hAnsi="Cambria Math"/>
                        <w:bCs/>
                        <w:i/>
                        <w:iCs/>
                        <w:lang w:eastAsia="zh-CN"/>
                      </w:rPr>
                    </m:ctrlPr>
                  </m:sSubPr>
                  <m:e>
                    <m:r>
                      <w:rPr>
                        <w:rFonts w:ascii="Cambria Math" w:eastAsiaTheme="minorEastAsia" w:hAnsi="Cambria Math"/>
                        <w:szCs w:val="20"/>
                        <w:lang w:val="zh-CN" w:eastAsia="zh-CN"/>
                      </w:rPr>
                      <m:t>O</m:t>
                    </m:r>
                  </m:e>
                  <m:sub>
                    <m:r>
                      <w:rPr>
                        <w:rFonts w:ascii="Cambria Math" w:eastAsiaTheme="minorEastAsia" w:hAnsi="Cambria Math"/>
                        <w:szCs w:val="20"/>
                        <w:lang w:val="zh-CN" w:eastAsia="zh-CN"/>
                      </w:rPr>
                      <m:t>CPU</m:t>
                    </m:r>
                  </m:sub>
                </m:sSub>
                <m:r>
                  <m:rPr>
                    <m:sty m:val="p"/>
                  </m:rPr>
                  <w:rPr>
                    <w:rFonts w:ascii="Cambria Math" w:eastAsiaTheme="minorEastAsia" w:hAnsi="Cambria Math"/>
                    <w:szCs w:val="20"/>
                    <w:lang w:eastAsia="zh-CN"/>
                  </w:rPr>
                  <m:t>=</m:t>
                </m:r>
                <m:r>
                  <w:rPr>
                    <w:rFonts w:ascii="Cambria Math" w:eastAsiaTheme="minorEastAsia" w:hAnsi="Cambria Math"/>
                    <w:szCs w:val="20"/>
                    <w:lang w:eastAsia="zh-CN"/>
                  </w:rPr>
                  <m:t>L</m:t>
                </m:r>
              </m:oMath>
            </m:oMathPara>
          </w:p>
        </w:tc>
        <w:tc>
          <w:tcPr>
            <w:tcW w:w="2347" w:type="dxa"/>
            <w:tcBorders>
              <w:top w:val="single" w:sz="4" w:space="0" w:color="auto"/>
              <w:left w:val="single" w:sz="4" w:space="0" w:color="auto"/>
              <w:bottom w:val="single" w:sz="4" w:space="0" w:color="auto"/>
              <w:right w:val="single" w:sz="4" w:space="0" w:color="auto"/>
            </w:tcBorders>
            <w:hideMark/>
          </w:tcPr>
          <w:p w14:paraId="1F209FA6" w14:textId="77777777" w:rsidR="00EB45EB" w:rsidRDefault="00000000" w:rsidP="00C86986">
            <w:pPr>
              <w:jc w:val="center"/>
              <w:rPr>
                <w:rFonts w:eastAsiaTheme="minorEastAsia" w:cs="Times"/>
                <w:color w:val="000000" w:themeColor="text1"/>
                <w:szCs w:val="18"/>
                <w:lang w:eastAsia="zh-CN"/>
              </w:rPr>
            </w:pPr>
            <m:oMathPara>
              <m:oMath>
                <m:sSub>
                  <m:sSubPr>
                    <m:ctrlPr>
                      <w:rPr>
                        <w:rFonts w:ascii="Cambria Math" w:eastAsiaTheme="minorEastAsia" w:hAnsi="Cambria Math"/>
                        <w:bCs/>
                        <w:i/>
                        <w:iCs/>
                        <w:lang w:eastAsia="zh-CN"/>
                      </w:rPr>
                    </m:ctrlPr>
                  </m:sSubPr>
                  <m:e>
                    <m:r>
                      <w:rPr>
                        <w:rFonts w:ascii="Cambria Math" w:eastAsiaTheme="minorEastAsia" w:hAnsi="Cambria Math"/>
                        <w:szCs w:val="20"/>
                        <w:lang w:val="zh-CN" w:eastAsia="zh-CN"/>
                      </w:rPr>
                      <m:t>O</m:t>
                    </m:r>
                  </m:e>
                  <m:sub>
                    <m:r>
                      <w:rPr>
                        <w:rFonts w:ascii="Cambria Math" w:eastAsiaTheme="minorEastAsia" w:hAnsi="Cambria Math"/>
                        <w:szCs w:val="20"/>
                        <w:lang w:val="zh-CN" w:eastAsia="zh-CN"/>
                      </w:rPr>
                      <m:t>CPU</m:t>
                    </m:r>
                  </m:sub>
                </m:sSub>
                <m:r>
                  <m:rPr>
                    <m:sty m:val="p"/>
                  </m:rPr>
                  <w:rPr>
                    <w:rFonts w:ascii="Cambria Math" w:eastAsiaTheme="minorEastAsia" w:hAnsi="Cambria Math"/>
                    <w:szCs w:val="20"/>
                    <w:lang w:eastAsia="zh-CN"/>
                  </w:rPr>
                  <m:t>=</m:t>
                </m:r>
                <m:r>
                  <w:rPr>
                    <w:rFonts w:ascii="Cambria Math" w:eastAsiaTheme="minorEastAsia" w:hAnsi="Cambria Math"/>
                    <w:szCs w:val="20"/>
                    <w:lang w:eastAsia="zh-CN"/>
                  </w:rPr>
                  <m:t>L</m:t>
                </m:r>
              </m:oMath>
            </m:oMathPara>
          </w:p>
        </w:tc>
      </w:tr>
      <w:tr w:rsidR="00EB45EB" w14:paraId="6CC052B4" w14:textId="77777777" w:rsidTr="00C86986">
        <w:tc>
          <w:tcPr>
            <w:tcW w:w="2674" w:type="dxa"/>
            <w:tcBorders>
              <w:top w:val="single" w:sz="4" w:space="0" w:color="auto"/>
              <w:left w:val="single" w:sz="4" w:space="0" w:color="auto"/>
              <w:bottom w:val="single" w:sz="4" w:space="0" w:color="auto"/>
              <w:right w:val="single" w:sz="4" w:space="0" w:color="auto"/>
            </w:tcBorders>
            <w:hideMark/>
          </w:tcPr>
          <w:p w14:paraId="32722A87" w14:textId="77777777" w:rsidR="00EB45EB" w:rsidRDefault="00EB45EB" w:rsidP="00C86986">
            <w:pPr>
              <w:jc w:val="both"/>
              <w:rPr>
                <w:rFonts w:eastAsiaTheme="minorEastAsia" w:cs="Times"/>
                <w:color w:val="000000" w:themeColor="text1"/>
                <w:szCs w:val="18"/>
                <w:lang w:eastAsia="zh-CN"/>
              </w:rPr>
            </w:pPr>
            <w:r>
              <w:rPr>
                <w:rFonts w:eastAsiaTheme="minorEastAsia" w:cs="Times"/>
                <w:color w:val="000000" w:themeColor="text1"/>
                <w:szCs w:val="18"/>
                <w:lang w:eastAsia="zh-CN"/>
              </w:rPr>
              <w:t>AP/SP-report (N triggered)</w:t>
            </w:r>
          </w:p>
        </w:tc>
        <w:tc>
          <w:tcPr>
            <w:tcW w:w="2917" w:type="dxa"/>
            <w:tcBorders>
              <w:top w:val="single" w:sz="4" w:space="0" w:color="auto"/>
              <w:left w:val="single" w:sz="4" w:space="0" w:color="auto"/>
              <w:bottom w:val="single" w:sz="4" w:space="0" w:color="auto"/>
              <w:right w:val="single" w:sz="4" w:space="0" w:color="auto"/>
            </w:tcBorders>
            <w:hideMark/>
          </w:tcPr>
          <w:p w14:paraId="60D64FC3" w14:textId="77777777" w:rsidR="00EB45EB" w:rsidRDefault="00000000" w:rsidP="00C86986">
            <w:pPr>
              <w:jc w:val="center"/>
              <w:rPr>
                <w:rFonts w:eastAsiaTheme="minorEastAsia" w:cs="Times"/>
                <w:color w:val="000000" w:themeColor="text1"/>
                <w:szCs w:val="18"/>
                <w:lang w:eastAsia="zh-CN"/>
              </w:rPr>
            </w:pPr>
            <m:oMathPara>
              <m:oMath>
                <m:sSub>
                  <m:sSubPr>
                    <m:ctrlPr>
                      <w:rPr>
                        <w:rFonts w:ascii="Cambria Math" w:eastAsiaTheme="minorEastAsia" w:hAnsi="Cambria Math"/>
                        <w:bCs/>
                        <w:i/>
                        <w:iCs/>
                        <w:lang w:eastAsia="zh-CN"/>
                      </w:rPr>
                    </m:ctrlPr>
                  </m:sSubPr>
                  <m:e>
                    <m:r>
                      <w:rPr>
                        <w:rFonts w:ascii="Cambria Math" w:eastAsiaTheme="minorEastAsia" w:hAnsi="Cambria Math"/>
                        <w:szCs w:val="20"/>
                        <w:lang w:val="zh-CN" w:eastAsia="zh-CN"/>
                      </w:rPr>
                      <m:t>O</m:t>
                    </m:r>
                  </m:e>
                  <m:sub>
                    <m:r>
                      <w:rPr>
                        <w:rFonts w:ascii="Cambria Math" w:eastAsiaTheme="minorEastAsia" w:hAnsi="Cambria Math"/>
                        <w:szCs w:val="20"/>
                        <w:lang w:val="zh-CN" w:eastAsia="zh-CN"/>
                      </w:rPr>
                      <m:t>CPU</m:t>
                    </m:r>
                  </m:sub>
                </m:sSub>
                <m:r>
                  <m:rPr>
                    <m:sty m:val="p"/>
                  </m:rPr>
                  <w:rPr>
                    <w:rFonts w:ascii="Cambria Math" w:eastAsiaTheme="minorEastAsia" w:hAnsi="Cambria Math"/>
                    <w:szCs w:val="20"/>
                    <w:lang w:eastAsia="zh-CN"/>
                  </w:rPr>
                  <m:t>=</m:t>
                </m:r>
                <m:r>
                  <w:rPr>
                    <w:rFonts w:ascii="Cambria Math" w:eastAsiaTheme="minorEastAsia" w:hAnsi="Cambria Math"/>
                    <w:szCs w:val="20"/>
                    <w:lang w:eastAsia="zh-CN"/>
                  </w:rPr>
                  <m:t>N</m:t>
                </m:r>
              </m:oMath>
            </m:oMathPara>
          </w:p>
        </w:tc>
        <w:tc>
          <w:tcPr>
            <w:tcW w:w="2347" w:type="dxa"/>
            <w:tcBorders>
              <w:top w:val="single" w:sz="4" w:space="0" w:color="auto"/>
              <w:left w:val="single" w:sz="4" w:space="0" w:color="auto"/>
              <w:bottom w:val="single" w:sz="4" w:space="0" w:color="auto"/>
              <w:right w:val="single" w:sz="4" w:space="0" w:color="auto"/>
            </w:tcBorders>
            <w:hideMark/>
          </w:tcPr>
          <w:p w14:paraId="18BEDA10" w14:textId="77777777" w:rsidR="00EB45EB" w:rsidRDefault="00000000" w:rsidP="00C86986">
            <w:pPr>
              <w:jc w:val="center"/>
              <w:rPr>
                <w:rFonts w:eastAsiaTheme="minorEastAsia" w:cs="Times"/>
                <w:color w:val="000000" w:themeColor="text1"/>
                <w:szCs w:val="18"/>
                <w:lang w:eastAsia="zh-CN"/>
              </w:rPr>
            </w:pPr>
            <m:oMathPara>
              <m:oMath>
                <m:sSub>
                  <m:sSubPr>
                    <m:ctrlPr>
                      <w:rPr>
                        <w:rFonts w:ascii="Cambria Math" w:eastAsiaTheme="minorEastAsia" w:hAnsi="Cambria Math"/>
                        <w:bCs/>
                        <w:i/>
                        <w:iCs/>
                        <w:lang w:eastAsia="zh-CN"/>
                      </w:rPr>
                    </m:ctrlPr>
                  </m:sSubPr>
                  <m:e>
                    <m:r>
                      <w:rPr>
                        <w:rFonts w:ascii="Cambria Math" w:eastAsiaTheme="minorEastAsia" w:hAnsi="Cambria Math"/>
                        <w:szCs w:val="20"/>
                        <w:lang w:val="zh-CN" w:eastAsia="zh-CN"/>
                      </w:rPr>
                      <m:t>O</m:t>
                    </m:r>
                  </m:e>
                  <m:sub>
                    <m:r>
                      <w:rPr>
                        <w:rFonts w:ascii="Cambria Math" w:eastAsiaTheme="minorEastAsia" w:hAnsi="Cambria Math"/>
                        <w:szCs w:val="20"/>
                        <w:lang w:val="zh-CN" w:eastAsia="zh-CN"/>
                      </w:rPr>
                      <m:t>CPU</m:t>
                    </m:r>
                  </m:sub>
                </m:sSub>
                <m:r>
                  <m:rPr>
                    <m:sty m:val="p"/>
                  </m:rPr>
                  <w:rPr>
                    <w:rFonts w:ascii="Cambria Math" w:eastAsiaTheme="minorEastAsia" w:hAnsi="Cambria Math"/>
                    <w:szCs w:val="20"/>
                    <w:lang w:eastAsia="zh-CN"/>
                  </w:rPr>
                  <m:t>=</m:t>
                </m:r>
                <m:r>
                  <w:rPr>
                    <w:rFonts w:ascii="Cambria Math" w:eastAsiaTheme="minorEastAsia" w:hAnsi="Cambria Math"/>
                    <w:szCs w:val="20"/>
                    <w:lang w:eastAsia="zh-CN"/>
                  </w:rPr>
                  <m:t>N</m:t>
                </m:r>
              </m:oMath>
            </m:oMathPara>
          </w:p>
        </w:tc>
      </w:tr>
    </w:tbl>
    <w:p w14:paraId="2931BAC1" w14:textId="77777777" w:rsidR="00EB45EB" w:rsidRDefault="00EB45EB" w:rsidP="00EB45EB">
      <w:pPr>
        <w:snapToGrid w:val="0"/>
        <w:rPr>
          <w:rFonts w:eastAsiaTheme="minorEastAsia"/>
          <w:b/>
          <w:bCs/>
          <w:color w:val="3333FF"/>
          <w:sz w:val="18"/>
          <w:szCs w:val="18"/>
          <w:lang w:eastAsia="zh-CN"/>
        </w:rPr>
      </w:pPr>
    </w:p>
    <w:p w14:paraId="6508BBC1" w14:textId="77777777" w:rsidR="00EB45EB" w:rsidRDefault="00EB45EB" w:rsidP="00FE3EA1">
      <w:pPr>
        <w:rPr>
          <w:i/>
          <w:lang w:eastAsia="x-none"/>
        </w:rPr>
      </w:pPr>
    </w:p>
    <w:p w14:paraId="055B097F" w14:textId="6D8675D1" w:rsidR="009745EE" w:rsidRPr="004A14F3" w:rsidRDefault="004A14F3" w:rsidP="00FE3EA1">
      <w:pPr>
        <w:rPr>
          <w:iCs/>
          <w:lang w:eastAsia="x-none"/>
        </w:rPr>
      </w:pPr>
      <w:r w:rsidRPr="004A14F3">
        <w:rPr>
          <w:b/>
          <w:bCs/>
          <w:iCs/>
          <w:lang w:eastAsia="x-none"/>
        </w:rPr>
        <w:t>R1-2409059</w:t>
      </w:r>
      <w:r w:rsidRPr="004A14F3">
        <w:rPr>
          <w:iCs/>
          <w:lang w:eastAsia="x-none"/>
        </w:rPr>
        <w:tab/>
        <w:t>Moderator Summary#3 on Rel-19 CSI enhancements: Round 3</w:t>
      </w:r>
      <w:r w:rsidRPr="004A14F3">
        <w:rPr>
          <w:iCs/>
          <w:lang w:eastAsia="x-none"/>
        </w:rPr>
        <w:tab/>
        <w:t>Moderator (Samsung)</w:t>
      </w:r>
    </w:p>
    <w:p w14:paraId="7ADDA0A1" w14:textId="77777777" w:rsidR="009745EE" w:rsidRDefault="009745EE" w:rsidP="00FE3EA1">
      <w:pPr>
        <w:rPr>
          <w:i/>
          <w:lang w:eastAsia="x-none"/>
        </w:rPr>
      </w:pPr>
    </w:p>
    <w:p w14:paraId="6F0C8FB9" w14:textId="77777777" w:rsidR="00B86030" w:rsidRPr="00C979C1" w:rsidRDefault="00B86030" w:rsidP="00B86030">
      <w:pPr>
        <w:snapToGrid w:val="0"/>
        <w:jc w:val="both"/>
        <w:rPr>
          <w:rFonts w:eastAsiaTheme="minorEastAsia" w:cs="Times"/>
          <w:b/>
          <w:szCs w:val="20"/>
          <w:lang w:eastAsia="ko-KR"/>
        </w:rPr>
      </w:pPr>
      <w:r w:rsidRPr="00C979C1">
        <w:rPr>
          <w:rFonts w:eastAsiaTheme="minorEastAsia" w:cs="Times" w:hint="eastAsia"/>
          <w:b/>
          <w:szCs w:val="20"/>
          <w:highlight w:val="green"/>
          <w:lang w:eastAsia="ko-KR"/>
        </w:rPr>
        <w:t>Agreement</w:t>
      </w:r>
    </w:p>
    <w:p w14:paraId="613DA87C" w14:textId="03387F2F" w:rsidR="00D841BD" w:rsidRDefault="00D841BD" w:rsidP="00D841BD">
      <w:pPr>
        <w:rPr>
          <w:rFonts w:cs="Times"/>
          <w:szCs w:val="20"/>
        </w:rPr>
      </w:pPr>
      <w:r w:rsidRPr="00EA51B4">
        <w:rPr>
          <w:rFonts w:cs="Times"/>
          <w:szCs w:val="20"/>
        </w:rPr>
        <w:t xml:space="preserve">For the Rel-19 aperiodic standalone CJT calibration (CJTC) reporting, when linking CJTC Dd and Rel-18 </w:t>
      </w:r>
      <w:proofErr w:type="spellStart"/>
      <w:r w:rsidRPr="00EA51B4">
        <w:rPr>
          <w:rFonts w:cs="Times"/>
          <w:szCs w:val="20"/>
        </w:rPr>
        <w:t>eType</w:t>
      </w:r>
      <w:proofErr w:type="spellEnd"/>
      <w:r w:rsidRPr="00EA51B4">
        <w:rPr>
          <w:rFonts w:cs="Times"/>
          <w:szCs w:val="20"/>
        </w:rPr>
        <w:t xml:space="preserve">-II CJT CSI reports is configured with two separate triggers, to indicate </w:t>
      </w:r>
      <w:proofErr w:type="gramStart"/>
      <w:r w:rsidRPr="000873EB">
        <w:rPr>
          <w:rFonts w:cs="Times"/>
          <w:i/>
          <w:szCs w:val="20"/>
        </w:rPr>
        <w:t>whether or not</w:t>
      </w:r>
      <w:proofErr w:type="gramEnd"/>
      <w:r>
        <w:rPr>
          <w:rFonts w:cs="Times"/>
          <w:szCs w:val="20"/>
        </w:rPr>
        <w:t xml:space="preserve"> </w:t>
      </w:r>
      <w:r w:rsidRPr="00EA51B4">
        <w:rPr>
          <w:rFonts w:cs="Times"/>
          <w:szCs w:val="20"/>
        </w:rPr>
        <w:t xml:space="preserve">the UE should perform delay offset (DO) compensation based on the </w:t>
      </w:r>
      <w:r w:rsidRPr="000873EB">
        <w:rPr>
          <w:rFonts w:cs="Times"/>
          <w:szCs w:val="20"/>
        </w:rPr>
        <w:t>latest linked</w:t>
      </w:r>
      <w:r w:rsidRPr="00EA51B4">
        <w:rPr>
          <w:rFonts w:cs="Times"/>
          <w:szCs w:val="20"/>
        </w:rPr>
        <w:t xml:space="preserve"> CJTC Dd report when calculating the </w:t>
      </w:r>
      <w:r w:rsidRPr="000873EB">
        <w:rPr>
          <w:rFonts w:cs="Times"/>
          <w:szCs w:val="20"/>
        </w:rPr>
        <w:t>Rel-18 Type-II CJT CSI</w:t>
      </w:r>
      <w:r>
        <w:rPr>
          <w:rFonts w:cs="Times"/>
          <w:szCs w:val="20"/>
        </w:rPr>
        <w:t xml:space="preserve">, </w:t>
      </w:r>
      <w:r w:rsidRPr="000873EB">
        <w:rPr>
          <w:rFonts w:cs="Times"/>
          <w:szCs w:val="20"/>
        </w:rPr>
        <w:t>introduce a 1-bit indicator per CSI trigger state</w:t>
      </w:r>
      <w:r>
        <w:rPr>
          <w:rFonts w:cs="Times"/>
          <w:szCs w:val="20"/>
        </w:rPr>
        <w:t>:</w:t>
      </w:r>
    </w:p>
    <w:p w14:paraId="1575983B" w14:textId="77777777" w:rsidR="00D841BD" w:rsidRDefault="00D841BD" w:rsidP="00D841BD">
      <w:pPr>
        <w:pStyle w:val="ListParagraph"/>
        <w:numPr>
          <w:ilvl w:val="0"/>
          <w:numId w:val="76"/>
        </w:numPr>
        <w:ind w:leftChars="0"/>
        <w:rPr>
          <w:rFonts w:cs="Times"/>
          <w:szCs w:val="20"/>
        </w:rPr>
      </w:pPr>
      <w:r>
        <w:rPr>
          <w:rFonts w:cs="Times"/>
          <w:szCs w:val="20"/>
        </w:rPr>
        <w:t>The 1-bit indicator is an RRC parameter</w:t>
      </w:r>
    </w:p>
    <w:p w14:paraId="5B5DDA96" w14:textId="77777777" w:rsidR="00D841BD" w:rsidRDefault="00D841BD" w:rsidP="00D841BD">
      <w:pPr>
        <w:pStyle w:val="ListParagraph"/>
        <w:numPr>
          <w:ilvl w:val="0"/>
          <w:numId w:val="76"/>
        </w:numPr>
        <w:ind w:leftChars="0"/>
        <w:rPr>
          <w:rFonts w:cs="Times"/>
          <w:szCs w:val="20"/>
        </w:rPr>
      </w:pPr>
      <w:r>
        <w:rPr>
          <w:rFonts w:cs="Times"/>
          <w:szCs w:val="20"/>
        </w:rPr>
        <w:t xml:space="preserve">This is done without </w:t>
      </w:r>
      <w:r w:rsidRPr="000873EB">
        <w:rPr>
          <w:rFonts w:cs="Times"/>
          <w:szCs w:val="20"/>
        </w:rPr>
        <w:t xml:space="preserve">increasing the bit-width of the CSI request field of the DCI triggering a Rel-18 CJT </w:t>
      </w:r>
      <w:proofErr w:type="spellStart"/>
      <w:r w:rsidRPr="000873EB">
        <w:rPr>
          <w:rFonts w:cs="Times"/>
          <w:szCs w:val="20"/>
        </w:rPr>
        <w:t>eType</w:t>
      </w:r>
      <w:proofErr w:type="spellEnd"/>
      <w:r w:rsidRPr="000873EB">
        <w:rPr>
          <w:rFonts w:cs="Times"/>
          <w:szCs w:val="20"/>
        </w:rPr>
        <w:t>-II CJT CSI report</w:t>
      </w:r>
    </w:p>
    <w:p w14:paraId="3A978D73" w14:textId="77777777" w:rsidR="00D841BD" w:rsidRPr="000873EB" w:rsidRDefault="00D841BD" w:rsidP="00D841BD">
      <w:pPr>
        <w:pStyle w:val="ListParagraph"/>
        <w:numPr>
          <w:ilvl w:val="0"/>
          <w:numId w:val="76"/>
        </w:numPr>
        <w:ind w:leftChars="0"/>
        <w:rPr>
          <w:rFonts w:cs="Times"/>
          <w:szCs w:val="20"/>
        </w:rPr>
      </w:pPr>
      <w:r>
        <w:rPr>
          <w:rFonts w:cs="Times"/>
          <w:szCs w:val="20"/>
        </w:rPr>
        <w:t>FFS (RAN1#119): Whether the 1-bit indicator applies to all the N</w:t>
      </w:r>
      <w:r w:rsidRPr="000873EB">
        <w:rPr>
          <w:rFonts w:cs="Times"/>
          <w:szCs w:val="20"/>
          <w:vertAlign w:val="subscript"/>
        </w:rPr>
        <w:t>TRP</w:t>
      </w:r>
      <w:r>
        <w:rPr>
          <w:rFonts w:cs="Times"/>
          <w:szCs w:val="20"/>
        </w:rPr>
        <w:t xml:space="preserve"> CSI-RS resources, or to 1-bit indicator per CSI-RS resource</w:t>
      </w:r>
    </w:p>
    <w:p w14:paraId="631A5043" w14:textId="77777777" w:rsidR="00D841BD" w:rsidRPr="004A7F12" w:rsidRDefault="00D841BD" w:rsidP="00D841BD">
      <w:pPr>
        <w:pStyle w:val="ListParagraph"/>
        <w:numPr>
          <w:ilvl w:val="0"/>
          <w:numId w:val="76"/>
        </w:numPr>
        <w:ind w:leftChars="0"/>
        <w:rPr>
          <w:rFonts w:cs="Times"/>
          <w:szCs w:val="20"/>
        </w:rPr>
      </w:pPr>
      <w:r>
        <w:rPr>
          <w:szCs w:val="20"/>
        </w:rPr>
        <w:t xml:space="preserve">FFS (RAN1#119): How this applies to a single CSI trigger state associated with &gt;1 CSI reports  </w:t>
      </w:r>
    </w:p>
    <w:p w14:paraId="13592C81" w14:textId="77777777" w:rsidR="009745EE" w:rsidRDefault="009745EE" w:rsidP="00FE3EA1">
      <w:pPr>
        <w:rPr>
          <w:i/>
          <w:lang w:eastAsia="x-none"/>
        </w:rPr>
      </w:pPr>
    </w:p>
    <w:p w14:paraId="43320C35" w14:textId="77777777" w:rsidR="0076601B" w:rsidRDefault="0076601B" w:rsidP="00FE3EA1">
      <w:pPr>
        <w:rPr>
          <w:i/>
          <w:lang w:eastAsia="x-none"/>
        </w:rPr>
      </w:pPr>
    </w:p>
    <w:p w14:paraId="4FF29A6D" w14:textId="77777777" w:rsidR="00B86030" w:rsidRPr="00C979C1" w:rsidRDefault="00B86030" w:rsidP="00B86030">
      <w:pPr>
        <w:snapToGrid w:val="0"/>
        <w:jc w:val="both"/>
        <w:rPr>
          <w:rFonts w:eastAsiaTheme="minorEastAsia" w:cs="Times"/>
          <w:b/>
          <w:szCs w:val="20"/>
          <w:lang w:eastAsia="ko-KR"/>
        </w:rPr>
      </w:pPr>
      <w:r w:rsidRPr="00C979C1">
        <w:rPr>
          <w:rFonts w:eastAsiaTheme="minorEastAsia" w:cs="Times" w:hint="eastAsia"/>
          <w:b/>
          <w:szCs w:val="20"/>
          <w:highlight w:val="green"/>
          <w:lang w:eastAsia="ko-KR"/>
        </w:rPr>
        <w:t>Agreement</w:t>
      </w:r>
    </w:p>
    <w:p w14:paraId="577A6C4B" w14:textId="6BAD1595" w:rsidR="0076601B" w:rsidRDefault="0076601B" w:rsidP="0076601B">
      <w:pPr>
        <w:snapToGrid w:val="0"/>
        <w:rPr>
          <w:szCs w:val="20"/>
        </w:rPr>
      </w:pPr>
      <w:r>
        <w:rPr>
          <w:rFonts w:eastAsia="Calibri"/>
        </w:rPr>
        <w:t>For the Rel-19 aperiodic standalone CJT calibration (CJTC) reporting,</w:t>
      </w:r>
      <w:r>
        <w:rPr>
          <w:szCs w:val="20"/>
        </w:rPr>
        <w:t xml:space="preserve"> when linking CJTC Dd and Rel-18 </w:t>
      </w:r>
      <w:proofErr w:type="spellStart"/>
      <w:r>
        <w:rPr>
          <w:szCs w:val="20"/>
        </w:rPr>
        <w:t>eType</w:t>
      </w:r>
      <w:proofErr w:type="spellEnd"/>
      <w:r>
        <w:rPr>
          <w:szCs w:val="20"/>
        </w:rPr>
        <w:t>-II CJT CSI reports is configured with a joint trigger:</w:t>
      </w:r>
    </w:p>
    <w:p w14:paraId="0E996020" w14:textId="77777777" w:rsidR="0076601B" w:rsidRPr="004A7F12" w:rsidRDefault="0076601B" w:rsidP="0076601B">
      <w:pPr>
        <w:pStyle w:val="ListParagraph"/>
        <w:numPr>
          <w:ilvl w:val="0"/>
          <w:numId w:val="77"/>
        </w:numPr>
        <w:snapToGrid w:val="0"/>
        <w:ind w:leftChars="0"/>
        <w:rPr>
          <w:szCs w:val="20"/>
        </w:rPr>
      </w:pPr>
      <w:r>
        <w:rPr>
          <w:rFonts w:eastAsia="DengXian"/>
          <w:bCs/>
          <w:szCs w:val="20"/>
          <w:lang w:eastAsia="zh-CN"/>
        </w:rPr>
        <w:t xml:space="preserve">Reuse the CPU occupation and active resource counting for the Rel-18 </w:t>
      </w:r>
      <w:proofErr w:type="spellStart"/>
      <w:r>
        <w:rPr>
          <w:rFonts w:eastAsia="DengXian"/>
          <w:bCs/>
          <w:szCs w:val="20"/>
          <w:lang w:eastAsia="zh-CN"/>
        </w:rPr>
        <w:t>eType</w:t>
      </w:r>
      <w:proofErr w:type="spellEnd"/>
      <w:r>
        <w:rPr>
          <w:rFonts w:eastAsia="DengXian"/>
          <w:bCs/>
          <w:szCs w:val="20"/>
          <w:lang w:eastAsia="zh-CN"/>
        </w:rPr>
        <w:t>-II CJT</w:t>
      </w:r>
    </w:p>
    <w:p w14:paraId="2D096E2A" w14:textId="77777777" w:rsidR="0076601B" w:rsidRPr="004A7F12" w:rsidRDefault="0076601B" w:rsidP="0076601B">
      <w:pPr>
        <w:pStyle w:val="ListParagraph"/>
        <w:numPr>
          <w:ilvl w:val="0"/>
          <w:numId w:val="77"/>
        </w:numPr>
        <w:snapToGrid w:val="0"/>
        <w:ind w:leftChars="0"/>
        <w:rPr>
          <w:szCs w:val="20"/>
        </w:rPr>
      </w:pPr>
      <w:r>
        <w:rPr>
          <w:szCs w:val="20"/>
        </w:rPr>
        <w:t xml:space="preserve">FFS (RAN1#119): Re timeline, decide whether to reuse or further relax the timeline </w:t>
      </w:r>
      <w:r>
        <w:rPr>
          <w:rFonts w:eastAsia="DengXian"/>
          <w:bCs/>
          <w:szCs w:val="20"/>
          <w:lang w:eastAsia="zh-CN"/>
        </w:rPr>
        <w:t xml:space="preserve">for the Rel-18 </w:t>
      </w:r>
      <w:proofErr w:type="spellStart"/>
      <w:r>
        <w:rPr>
          <w:rFonts w:eastAsia="DengXian"/>
          <w:bCs/>
          <w:szCs w:val="20"/>
          <w:lang w:eastAsia="zh-CN"/>
        </w:rPr>
        <w:t>eType</w:t>
      </w:r>
      <w:proofErr w:type="spellEnd"/>
      <w:r>
        <w:rPr>
          <w:rFonts w:eastAsia="DengXian"/>
          <w:bCs/>
          <w:szCs w:val="20"/>
          <w:lang w:eastAsia="zh-CN"/>
        </w:rPr>
        <w:t xml:space="preserve">-II CJT </w:t>
      </w:r>
    </w:p>
    <w:p w14:paraId="32322685" w14:textId="77777777" w:rsidR="0076601B" w:rsidRDefault="0076601B" w:rsidP="00FE3EA1">
      <w:pPr>
        <w:rPr>
          <w:i/>
          <w:lang w:eastAsia="x-none"/>
        </w:rPr>
      </w:pPr>
    </w:p>
    <w:p w14:paraId="291B28EE" w14:textId="77777777" w:rsidR="00B86030" w:rsidRPr="00C979C1" w:rsidRDefault="00B86030" w:rsidP="00B86030">
      <w:pPr>
        <w:snapToGrid w:val="0"/>
        <w:jc w:val="both"/>
        <w:rPr>
          <w:rFonts w:eastAsiaTheme="minorEastAsia" w:cs="Times"/>
          <w:b/>
          <w:szCs w:val="20"/>
          <w:lang w:eastAsia="ko-KR"/>
        </w:rPr>
      </w:pPr>
      <w:r w:rsidRPr="00C979C1">
        <w:rPr>
          <w:rFonts w:eastAsiaTheme="minorEastAsia" w:cs="Times" w:hint="eastAsia"/>
          <w:b/>
          <w:szCs w:val="20"/>
          <w:highlight w:val="green"/>
          <w:lang w:eastAsia="ko-KR"/>
        </w:rPr>
        <w:t>Agreement</w:t>
      </w:r>
    </w:p>
    <w:p w14:paraId="7C59B1FF" w14:textId="1110858A" w:rsidR="00B42B41" w:rsidRDefault="00B42B41" w:rsidP="00B42B41">
      <w:pPr>
        <w:rPr>
          <w:rFonts w:eastAsia="DengXian"/>
          <w:bCs/>
          <w:szCs w:val="20"/>
          <w:lang w:eastAsia="zh-CN"/>
        </w:rPr>
      </w:pPr>
      <w:r>
        <w:rPr>
          <w:rFonts w:eastAsia="DengXian"/>
          <w:bCs/>
          <w:szCs w:val="20"/>
          <w:lang w:eastAsia="zh-CN"/>
        </w:rPr>
        <w:t xml:space="preserve">For the Rel-19 aperiodic standalone CJT calibration (CJTC) reporting, </w:t>
      </w:r>
      <w:r>
        <w:rPr>
          <w:szCs w:val="20"/>
        </w:rPr>
        <w:t xml:space="preserve">when linking CJTC Dd and Rel-18 </w:t>
      </w:r>
      <w:proofErr w:type="spellStart"/>
      <w:r>
        <w:rPr>
          <w:szCs w:val="20"/>
        </w:rPr>
        <w:t>eType</w:t>
      </w:r>
      <w:proofErr w:type="spellEnd"/>
      <w:r>
        <w:rPr>
          <w:szCs w:val="20"/>
        </w:rPr>
        <w:t xml:space="preserve">-II CJT CSI reports is configured, </w:t>
      </w:r>
      <w:r>
        <w:rPr>
          <w:rFonts w:eastAsia="DengXian"/>
          <w:bCs/>
          <w:szCs w:val="20"/>
          <w:lang w:eastAsia="zh-CN"/>
        </w:rPr>
        <w:t>s</w:t>
      </w:r>
      <w:r>
        <w:rPr>
          <w:rFonts w:eastAsia="DengXian" w:hint="eastAsia"/>
          <w:bCs/>
          <w:szCs w:val="20"/>
          <w:lang w:eastAsia="zh-CN"/>
        </w:rPr>
        <w:t xml:space="preserve">upport </w:t>
      </w:r>
      <w:r>
        <w:rPr>
          <w:rFonts w:eastAsia="DengXian"/>
          <w:bCs/>
          <w:szCs w:val="20"/>
          <w:lang w:eastAsia="zh-CN"/>
        </w:rPr>
        <w:t>linking</w:t>
      </w:r>
      <w:r>
        <w:rPr>
          <w:rFonts w:eastAsia="DengXian" w:hint="eastAsia"/>
          <w:bCs/>
          <w:szCs w:val="20"/>
          <w:lang w:eastAsia="zh-CN"/>
        </w:rPr>
        <w:t xml:space="preserve"> the CMRs in the two </w:t>
      </w:r>
      <w:r>
        <w:rPr>
          <w:rFonts w:eastAsia="DengXian"/>
          <w:bCs/>
          <w:szCs w:val="20"/>
          <w:lang w:eastAsia="zh-CN"/>
        </w:rPr>
        <w:t>CSI R</w:t>
      </w:r>
      <w:r>
        <w:rPr>
          <w:rFonts w:eastAsia="DengXian" w:hint="eastAsia"/>
          <w:bCs/>
          <w:szCs w:val="20"/>
          <w:lang w:eastAsia="zh-CN"/>
        </w:rPr>
        <w:t xml:space="preserve">eport </w:t>
      </w:r>
      <w:r>
        <w:rPr>
          <w:rFonts w:eastAsia="DengXian"/>
          <w:bCs/>
          <w:szCs w:val="20"/>
          <w:lang w:eastAsia="zh-CN"/>
        </w:rPr>
        <w:t>S</w:t>
      </w:r>
      <w:r>
        <w:rPr>
          <w:rFonts w:eastAsia="DengXian" w:hint="eastAsia"/>
          <w:bCs/>
          <w:szCs w:val="20"/>
          <w:lang w:eastAsia="zh-CN"/>
        </w:rPr>
        <w:t>ettings so that UE knows which CMRs in the two report settings correspond to the same TRP.</w:t>
      </w:r>
    </w:p>
    <w:p w14:paraId="180E8557" w14:textId="6EF3B710" w:rsidR="00B42B41" w:rsidRDefault="00B42B41" w:rsidP="00B42B41">
      <w:pPr>
        <w:pStyle w:val="ListParagraph"/>
        <w:numPr>
          <w:ilvl w:val="0"/>
          <w:numId w:val="77"/>
        </w:numPr>
        <w:ind w:leftChars="0"/>
        <w:rPr>
          <w:rFonts w:eastAsia="DengXian"/>
          <w:bCs/>
          <w:szCs w:val="20"/>
          <w:lang w:eastAsia="zh-CN"/>
        </w:rPr>
      </w:pPr>
      <w:r>
        <w:rPr>
          <w:rFonts w:eastAsia="DengXian"/>
          <w:bCs/>
          <w:szCs w:val="20"/>
          <w:lang w:eastAsia="zh-CN"/>
        </w:rPr>
        <w:t>Based on a fixed correspondence between the set of TRS resource set IDs in sequential order and the set of CSI-RS resource IDs in sequential order of configuration in their respective Resource Setting</w:t>
      </w:r>
    </w:p>
    <w:p w14:paraId="001E1E45" w14:textId="77777777" w:rsidR="00B42B41" w:rsidRPr="00983B93" w:rsidRDefault="00B42B41" w:rsidP="00B42B41">
      <w:pPr>
        <w:rPr>
          <w:rFonts w:eastAsia="DengXian"/>
          <w:bCs/>
          <w:szCs w:val="20"/>
          <w:lang w:eastAsia="zh-CN"/>
        </w:rPr>
      </w:pPr>
      <w:r w:rsidRPr="00983B93">
        <w:rPr>
          <w:rFonts w:eastAsia="DengXian"/>
          <w:bCs/>
          <w:szCs w:val="20"/>
          <w:lang w:eastAsia="zh-CN"/>
        </w:rPr>
        <w:t>FFS: linking, when the number of resources configured for CJT CSI is &lt; number of resource sets configured for CJT Dd, in case of separate triggers</w:t>
      </w:r>
    </w:p>
    <w:p w14:paraId="1F1882B9" w14:textId="77777777" w:rsidR="0076601B" w:rsidRDefault="0076601B" w:rsidP="00FE3EA1">
      <w:pPr>
        <w:rPr>
          <w:i/>
          <w:lang w:eastAsia="x-none"/>
        </w:rPr>
      </w:pPr>
    </w:p>
    <w:p w14:paraId="11FE0A6E" w14:textId="77777777" w:rsidR="00B86030" w:rsidRPr="00C979C1" w:rsidRDefault="00B86030" w:rsidP="00B86030">
      <w:pPr>
        <w:snapToGrid w:val="0"/>
        <w:jc w:val="both"/>
        <w:rPr>
          <w:rFonts w:eastAsiaTheme="minorEastAsia" w:cs="Times"/>
          <w:b/>
          <w:szCs w:val="20"/>
          <w:lang w:eastAsia="ko-KR"/>
        </w:rPr>
      </w:pPr>
      <w:r w:rsidRPr="00C979C1">
        <w:rPr>
          <w:rFonts w:eastAsiaTheme="minorEastAsia" w:cs="Times" w:hint="eastAsia"/>
          <w:b/>
          <w:szCs w:val="20"/>
          <w:highlight w:val="green"/>
          <w:lang w:eastAsia="ko-KR"/>
        </w:rPr>
        <w:lastRenderedPageBreak/>
        <w:t>Agreement</w:t>
      </w:r>
    </w:p>
    <w:p w14:paraId="20C953C5" w14:textId="4DB074E9" w:rsidR="00EC74BC" w:rsidRDefault="00EC74BC" w:rsidP="00EC74BC">
      <w:pPr>
        <w:rPr>
          <w:rFonts w:eastAsia="DengXian"/>
          <w:bCs/>
          <w:szCs w:val="20"/>
          <w:lang w:eastAsia="zh-CN"/>
        </w:rPr>
      </w:pPr>
      <w:r>
        <w:rPr>
          <w:rFonts w:eastAsia="DengXian"/>
          <w:bCs/>
          <w:szCs w:val="20"/>
          <w:lang w:eastAsia="zh-CN"/>
        </w:rPr>
        <w:t>For the Rel-19 Type-I SP and Type-II codebook refinements (except based on Rel-18 Type-II Doppler) for 48, 64, and 128 CSI-RS ports,</w:t>
      </w:r>
      <w:r>
        <w:t xml:space="preserve"> </w:t>
      </w:r>
      <w:r>
        <w:rPr>
          <w:rFonts w:eastAsia="DengXian"/>
          <w:bCs/>
          <w:szCs w:val="20"/>
          <w:lang w:eastAsia="zh-CN"/>
        </w:rPr>
        <w:t xml:space="preserve">change the </w:t>
      </w:r>
      <w:proofErr w:type="spellStart"/>
      <w:r>
        <w:rPr>
          <w:rFonts w:eastAsia="DengXian"/>
          <w:bCs/>
          <w:i/>
          <w:szCs w:val="20"/>
          <w:lang w:eastAsia="zh-CN"/>
        </w:rPr>
        <w:t>maxNumberTxPortsPerResource</w:t>
      </w:r>
      <w:proofErr w:type="spellEnd"/>
      <w:r>
        <w:rPr>
          <w:rFonts w:eastAsia="DengXian"/>
          <w:bCs/>
          <w:szCs w:val="20"/>
          <w:lang w:eastAsia="zh-CN"/>
        </w:rPr>
        <w:t xml:space="preserve"> to </w:t>
      </w:r>
      <w:proofErr w:type="spellStart"/>
      <w:r>
        <w:rPr>
          <w:rFonts w:eastAsia="DengXian"/>
          <w:bCs/>
          <w:i/>
          <w:szCs w:val="20"/>
          <w:lang w:eastAsia="zh-CN"/>
        </w:rPr>
        <w:t>maxNumberTxPortsPerReport</w:t>
      </w:r>
      <w:proofErr w:type="spellEnd"/>
      <w:r>
        <w:rPr>
          <w:rFonts w:eastAsia="DengXian"/>
          <w:bCs/>
          <w:szCs w:val="20"/>
          <w:lang w:eastAsia="zh-CN"/>
        </w:rPr>
        <w:t xml:space="preserve"> for Rel-19 codebook triplet capability </w:t>
      </w:r>
    </w:p>
    <w:p w14:paraId="669F808F" w14:textId="77777777" w:rsidR="00EC74BC" w:rsidRDefault="00EC74BC" w:rsidP="00EC74BC">
      <w:pPr>
        <w:pStyle w:val="ListParagraph"/>
        <w:numPr>
          <w:ilvl w:val="0"/>
          <w:numId w:val="78"/>
        </w:numPr>
        <w:ind w:leftChars="0"/>
        <w:rPr>
          <w:rFonts w:eastAsia="DengXian"/>
          <w:bCs/>
          <w:szCs w:val="20"/>
          <w:lang w:eastAsia="zh-CN"/>
        </w:rPr>
      </w:pPr>
      <w:r>
        <w:rPr>
          <w:rFonts w:eastAsia="DengXian"/>
          <w:bCs/>
          <w:szCs w:val="20"/>
          <w:lang w:eastAsia="zh-CN"/>
        </w:rPr>
        <w:t xml:space="preserve">Note: Since ARC=1 was agreed, the K aggregated resources are perceived as 1 resource for ARC, and </w:t>
      </w:r>
      <w:proofErr w:type="spellStart"/>
      <w:r>
        <w:rPr>
          <w:rFonts w:eastAsia="DengXian"/>
          <w:bCs/>
          <w:i/>
          <w:szCs w:val="20"/>
          <w:lang w:eastAsia="zh-CN"/>
        </w:rPr>
        <w:t>maxNumberTxPortsPerResource</w:t>
      </w:r>
      <w:proofErr w:type="spellEnd"/>
      <w:r>
        <w:rPr>
          <w:rFonts w:eastAsia="DengXian"/>
          <w:bCs/>
          <w:szCs w:val="20"/>
          <w:lang w:eastAsia="zh-CN"/>
        </w:rPr>
        <w:t xml:space="preserve"> cannot be larger than 32.</w:t>
      </w:r>
    </w:p>
    <w:p w14:paraId="36A69586" w14:textId="77777777" w:rsidR="0076601B" w:rsidRDefault="0076601B" w:rsidP="00FE3EA1">
      <w:pPr>
        <w:rPr>
          <w:i/>
          <w:lang w:eastAsia="x-none"/>
        </w:rPr>
      </w:pPr>
    </w:p>
    <w:p w14:paraId="013D2815" w14:textId="77777777" w:rsidR="00701D20" w:rsidRDefault="00701D20" w:rsidP="00FE3EA1">
      <w:pPr>
        <w:rPr>
          <w:i/>
          <w:lang w:eastAsia="x-none"/>
        </w:rPr>
      </w:pPr>
    </w:p>
    <w:p w14:paraId="2E00614D" w14:textId="2C5A497E" w:rsidR="00A80B2C" w:rsidRDefault="00A80B2C" w:rsidP="00FE3EA1">
      <w:pPr>
        <w:rPr>
          <w:i/>
          <w:lang w:eastAsia="x-none"/>
        </w:rPr>
      </w:pPr>
      <w:r>
        <w:rPr>
          <w:i/>
          <w:lang w:eastAsia="x-none"/>
        </w:rPr>
        <w:t>9060</w:t>
      </w:r>
    </w:p>
    <w:p w14:paraId="51E8F3AE" w14:textId="77777777" w:rsidR="00A80B2C" w:rsidRDefault="00A80B2C" w:rsidP="00FE3EA1">
      <w:pPr>
        <w:rPr>
          <w:i/>
          <w:lang w:eastAsia="x-none"/>
        </w:rPr>
      </w:pPr>
    </w:p>
    <w:p w14:paraId="55224FDB" w14:textId="77777777" w:rsidR="000C4187" w:rsidRDefault="000C4187" w:rsidP="00FE3EA1">
      <w:pPr>
        <w:rPr>
          <w:i/>
          <w:lang w:eastAsia="x-none"/>
        </w:rPr>
      </w:pPr>
    </w:p>
    <w:p w14:paraId="267B256D" w14:textId="77777777" w:rsidR="00A80B2C" w:rsidRDefault="00A80B2C" w:rsidP="00FE3EA1">
      <w:pPr>
        <w:rPr>
          <w:i/>
          <w:lang w:eastAsia="x-none"/>
        </w:rPr>
      </w:pPr>
    </w:p>
    <w:p w14:paraId="69E3916D" w14:textId="77777777" w:rsidR="00FE3EA1" w:rsidRDefault="00FE3EA1" w:rsidP="00FE3EA1">
      <w:pPr>
        <w:pStyle w:val="Heading3"/>
      </w:pPr>
      <w:bookmarkStart w:id="63" w:name="_Toc179009754"/>
      <w:r>
        <w:t xml:space="preserve">Support for </w:t>
      </w:r>
      <w:r w:rsidRPr="000B3CBE">
        <w:t>3-antenna-port codebook-based transmissions</w:t>
      </w:r>
      <w:bookmarkEnd w:id="63"/>
    </w:p>
    <w:p w14:paraId="5A4EE521" w14:textId="77777777" w:rsidR="00FE3EA1" w:rsidRDefault="00FE3EA1" w:rsidP="00FE3EA1">
      <w:pPr>
        <w:rPr>
          <w:i/>
          <w:iCs/>
          <w:lang w:eastAsia="ko-KR"/>
        </w:rPr>
      </w:pPr>
      <w:r w:rsidRPr="00C028B8">
        <w:rPr>
          <w:rFonts w:hint="eastAsia"/>
          <w:i/>
          <w:iCs/>
          <w:lang w:eastAsia="ko-KR"/>
        </w:rPr>
        <w:t>I</w:t>
      </w:r>
      <w:r w:rsidRPr="00C028B8">
        <w:rPr>
          <w:i/>
          <w:iCs/>
          <w:lang w:eastAsia="ko-KR"/>
        </w:rPr>
        <w:t>ncluding support 3T6R SRS antenna switching.</w:t>
      </w:r>
    </w:p>
    <w:p w14:paraId="1FB8F75C" w14:textId="77777777" w:rsidR="004967E9" w:rsidRPr="004967E9" w:rsidRDefault="004967E9" w:rsidP="004967E9">
      <w:pPr>
        <w:rPr>
          <w:lang w:eastAsia="ko-KR"/>
        </w:rPr>
      </w:pPr>
      <w:r w:rsidRPr="004967E9">
        <w:rPr>
          <w:lang w:eastAsia="ko-KR"/>
        </w:rPr>
        <w:t>R1-2407680</w:t>
      </w:r>
      <w:r w:rsidRPr="004967E9">
        <w:rPr>
          <w:lang w:eastAsia="ko-KR"/>
        </w:rPr>
        <w:tab/>
        <w:t>Discussion on 3-antenna-port UL transmission</w:t>
      </w:r>
      <w:r w:rsidRPr="004967E9">
        <w:rPr>
          <w:lang w:eastAsia="ko-KR"/>
        </w:rPr>
        <w:tab/>
        <w:t>Huawei, HiSilicon</w:t>
      </w:r>
    </w:p>
    <w:p w14:paraId="15F64C22" w14:textId="77777777" w:rsidR="004967E9" w:rsidRPr="004967E9" w:rsidRDefault="004967E9" w:rsidP="004967E9">
      <w:pPr>
        <w:rPr>
          <w:lang w:eastAsia="ko-KR"/>
        </w:rPr>
      </w:pPr>
      <w:r w:rsidRPr="004967E9">
        <w:rPr>
          <w:lang w:eastAsia="ko-KR"/>
        </w:rPr>
        <w:t>R1-2407700</w:t>
      </w:r>
      <w:r w:rsidRPr="004967E9">
        <w:rPr>
          <w:lang w:eastAsia="ko-KR"/>
        </w:rPr>
        <w:tab/>
        <w:t>Discussion on 3-antenna-port codebook-based transmissions</w:t>
      </w:r>
      <w:r w:rsidRPr="004967E9">
        <w:rPr>
          <w:lang w:eastAsia="ko-KR"/>
        </w:rPr>
        <w:tab/>
      </w:r>
      <w:proofErr w:type="spellStart"/>
      <w:r w:rsidRPr="004967E9">
        <w:rPr>
          <w:lang w:eastAsia="ko-KR"/>
        </w:rPr>
        <w:t>Spreadtrum</w:t>
      </w:r>
      <w:proofErr w:type="spellEnd"/>
      <w:r w:rsidRPr="004967E9">
        <w:rPr>
          <w:lang w:eastAsia="ko-KR"/>
        </w:rPr>
        <w:t xml:space="preserve"> Communications</w:t>
      </w:r>
    </w:p>
    <w:p w14:paraId="24D3614F" w14:textId="77777777" w:rsidR="004967E9" w:rsidRPr="004967E9" w:rsidRDefault="004967E9" w:rsidP="004967E9">
      <w:pPr>
        <w:rPr>
          <w:lang w:eastAsia="ko-KR"/>
        </w:rPr>
      </w:pPr>
      <w:r w:rsidRPr="004967E9">
        <w:rPr>
          <w:lang w:eastAsia="ko-KR"/>
        </w:rPr>
        <w:t>R1-2407775</w:t>
      </w:r>
      <w:r w:rsidRPr="004967E9">
        <w:rPr>
          <w:lang w:eastAsia="ko-KR"/>
        </w:rPr>
        <w:tab/>
        <w:t>Discussion on 3-antenna-port codebook-based transmissions</w:t>
      </w:r>
      <w:r w:rsidRPr="004967E9">
        <w:rPr>
          <w:lang w:eastAsia="ko-KR"/>
        </w:rPr>
        <w:tab/>
        <w:t>ZTE Corporation, Sanechips</w:t>
      </w:r>
    </w:p>
    <w:p w14:paraId="5C48ECF0" w14:textId="77777777" w:rsidR="004967E9" w:rsidRPr="004967E9" w:rsidRDefault="004967E9" w:rsidP="004967E9">
      <w:pPr>
        <w:rPr>
          <w:lang w:eastAsia="ko-KR"/>
        </w:rPr>
      </w:pPr>
      <w:r w:rsidRPr="004967E9">
        <w:rPr>
          <w:lang w:eastAsia="ko-KR"/>
        </w:rPr>
        <w:t>R1-2407814</w:t>
      </w:r>
      <w:r w:rsidRPr="004967E9">
        <w:rPr>
          <w:lang w:eastAsia="ko-KR"/>
        </w:rPr>
        <w:tab/>
        <w:t>3-antenna-port UL transmissions</w:t>
      </w:r>
      <w:r w:rsidRPr="004967E9">
        <w:rPr>
          <w:lang w:eastAsia="ko-KR"/>
        </w:rPr>
        <w:tab/>
        <w:t>MediaTek Inc.</w:t>
      </w:r>
    </w:p>
    <w:p w14:paraId="74B699D6" w14:textId="77777777" w:rsidR="004967E9" w:rsidRPr="004967E9" w:rsidRDefault="004967E9" w:rsidP="004967E9">
      <w:pPr>
        <w:rPr>
          <w:lang w:eastAsia="ko-KR"/>
        </w:rPr>
      </w:pPr>
      <w:r w:rsidRPr="004967E9">
        <w:rPr>
          <w:lang w:eastAsia="ko-KR"/>
        </w:rPr>
        <w:t>R1-2407855</w:t>
      </w:r>
      <w:r w:rsidRPr="004967E9">
        <w:rPr>
          <w:lang w:eastAsia="ko-KR"/>
        </w:rPr>
        <w:tab/>
        <w:t>Remaining issues on 3-antenna-port codebook-based uplink transmissions</w:t>
      </w:r>
      <w:r w:rsidRPr="004967E9">
        <w:rPr>
          <w:lang w:eastAsia="ko-KR"/>
        </w:rPr>
        <w:tab/>
        <w:t>vivo</w:t>
      </w:r>
    </w:p>
    <w:p w14:paraId="1C38A11A" w14:textId="77777777" w:rsidR="004967E9" w:rsidRPr="004967E9" w:rsidRDefault="004967E9" w:rsidP="004967E9">
      <w:pPr>
        <w:rPr>
          <w:lang w:eastAsia="ko-KR"/>
        </w:rPr>
      </w:pPr>
      <w:r w:rsidRPr="004967E9">
        <w:rPr>
          <w:lang w:eastAsia="ko-KR"/>
        </w:rPr>
        <w:t>R1-2407899</w:t>
      </w:r>
      <w:r w:rsidRPr="004967E9">
        <w:rPr>
          <w:lang w:eastAsia="ko-KR"/>
        </w:rPr>
        <w:tab/>
        <w:t>Discussion on support for 3-antenna-port codebook-based transmissions</w:t>
      </w:r>
      <w:r w:rsidRPr="004967E9">
        <w:rPr>
          <w:lang w:eastAsia="ko-KR"/>
        </w:rPr>
        <w:tab/>
        <w:t>CMCC</w:t>
      </w:r>
    </w:p>
    <w:p w14:paraId="43892DC0" w14:textId="77777777" w:rsidR="004967E9" w:rsidRPr="004967E9" w:rsidRDefault="004967E9" w:rsidP="004967E9">
      <w:pPr>
        <w:rPr>
          <w:lang w:eastAsia="ko-KR"/>
        </w:rPr>
      </w:pPr>
      <w:r w:rsidRPr="004967E9">
        <w:rPr>
          <w:lang w:eastAsia="ko-KR"/>
        </w:rPr>
        <w:t>R1-2407963</w:t>
      </w:r>
      <w:r w:rsidRPr="004967E9">
        <w:rPr>
          <w:lang w:eastAsia="ko-KR"/>
        </w:rPr>
        <w:tab/>
        <w:t>Discussion on the support of 3-antenna-port CB based transmissions</w:t>
      </w:r>
      <w:r w:rsidRPr="004967E9">
        <w:rPr>
          <w:lang w:eastAsia="ko-KR"/>
        </w:rPr>
        <w:tab/>
        <w:t>Xiaomi</w:t>
      </w:r>
    </w:p>
    <w:p w14:paraId="00ACE749" w14:textId="77777777" w:rsidR="004967E9" w:rsidRPr="004967E9" w:rsidRDefault="004967E9" w:rsidP="004967E9">
      <w:pPr>
        <w:rPr>
          <w:lang w:eastAsia="ko-KR"/>
        </w:rPr>
      </w:pPr>
      <w:r w:rsidRPr="004967E9">
        <w:rPr>
          <w:lang w:eastAsia="ko-KR"/>
        </w:rPr>
        <w:t>R1-2407994</w:t>
      </w:r>
      <w:r w:rsidRPr="004967E9">
        <w:rPr>
          <w:lang w:eastAsia="ko-KR"/>
        </w:rPr>
        <w:tab/>
        <w:t>Uplink 3 Port Codebook based Transmission</w:t>
      </w:r>
      <w:r w:rsidRPr="004967E9">
        <w:rPr>
          <w:lang w:eastAsia="ko-KR"/>
        </w:rPr>
        <w:tab/>
        <w:t>Google</w:t>
      </w:r>
    </w:p>
    <w:p w14:paraId="04318868" w14:textId="77777777" w:rsidR="004967E9" w:rsidRPr="004967E9" w:rsidRDefault="004967E9" w:rsidP="004967E9">
      <w:pPr>
        <w:rPr>
          <w:lang w:eastAsia="ko-KR"/>
        </w:rPr>
      </w:pPr>
      <w:r w:rsidRPr="004967E9">
        <w:rPr>
          <w:lang w:eastAsia="ko-KR"/>
        </w:rPr>
        <w:t>R1-2408041</w:t>
      </w:r>
      <w:r w:rsidRPr="004967E9">
        <w:rPr>
          <w:lang w:eastAsia="ko-KR"/>
        </w:rPr>
        <w:tab/>
        <w:t xml:space="preserve">Enhancement </w:t>
      </w:r>
      <w:proofErr w:type="gramStart"/>
      <w:r w:rsidRPr="004967E9">
        <w:rPr>
          <w:lang w:eastAsia="ko-KR"/>
        </w:rPr>
        <w:t>for  3</w:t>
      </w:r>
      <w:proofErr w:type="gramEnd"/>
      <w:r w:rsidRPr="004967E9">
        <w:rPr>
          <w:lang w:eastAsia="ko-KR"/>
        </w:rPr>
        <w:t>-antenna-port UL transmissions</w:t>
      </w:r>
      <w:r w:rsidRPr="004967E9">
        <w:rPr>
          <w:lang w:eastAsia="ko-KR"/>
        </w:rPr>
        <w:tab/>
        <w:t>CATT</w:t>
      </w:r>
    </w:p>
    <w:p w14:paraId="7B4AA9B0" w14:textId="77777777" w:rsidR="004967E9" w:rsidRPr="004967E9" w:rsidRDefault="004967E9" w:rsidP="004967E9">
      <w:pPr>
        <w:rPr>
          <w:lang w:eastAsia="ko-KR"/>
        </w:rPr>
      </w:pPr>
      <w:r w:rsidRPr="004967E9">
        <w:rPr>
          <w:lang w:eastAsia="ko-KR"/>
        </w:rPr>
        <w:t>R1-2408110</w:t>
      </w:r>
      <w:r w:rsidRPr="004967E9">
        <w:rPr>
          <w:lang w:eastAsia="ko-KR"/>
        </w:rPr>
        <w:tab/>
        <w:t>Discussion on uplink enhancement for UE with 3Tx</w:t>
      </w:r>
      <w:r w:rsidRPr="004967E9">
        <w:rPr>
          <w:lang w:eastAsia="ko-KR"/>
        </w:rPr>
        <w:tab/>
        <w:t>Fujitsu</w:t>
      </w:r>
    </w:p>
    <w:p w14:paraId="7A5CBB34" w14:textId="77777777" w:rsidR="004967E9" w:rsidRPr="004967E9" w:rsidRDefault="004967E9" w:rsidP="004967E9">
      <w:pPr>
        <w:rPr>
          <w:lang w:eastAsia="ko-KR"/>
        </w:rPr>
      </w:pPr>
      <w:r w:rsidRPr="004967E9">
        <w:rPr>
          <w:lang w:eastAsia="ko-KR"/>
        </w:rPr>
        <w:t>R1-2408166</w:t>
      </w:r>
      <w:r w:rsidRPr="004967E9">
        <w:rPr>
          <w:lang w:eastAsia="ko-KR"/>
        </w:rPr>
        <w:tab/>
        <w:t>Discussion on 3-antenna-port uplink transmissions</w:t>
      </w:r>
      <w:r w:rsidRPr="004967E9">
        <w:rPr>
          <w:lang w:eastAsia="ko-KR"/>
        </w:rPr>
        <w:tab/>
        <w:t>OPPO</w:t>
      </w:r>
    </w:p>
    <w:p w14:paraId="5286BAFE" w14:textId="77777777" w:rsidR="004967E9" w:rsidRPr="004967E9" w:rsidRDefault="004967E9" w:rsidP="004967E9">
      <w:pPr>
        <w:rPr>
          <w:lang w:eastAsia="ko-KR"/>
        </w:rPr>
      </w:pPr>
      <w:r w:rsidRPr="004967E9">
        <w:rPr>
          <w:lang w:eastAsia="ko-KR"/>
        </w:rPr>
        <w:t>R1-2408189</w:t>
      </w:r>
      <w:r w:rsidRPr="004967E9">
        <w:rPr>
          <w:lang w:eastAsia="ko-KR"/>
        </w:rPr>
        <w:tab/>
        <w:t>Discussion on Rel-19 CB-based UL for 3TX UE</w:t>
      </w:r>
      <w:r w:rsidRPr="004967E9">
        <w:rPr>
          <w:lang w:eastAsia="ko-KR"/>
        </w:rPr>
        <w:tab/>
      </w:r>
      <w:proofErr w:type="spellStart"/>
      <w:r w:rsidRPr="004967E9">
        <w:rPr>
          <w:lang w:eastAsia="ko-KR"/>
        </w:rPr>
        <w:t>InterDigital</w:t>
      </w:r>
      <w:proofErr w:type="spellEnd"/>
      <w:r w:rsidRPr="004967E9">
        <w:rPr>
          <w:lang w:eastAsia="ko-KR"/>
        </w:rPr>
        <w:t>, Inc.</w:t>
      </w:r>
    </w:p>
    <w:p w14:paraId="4BD3CA64" w14:textId="77777777" w:rsidR="004967E9" w:rsidRPr="004967E9" w:rsidRDefault="004967E9" w:rsidP="004967E9">
      <w:pPr>
        <w:rPr>
          <w:lang w:eastAsia="ko-KR"/>
        </w:rPr>
      </w:pPr>
      <w:r w:rsidRPr="004967E9">
        <w:rPr>
          <w:lang w:eastAsia="ko-KR"/>
        </w:rPr>
        <w:t>R1-2408193</w:t>
      </w:r>
      <w:r w:rsidRPr="004967E9">
        <w:rPr>
          <w:lang w:eastAsia="ko-KR"/>
        </w:rPr>
        <w:tab/>
        <w:t>Summary of Discussion on 3TX CB-based Uplink in RAN1#118b</w:t>
      </w:r>
      <w:r w:rsidRPr="004967E9">
        <w:rPr>
          <w:lang w:eastAsia="ko-KR"/>
        </w:rPr>
        <w:tab/>
        <w:t>Moderator (</w:t>
      </w:r>
      <w:proofErr w:type="spellStart"/>
      <w:r w:rsidRPr="004967E9">
        <w:rPr>
          <w:lang w:eastAsia="ko-KR"/>
        </w:rPr>
        <w:t>InterDigital</w:t>
      </w:r>
      <w:proofErr w:type="spellEnd"/>
      <w:r w:rsidRPr="004967E9">
        <w:rPr>
          <w:lang w:eastAsia="ko-KR"/>
        </w:rPr>
        <w:t>, Inc.)</w:t>
      </w:r>
    </w:p>
    <w:p w14:paraId="17084CED" w14:textId="77777777" w:rsidR="004967E9" w:rsidRPr="004967E9" w:rsidRDefault="004967E9" w:rsidP="004967E9">
      <w:pPr>
        <w:rPr>
          <w:lang w:eastAsia="ko-KR"/>
        </w:rPr>
      </w:pPr>
      <w:r w:rsidRPr="004967E9">
        <w:rPr>
          <w:lang w:eastAsia="ko-KR"/>
        </w:rPr>
        <w:t>R1-2408201</w:t>
      </w:r>
      <w:r w:rsidRPr="004967E9">
        <w:rPr>
          <w:lang w:eastAsia="ko-KR"/>
        </w:rPr>
        <w:tab/>
        <w:t>Support for 3-antenna-port codebook-based transmissions</w:t>
      </w:r>
      <w:r w:rsidRPr="004967E9">
        <w:rPr>
          <w:lang w:eastAsia="ko-KR"/>
        </w:rPr>
        <w:tab/>
        <w:t>Lenovo</w:t>
      </w:r>
    </w:p>
    <w:p w14:paraId="347BD778" w14:textId="77777777" w:rsidR="004967E9" w:rsidRPr="004967E9" w:rsidRDefault="004967E9" w:rsidP="004967E9">
      <w:pPr>
        <w:rPr>
          <w:lang w:eastAsia="ko-KR"/>
        </w:rPr>
      </w:pPr>
      <w:r w:rsidRPr="004967E9">
        <w:rPr>
          <w:lang w:eastAsia="ko-KR"/>
        </w:rPr>
        <w:t>R1-2408211</w:t>
      </w:r>
      <w:r w:rsidRPr="004967E9">
        <w:rPr>
          <w:lang w:eastAsia="ko-KR"/>
        </w:rPr>
        <w:tab/>
        <w:t>Discussion on 3-antenna-port codebook-based transmissions</w:t>
      </w:r>
      <w:r w:rsidRPr="004967E9">
        <w:rPr>
          <w:lang w:eastAsia="ko-KR"/>
        </w:rPr>
        <w:tab/>
        <w:t>NEC</w:t>
      </w:r>
    </w:p>
    <w:p w14:paraId="0E05F95A" w14:textId="77777777" w:rsidR="004967E9" w:rsidRPr="004967E9" w:rsidRDefault="004967E9" w:rsidP="004967E9">
      <w:pPr>
        <w:rPr>
          <w:lang w:eastAsia="ko-KR"/>
        </w:rPr>
      </w:pPr>
      <w:r w:rsidRPr="004967E9">
        <w:rPr>
          <w:lang w:eastAsia="ko-KR"/>
        </w:rPr>
        <w:t>R1-2408293</w:t>
      </w:r>
      <w:r w:rsidRPr="004967E9">
        <w:rPr>
          <w:lang w:eastAsia="ko-KR"/>
        </w:rPr>
        <w:tab/>
        <w:t>Support for 3Tx UL MIMO</w:t>
      </w:r>
      <w:r w:rsidRPr="004967E9">
        <w:rPr>
          <w:lang w:eastAsia="ko-KR"/>
        </w:rPr>
        <w:tab/>
        <w:t>Intel Corporation</w:t>
      </w:r>
    </w:p>
    <w:p w14:paraId="163BB49C" w14:textId="77777777" w:rsidR="004967E9" w:rsidRPr="004967E9" w:rsidRDefault="004967E9" w:rsidP="004967E9">
      <w:pPr>
        <w:rPr>
          <w:lang w:eastAsia="ko-KR"/>
        </w:rPr>
      </w:pPr>
      <w:r w:rsidRPr="004967E9">
        <w:rPr>
          <w:lang w:eastAsia="ko-KR"/>
        </w:rPr>
        <w:t>R1-2408338</w:t>
      </w:r>
      <w:r w:rsidRPr="004967E9">
        <w:rPr>
          <w:lang w:eastAsia="ko-KR"/>
        </w:rPr>
        <w:tab/>
        <w:t>Discussions on 3-antenna-port UE</w:t>
      </w:r>
      <w:r w:rsidRPr="004967E9">
        <w:rPr>
          <w:lang w:eastAsia="ko-KR"/>
        </w:rPr>
        <w:tab/>
        <w:t>LG Electronics</w:t>
      </w:r>
    </w:p>
    <w:p w14:paraId="0B8C8005" w14:textId="77777777" w:rsidR="004967E9" w:rsidRPr="004967E9" w:rsidRDefault="004967E9" w:rsidP="004967E9">
      <w:pPr>
        <w:rPr>
          <w:lang w:eastAsia="ko-KR"/>
        </w:rPr>
      </w:pPr>
      <w:r w:rsidRPr="004967E9">
        <w:rPr>
          <w:lang w:eastAsia="ko-KR"/>
        </w:rPr>
        <w:t>R1-2408350</w:t>
      </w:r>
      <w:r w:rsidRPr="004967E9">
        <w:rPr>
          <w:lang w:eastAsia="ko-KR"/>
        </w:rPr>
        <w:tab/>
        <w:t>Support for 3-antenna-port transmission</w:t>
      </w:r>
      <w:r w:rsidRPr="004967E9">
        <w:rPr>
          <w:lang w:eastAsia="ko-KR"/>
        </w:rPr>
        <w:tab/>
        <w:t>Sharp</w:t>
      </w:r>
    </w:p>
    <w:p w14:paraId="2817EDE6" w14:textId="77777777" w:rsidR="004967E9" w:rsidRPr="004967E9" w:rsidRDefault="004967E9" w:rsidP="004967E9">
      <w:pPr>
        <w:rPr>
          <w:lang w:eastAsia="ko-KR"/>
        </w:rPr>
      </w:pPr>
      <w:r w:rsidRPr="004967E9">
        <w:rPr>
          <w:lang w:eastAsia="ko-KR"/>
        </w:rPr>
        <w:t>R1-2408459</w:t>
      </w:r>
      <w:r w:rsidRPr="004967E9">
        <w:rPr>
          <w:lang w:eastAsia="ko-KR"/>
        </w:rPr>
        <w:tab/>
        <w:t>Views on R19 MIMO 3Tx transmission</w:t>
      </w:r>
      <w:r w:rsidRPr="004967E9">
        <w:rPr>
          <w:lang w:eastAsia="ko-KR"/>
        </w:rPr>
        <w:tab/>
        <w:t>Apple</w:t>
      </w:r>
    </w:p>
    <w:p w14:paraId="390E5F3B" w14:textId="77777777" w:rsidR="004967E9" w:rsidRPr="004967E9" w:rsidRDefault="004967E9" w:rsidP="004967E9">
      <w:pPr>
        <w:rPr>
          <w:lang w:eastAsia="ko-KR"/>
        </w:rPr>
      </w:pPr>
      <w:r w:rsidRPr="004967E9">
        <w:rPr>
          <w:lang w:eastAsia="ko-KR"/>
        </w:rPr>
        <w:t>R1-2408639</w:t>
      </w:r>
      <w:r w:rsidRPr="004967E9">
        <w:rPr>
          <w:lang w:eastAsia="ko-KR"/>
        </w:rPr>
        <w:tab/>
        <w:t>Views on Rel-19 3-antenna-port codebook-based transmissions</w:t>
      </w:r>
      <w:r w:rsidRPr="004967E9">
        <w:rPr>
          <w:lang w:eastAsia="ko-KR"/>
        </w:rPr>
        <w:tab/>
        <w:t>Samsung</w:t>
      </w:r>
    </w:p>
    <w:p w14:paraId="776829A1" w14:textId="77777777" w:rsidR="004967E9" w:rsidRPr="004967E9" w:rsidRDefault="004967E9" w:rsidP="004967E9">
      <w:pPr>
        <w:rPr>
          <w:lang w:eastAsia="ko-KR"/>
        </w:rPr>
      </w:pPr>
      <w:r w:rsidRPr="004967E9">
        <w:rPr>
          <w:lang w:eastAsia="ko-KR"/>
        </w:rPr>
        <w:t>R1-2408740</w:t>
      </w:r>
      <w:r w:rsidRPr="004967E9">
        <w:rPr>
          <w:lang w:eastAsia="ko-KR"/>
        </w:rPr>
        <w:tab/>
        <w:t>On the support for 3-antenna-port codebook-based transmissions</w:t>
      </w:r>
      <w:r w:rsidRPr="004967E9">
        <w:rPr>
          <w:lang w:eastAsia="ko-KR"/>
        </w:rPr>
        <w:tab/>
        <w:t>Nokia</w:t>
      </w:r>
    </w:p>
    <w:p w14:paraId="72120577" w14:textId="77777777" w:rsidR="004967E9" w:rsidRPr="004967E9" w:rsidRDefault="004967E9" w:rsidP="004967E9">
      <w:pPr>
        <w:rPr>
          <w:lang w:eastAsia="ko-KR"/>
        </w:rPr>
      </w:pPr>
      <w:r w:rsidRPr="004967E9">
        <w:rPr>
          <w:lang w:eastAsia="ko-KR"/>
        </w:rPr>
        <w:t>R1-2408768</w:t>
      </w:r>
      <w:r w:rsidRPr="004967E9">
        <w:rPr>
          <w:lang w:eastAsia="ko-KR"/>
        </w:rPr>
        <w:tab/>
        <w:t>Support for 3 Tx UL Transmissions</w:t>
      </w:r>
      <w:r w:rsidRPr="004967E9">
        <w:rPr>
          <w:lang w:eastAsia="ko-KR"/>
        </w:rPr>
        <w:tab/>
        <w:t>Ericsson</w:t>
      </w:r>
    </w:p>
    <w:p w14:paraId="3868895D" w14:textId="77777777" w:rsidR="004967E9" w:rsidRPr="004967E9" w:rsidRDefault="004967E9" w:rsidP="004967E9">
      <w:pPr>
        <w:rPr>
          <w:lang w:eastAsia="ko-KR"/>
        </w:rPr>
      </w:pPr>
      <w:r w:rsidRPr="004967E9">
        <w:rPr>
          <w:lang w:eastAsia="ko-KR"/>
        </w:rPr>
        <w:t>R1-2408780</w:t>
      </w:r>
      <w:r w:rsidRPr="004967E9">
        <w:rPr>
          <w:lang w:eastAsia="ko-KR"/>
        </w:rPr>
        <w:tab/>
        <w:t>Discussion on support for 3-antenna-port codebook-based transmissions</w:t>
      </w:r>
      <w:r w:rsidRPr="004967E9">
        <w:rPr>
          <w:lang w:eastAsia="ko-KR"/>
        </w:rPr>
        <w:tab/>
        <w:t>NTT DOCOMO, INC.</w:t>
      </w:r>
    </w:p>
    <w:p w14:paraId="1D6A7440" w14:textId="77777777" w:rsidR="004967E9" w:rsidRDefault="004967E9" w:rsidP="004967E9">
      <w:pPr>
        <w:rPr>
          <w:lang w:eastAsia="ko-KR"/>
        </w:rPr>
      </w:pPr>
      <w:r w:rsidRPr="004967E9">
        <w:rPr>
          <w:lang w:eastAsia="ko-KR"/>
        </w:rPr>
        <w:t>R1-2408844</w:t>
      </w:r>
      <w:r w:rsidRPr="004967E9">
        <w:rPr>
          <w:lang w:eastAsia="ko-KR"/>
        </w:rPr>
        <w:tab/>
        <w:t>3 Tx UL MIMO transmissions</w:t>
      </w:r>
      <w:r w:rsidRPr="004967E9">
        <w:rPr>
          <w:lang w:eastAsia="ko-KR"/>
        </w:rPr>
        <w:tab/>
        <w:t>Qualcomm Incorporated</w:t>
      </w:r>
    </w:p>
    <w:p w14:paraId="0CD41BAF" w14:textId="77777777" w:rsidR="00710A3F" w:rsidRDefault="00710A3F" w:rsidP="004967E9">
      <w:pPr>
        <w:rPr>
          <w:lang w:eastAsia="ko-KR"/>
        </w:rPr>
      </w:pPr>
    </w:p>
    <w:p w14:paraId="1EE2DFE8" w14:textId="77777777" w:rsidR="00710A3F" w:rsidRPr="004967E9" w:rsidRDefault="00710A3F" w:rsidP="00710A3F">
      <w:pPr>
        <w:rPr>
          <w:lang w:eastAsia="ko-KR"/>
        </w:rPr>
      </w:pPr>
      <w:r w:rsidRPr="00710A3F">
        <w:rPr>
          <w:b/>
          <w:bCs/>
          <w:lang w:eastAsia="ko-KR"/>
        </w:rPr>
        <w:t>R1-2408191</w:t>
      </w:r>
      <w:r w:rsidRPr="004967E9">
        <w:rPr>
          <w:lang w:eastAsia="ko-KR"/>
        </w:rPr>
        <w:tab/>
        <w:t>FL Summary Support for 3TX CB-based Uplink; First Round</w:t>
      </w:r>
      <w:r w:rsidRPr="004967E9">
        <w:rPr>
          <w:lang w:eastAsia="ko-KR"/>
        </w:rPr>
        <w:tab/>
        <w:t>Moderator (</w:t>
      </w:r>
      <w:proofErr w:type="spellStart"/>
      <w:r w:rsidRPr="004967E9">
        <w:rPr>
          <w:lang w:eastAsia="ko-KR"/>
        </w:rPr>
        <w:t>InterDigital</w:t>
      </w:r>
      <w:proofErr w:type="spellEnd"/>
      <w:r w:rsidRPr="004967E9">
        <w:rPr>
          <w:lang w:eastAsia="ko-KR"/>
        </w:rPr>
        <w:t>, Inc.)</w:t>
      </w:r>
    </w:p>
    <w:p w14:paraId="7402BDB3" w14:textId="77777777" w:rsidR="00710A3F" w:rsidRDefault="00710A3F" w:rsidP="004967E9">
      <w:pPr>
        <w:rPr>
          <w:lang w:eastAsia="ko-KR"/>
        </w:rPr>
      </w:pPr>
    </w:p>
    <w:p w14:paraId="5A65FF9E" w14:textId="77777777" w:rsidR="009B7A8B" w:rsidRPr="00C979C1" w:rsidRDefault="009B7A8B" w:rsidP="009B7A8B">
      <w:pPr>
        <w:snapToGrid w:val="0"/>
        <w:jc w:val="both"/>
        <w:rPr>
          <w:rFonts w:eastAsiaTheme="minorEastAsia" w:cs="Times"/>
          <w:b/>
          <w:szCs w:val="20"/>
          <w:lang w:eastAsia="ko-KR"/>
        </w:rPr>
      </w:pPr>
      <w:r w:rsidRPr="00C979C1">
        <w:rPr>
          <w:rFonts w:eastAsiaTheme="minorEastAsia" w:cs="Times" w:hint="eastAsia"/>
          <w:b/>
          <w:szCs w:val="20"/>
          <w:highlight w:val="green"/>
          <w:lang w:eastAsia="ko-KR"/>
        </w:rPr>
        <w:t>Agreement</w:t>
      </w:r>
    </w:p>
    <w:p w14:paraId="40E0656C" w14:textId="764608A9" w:rsidR="00E21DAD" w:rsidRPr="00E21DAD" w:rsidRDefault="00E21DAD" w:rsidP="00E21DAD">
      <w:pPr>
        <w:contextualSpacing/>
        <w:rPr>
          <w:rFonts w:ascii="Times New Roman" w:hAnsi="Times New Roman"/>
          <w:iCs/>
          <w:szCs w:val="20"/>
        </w:rPr>
      </w:pPr>
      <w:r w:rsidRPr="00E21DAD">
        <w:rPr>
          <w:rFonts w:ascii="Times New Roman" w:hAnsi="Times New Roman"/>
          <w:iCs/>
          <w:szCs w:val="20"/>
        </w:rPr>
        <w:t xml:space="preserve">To support 3T6R antenna switching for a 3TX UE, </w:t>
      </w:r>
    </w:p>
    <w:p w14:paraId="7B9FB38D" w14:textId="77777777" w:rsidR="00E21DAD" w:rsidRPr="00E21DAD" w:rsidRDefault="00E21DAD" w:rsidP="00E21DAD">
      <w:pPr>
        <w:pStyle w:val="ListParagraph"/>
        <w:numPr>
          <w:ilvl w:val="0"/>
          <w:numId w:val="44"/>
        </w:numPr>
        <w:ind w:leftChars="0"/>
        <w:contextualSpacing/>
        <w:rPr>
          <w:rFonts w:ascii="Times New Roman" w:hAnsi="Times New Roman"/>
          <w:iCs/>
          <w:szCs w:val="20"/>
        </w:rPr>
      </w:pPr>
      <w:r w:rsidRPr="00E21DAD">
        <w:rPr>
          <w:rFonts w:ascii="Times New Roman" w:hAnsi="Times New Roman"/>
          <w:iCs/>
          <w:szCs w:val="20"/>
        </w:rPr>
        <w:t xml:space="preserve">The </w:t>
      </w:r>
      <w:proofErr w:type="spellStart"/>
      <w:r w:rsidRPr="00E21DAD">
        <w:rPr>
          <w:rFonts w:ascii="Times New Roman" w:hAnsi="Times New Roman"/>
          <w:iCs/>
          <w:szCs w:val="20"/>
        </w:rPr>
        <w:t>resourceType</w:t>
      </w:r>
      <w:proofErr w:type="spellEnd"/>
      <w:r w:rsidRPr="00E21DAD">
        <w:rPr>
          <w:rFonts w:ascii="Times New Roman" w:hAnsi="Times New Roman"/>
          <w:iCs/>
          <w:szCs w:val="20"/>
        </w:rPr>
        <w:t xml:space="preserve"> for a configured SRS resource set can be one of ‘periodic’, ‘semi-persistent’ and ‘aperiodic’, </w:t>
      </w:r>
    </w:p>
    <w:p w14:paraId="38B827D4" w14:textId="77777777" w:rsidR="00E21DAD" w:rsidRPr="00E21DAD" w:rsidRDefault="00E21DAD" w:rsidP="00E21DAD">
      <w:pPr>
        <w:pStyle w:val="ListParagraph"/>
        <w:numPr>
          <w:ilvl w:val="0"/>
          <w:numId w:val="44"/>
        </w:numPr>
        <w:ind w:leftChars="0"/>
        <w:contextualSpacing/>
        <w:rPr>
          <w:rFonts w:ascii="Times New Roman" w:hAnsi="Times New Roman"/>
          <w:iCs/>
          <w:szCs w:val="20"/>
        </w:rPr>
      </w:pPr>
      <w:r w:rsidRPr="00E21DAD">
        <w:rPr>
          <w:rFonts w:ascii="Times New Roman" w:hAnsi="Times New Roman"/>
          <w:iCs/>
          <w:szCs w:val="20"/>
        </w:rPr>
        <w:t xml:space="preserve">Reuse the principles used for 4T8R, i.e., </w:t>
      </w:r>
    </w:p>
    <w:p w14:paraId="0BDCB062" w14:textId="77777777" w:rsidR="00E21DAD" w:rsidRPr="00E21DAD" w:rsidRDefault="00E21DAD" w:rsidP="00E21DAD">
      <w:pPr>
        <w:pStyle w:val="ListParagraph"/>
        <w:numPr>
          <w:ilvl w:val="1"/>
          <w:numId w:val="44"/>
        </w:numPr>
        <w:ind w:leftChars="0"/>
        <w:contextualSpacing/>
        <w:rPr>
          <w:rFonts w:ascii="Times New Roman" w:hAnsi="Times New Roman"/>
          <w:iCs/>
          <w:szCs w:val="20"/>
        </w:rPr>
      </w:pPr>
      <w:r w:rsidRPr="00E21DAD">
        <w:rPr>
          <w:rFonts w:ascii="Times New Roman" w:hAnsi="Times New Roman"/>
          <w:iCs/>
          <w:szCs w:val="20"/>
        </w:rPr>
        <w:t xml:space="preserve">For </w:t>
      </w:r>
      <w:r w:rsidRPr="00E21DAD">
        <w:rPr>
          <w:rFonts w:ascii="Times New Roman" w:hAnsi="Times New Roman"/>
          <w:iCs/>
          <w:strike/>
          <w:szCs w:val="20"/>
        </w:rPr>
        <w:t>4T8R</w:t>
      </w:r>
      <w:r w:rsidRPr="00E21DAD">
        <w:rPr>
          <w:rFonts w:ascii="Times New Roman" w:hAnsi="Times New Roman"/>
          <w:iCs/>
          <w:szCs w:val="20"/>
        </w:rPr>
        <w:t xml:space="preserve"> </w:t>
      </w:r>
      <w:r w:rsidRPr="00E21DAD">
        <w:rPr>
          <w:rFonts w:ascii="Times New Roman" w:hAnsi="Times New Roman"/>
          <w:iCs/>
          <w:color w:val="FF0000"/>
          <w:szCs w:val="20"/>
        </w:rPr>
        <w:t>3T6R</w:t>
      </w:r>
      <w:r w:rsidRPr="00E21DAD">
        <w:rPr>
          <w:rFonts w:ascii="Times New Roman" w:hAnsi="Times New Roman"/>
          <w:iCs/>
          <w:szCs w:val="20"/>
        </w:rPr>
        <w:t xml:space="preserve">, zero or one or two SRS resource sets configured with a different value of </w:t>
      </w:r>
      <w:proofErr w:type="spellStart"/>
      <w:r w:rsidRPr="00E21DAD">
        <w:rPr>
          <w:rFonts w:ascii="Times New Roman" w:hAnsi="Times New Roman"/>
          <w:iCs/>
          <w:szCs w:val="20"/>
        </w:rPr>
        <w:t>resourceType</w:t>
      </w:r>
      <w:proofErr w:type="spellEnd"/>
      <w:r w:rsidRPr="00E21DAD">
        <w:rPr>
          <w:rFonts w:ascii="Times New Roman" w:hAnsi="Times New Roman"/>
          <w:iCs/>
          <w:szCs w:val="20"/>
        </w:rPr>
        <w:t xml:space="preserve"> in SRS-</w:t>
      </w:r>
      <w:proofErr w:type="spellStart"/>
      <w:r w:rsidRPr="00E21DAD">
        <w:rPr>
          <w:rFonts w:ascii="Times New Roman" w:hAnsi="Times New Roman"/>
          <w:iCs/>
          <w:szCs w:val="20"/>
        </w:rPr>
        <w:t>ResourceSet</w:t>
      </w:r>
      <w:proofErr w:type="spellEnd"/>
      <w:r w:rsidRPr="00E21DAD">
        <w:rPr>
          <w:rFonts w:ascii="Times New Roman" w:hAnsi="Times New Roman"/>
          <w:iCs/>
          <w:szCs w:val="20"/>
        </w:rPr>
        <w:t xml:space="preserve"> set to 'periodic' or 'semi-persistent' if the UE is not indicating srs-AntennaSwitching2SP-1Periodic, or up to two SRS resource sets configured with 'semi-persistent' and up to one SRS resource set configured with 'periodic' if the UE is indicating srs-AntennaSwitching2SP-1Periodic, where the two SRS resource sets configured with 'semi-persistent' are not activated at the same time. Each SRS resource set has two SRS resources, transmitted in different symbols, each SRS resource in a given set consisting of a four SRS ports</w:t>
      </w:r>
      <w:r w:rsidRPr="00E21DAD">
        <w:rPr>
          <w:rFonts w:ascii="Times New Roman" w:eastAsia="Times New Roman" w:hAnsi="Times New Roman"/>
          <w:iCs/>
          <w:color w:val="FF0000"/>
          <w:szCs w:val="20"/>
        </w:rPr>
        <w:t xml:space="preserve"> with port 1003 disabled</w:t>
      </w:r>
      <w:r w:rsidRPr="00E21DAD">
        <w:rPr>
          <w:rFonts w:ascii="Times New Roman" w:hAnsi="Times New Roman"/>
          <w:iCs/>
          <w:szCs w:val="20"/>
        </w:rPr>
        <w:t xml:space="preserve">, and the SRS ports of the resource in the set are associated with a </w:t>
      </w:r>
      <w:proofErr w:type="gramStart"/>
      <w:r w:rsidRPr="00E21DAD">
        <w:rPr>
          <w:rFonts w:ascii="Times New Roman" w:hAnsi="Times New Roman"/>
          <w:iCs/>
          <w:szCs w:val="20"/>
        </w:rPr>
        <w:t>different UE antenna ports</w:t>
      </w:r>
      <w:proofErr w:type="gramEnd"/>
      <w:r w:rsidRPr="00E21DAD">
        <w:rPr>
          <w:rFonts w:ascii="Times New Roman" w:hAnsi="Times New Roman"/>
          <w:iCs/>
          <w:szCs w:val="20"/>
        </w:rPr>
        <w:t>, or</w:t>
      </w:r>
    </w:p>
    <w:p w14:paraId="2C675434" w14:textId="77777777" w:rsidR="00E21DAD" w:rsidRDefault="00E21DAD" w:rsidP="00E21DAD">
      <w:pPr>
        <w:pStyle w:val="ListParagraph"/>
        <w:numPr>
          <w:ilvl w:val="1"/>
          <w:numId w:val="44"/>
        </w:numPr>
        <w:ind w:leftChars="0"/>
        <w:contextualSpacing/>
        <w:rPr>
          <w:rFonts w:ascii="Times New Roman" w:hAnsi="Times New Roman"/>
          <w:iCs/>
          <w:szCs w:val="20"/>
        </w:rPr>
      </w:pPr>
      <w:r w:rsidRPr="00E21DAD">
        <w:rPr>
          <w:rFonts w:ascii="Times New Roman" w:hAnsi="Times New Roman"/>
          <w:iCs/>
          <w:szCs w:val="20"/>
        </w:rPr>
        <w:t xml:space="preserve">For </w:t>
      </w:r>
      <w:r w:rsidRPr="00E21DAD">
        <w:rPr>
          <w:rFonts w:ascii="Times New Roman" w:hAnsi="Times New Roman"/>
          <w:iCs/>
          <w:strike/>
          <w:szCs w:val="20"/>
        </w:rPr>
        <w:t xml:space="preserve">4T8R </w:t>
      </w:r>
      <w:r w:rsidRPr="00E21DAD">
        <w:rPr>
          <w:rFonts w:ascii="Times New Roman" w:hAnsi="Times New Roman"/>
          <w:iCs/>
          <w:color w:val="FF0000"/>
          <w:szCs w:val="20"/>
        </w:rPr>
        <w:t>3T6R</w:t>
      </w:r>
      <w:r w:rsidRPr="00E21DAD">
        <w:rPr>
          <w:rFonts w:ascii="Times New Roman" w:hAnsi="Times New Roman"/>
          <w:iCs/>
          <w:szCs w:val="20"/>
        </w:rPr>
        <w:t xml:space="preserve">, zero or one or two SRS resource sets configured with </w:t>
      </w:r>
      <w:proofErr w:type="spellStart"/>
      <w:r w:rsidRPr="00E21DAD">
        <w:rPr>
          <w:rFonts w:ascii="Times New Roman" w:hAnsi="Times New Roman"/>
          <w:iCs/>
          <w:szCs w:val="20"/>
        </w:rPr>
        <w:t>resourceType</w:t>
      </w:r>
      <w:proofErr w:type="spellEnd"/>
      <w:r w:rsidRPr="00E21DAD">
        <w:rPr>
          <w:rFonts w:ascii="Times New Roman" w:hAnsi="Times New Roman"/>
          <w:iCs/>
          <w:szCs w:val="20"/>
        </w:rPr>
        <w:t xml:space="preserve"> in SRS-</w:t>
      </w:r>
      <w:proofErr w:type="spellStart"/>
      <w:r w:rsidRPr="00E21DAD">
        <w:rPr>
          <w:rFonts w:ascii="Times New Roman" w:hAnsi="Times New Roman"/>
          <w:iCs/>
          <w:szCs w:val="20"/>
        </w:rPr>
        <w:t>ResourceSet</w:t>
      </w:r>
      <w:proofErr w:type="spellEnd"/>
      <w:r w:rsidRPr="00E21DAD">
        <w:rPr>
          <w:rFonts w:ascii="Times New Roman" w:hAnsi="Times New Roman"/>
          <w:iCs/>
          <w:szCs w:val="20"/>
        </w:rPr>
        <w:t xml:space="preserve"> set to 'aperiodic', where in the case of one resource set has two SRS resources transmitted in different symbols, each SRS resource in a given set consisting of a four SRS ports</w:t>
      </w:r>
      <w:r w:rsidRPr="00E21DAD">
        <w:rPr>
          <w:rFonts w:ascii="Times New Roman" w:eastAsia="Times New Roman" w:hAnsi="Times New Roman"/>
          <w:iCs/>
          <w:color w:val="FF0000"/>
          <w:szCs w:val="20"/>
        </w:rPr>
        <w:t xml:space="preserve"> with port 1003 disabled</w:t>
      </w:r>
      <w:r w:rsidRPr="00E21DAD">
        <w:rPr>
          <w:rFonts w:ascii="Times New Roman" w:hAnsi="Times New Roman"/>
          <w:iCs/>
          <w:szCs w:val="20"/>
        </w:rPr>
        <w:t xml:space="preserve">, and the SRS ports of the resource in the set are associated with a different UE antenna ports. In the case of two resource sets a total of two SRS resources are transmitted in different </w:t>
      </w:r>
      <w:r w:rsidRPr="00E21DAD">
        <w:rPr>
          <w:rFonts w:ascii="Times New Roman" w:hAnsi="Times New Roman"/>
          <w:iCs/>
          <w:szCs w:val="20"/>
        </w:rPr>
        <w:lastRenderedPageBreak/>
        <w:t xml:space="preserve">symbols of two different slots, and where the SRS ports of each SRS resource in the given two sets are associated with a </w:t>
      </w:r>
      <w:proofErr w:type="gramStart"/>
      <w:r w:rsidRPr="00E21DAD">
        <w:rPr>
          <w:rFonts w:ascii="Times New Roman" w:hAnsi="Times New Roman"/>
          <w:iCs/>
          <w:szCs w:val="20"/>
        </w:rPr>
        <w:t>different UE antenna ports</w:t>
      </w:r>
      <w:proofErr w:type="gramEnd"/>
      <w:r w:rsidRPr="00E21DAD">
        <w:rPr>
          <w:rFonts w:ascii="Times New Roman" w:hAnsi="Times New Roman"/>
          <w:iCs/>
          <w:szCs w:val="20"/>
        </w:rPr>
        <w:t>.</w:t>
      </w:r>
    </w:p>
    <w:p w14:paraId="13161600" w14:textId="77777777" w:rsidR="00E21DAD" w:rsidRPr="00E21DAD" w:rsidRDefault="00E21DAD" w:rsidP="00E21DAD">
      <w:pPr>
        <w:contextualSpacing/>
        <w:rPr>
          <w:rFonts w:ascii="Times New Roman" w:hAnsi="Times New Roman"/>
          <w:iCs/>
          <w:szCs w:val="20"/>
        </w:rPr>
      </w:pPr>
      <w:r w:rsidRPr="00E21DAD">
        <w:rPr>
          <w:rFonts w:ascii="Times New Roman" w:hAnsi="Times New Roman"/>
          <w:iCs/>
          <w:szCs w:val="20"/>
        </w:rPr>
        <w:t>Note: This is not meant to be a text proposal to be captured for the specifications.</w:t>
      </w:r>
    </w:p>
    <w:p w14:paraId="35EADFEC" w14:textId="77777777" w:rsidR="00674811" w:rsidRDefault="00674811" w:rsidP="004967E9">
      <w:pPr>
        <w:rPr>
          <w:lang w:eastAsia="ko-KR"/>
        </w:rPr>
      </w:pPr>
    </w:p>
    <w:p w14:paraId="58BA163E" w14:textId="77777777" w:rsidR="00795A9B" w:rsidRPr="009E1909" w:rsidRDefault="00795A9B" w:rsidP="00795A9B">
      <w:pPr>
        <w:contextualSpacing/>
        <w:rPr>
          <w:rFonts w:ascii="Times New Roman" w:hAnsi="Times New Roman"/>
          <w:iCs/>
          <w:sz w:val="22"/>
          <w:szCs w:val="22"/>
        </w:rPr>
      </w:pPr>
      <w:r w:rsidRPr="009E1909">
        <w:rPr>
          <w:rFonts w:ascii="Times New Roman" w:hAnsi="Times New Roman"/>
          <w:b/>
          <w:iCs/>
          <w:sz w:val="22"/>
          <w:szCs w:val="22"/>
          <w:highlight w:val="yellow"/>
        </w:rPr>
        <w:t>Proposal 2.5:</w:t>
      </w:r>
      <w:r w:rsidRPr="009E1909">
        <w:rPr>
          <w:rFonts w:ascii="Times New Roman" w:hAnsi="Times New Roman"/>
          <w:iCs/>
          <w:sz w:val="22"/>
          <w:szCs w:val="22"/>
        </w:rPr>
        <w:t xml:space="preserve"> </w:t>
      </w:r>
    </w:p>
    <w:p w14:paraId="6BF1303D" w14:textId="1EA5C66D" w:rsidR="00795A9B" w:rsidRPr="009E1909" w:rsidRDefault="00795A9B" w:rsidP="00795A9B">
      <w:pPr>
        <w:contextualSpacing/>
        <w:rPr>
          <w:rFonts w:ascii="Times New Roman" w:hAnsi="Times New Roman"/>
          <w:iCs/>
          <w:sz w:val="22"/>
          <w:szCs w:val="22"/>
        </w:rPr>
      </w:pPr>
      <w:r w:rsidRPr="009E1909">
        <w:rPr>
          <w:rFonts w:ascii="Times New Roman" w:hAnsi="Times New Roman"/>
          <w:iCs/>
          <w:sz w:val="22"/>
          <w:szCs w:val="22"/>
        </w:rPr>
        <w:t xml:space="preserve">To support non-codebook-based PUSCH transmission by a 3TX UE, </w:t>
      </w:r>
    </w:p>
    <w:p w14:paraId="1ED480BC" w14:textId="77777777" w:rsidR="00795A9B" w:rsidRPr="009E1909" w:rsidRDefault="00795A9B" w:rsidP="00795A9B">
      <w:pPr>
        <w:numPr>
          <w:ilvl w:val="0"/>
          <w:numId w:val="44"/>
        </w:numPr>
        <w:contextualSpacing/>
        <w:rPr>
          <w:rFonts w:ascii="Times New Roman" w:hAnsi="Times New Roman"/>
          <w:iCs/>
          <w:sz w:val="22"/>
          <w:szCs w:val="22"/>
        </w:rPr>
      </w:pPr>
      <w:r w:rsidRPr="009E1909">
        <w:rPr>
          <w:rFonts w:ascii="Times New Roman" w:hAnsi="Times New Roman"/>
          <w:iCs/>
          <w:sz w:val="22"/>
          <w:szCs w:val="22"/>
        </w:rPr>
        <w:t xml:space="preserve">UE reports a capability of up to a maximum of 3 layers, </w:t>
      </w:r>
    </w:p>
    <w:p w14:paraId="595B676A" w14:textId="3D1600AE" w:rsidR="00795A9B" w:rsidRPr="009E1909" w:rsidRDefault="00795A9B" w:rsidP="00795A9B">
      <w:pPr>
        <w:numPr>
          <w:ilvl w:val="0"/>
          <w:numId w:val="44"/>
        </w:numPr>
        <w:contextualSpacing/>
        <w:rPr>
          <w:rFonts w:ascii="Times New Roman" w:hAnsi="Times New Roman"/>
          <w:iCs/>
          <w:sz w:val="22"/>
          <w:szCs w:val="22"/>
          <w:highlight w:val="yellow"/>
        </w:rPr>
      </w:pPr>
      <w:r w:rsidRPr="009E1909">
        <w:rPr>
          <w:rFonts w:ascii="Times New Roman" w:hAnsi="Times New Roman"/>
          <w:iCs/>
          <w:sz w:val="22"/>
          <w:szCs w:val="22"/>
          <w:highlight w:val="yellow"/>
        </w:rPr>
        <w:t xml:space="preserve">For </w:t>
      </w:r>
      <w:proofErr w:type="spellStart"/>
      <w:r w:rsidRPr="009E1909">
        <w:rPr>
          <w:rFonts w:ascii="Times New Roman" w:hAnsi="Times New Roman"/>
          <w:iCs/>
          <w:sz w:val="22"/>
          <w:szCs w:val="22"/>
          <w:highlight w:val="yellow"/>
        </w:rPr>
        <w:t>sTRP</w:t>
      </w:r>
      <w:proofErr w:type="spellEnd"/>
      <w:r w:rsidRPr="009E1909">
        <w:rPr>
          <w:rFonts w:ascii="Times New Roman" w:hAnsi="Times New Roman"/>
          <w:iCs/>
          <w:sz w:val="22"/>
          <w:szCs w:val="22"/>
          <w:highlight w:val="yellow"/>
        </w:rPr>
        <w:t>, a single SRS resource set, with up to N</w:t>
      </w:r>
      <w:r w:rsidRPr="009E1909">
        <w:rPr>
          <w:rFonts w:ascii="Times New Roman" w:hAnsi="Times New Roman"/>
          <w:iCs/>
          <w:sz w:val="22"/>
          <w:szCs w:val="22"/>
          <w:highlight w:val="yellow"/>
          <w:vertAlign w:val="subscript"/>
        </w:rPr>
        <w:t>SRS</w:t>
      </w:r>
      <w:r w:rsidRPr="009E1909">
        <w:rPr>
          <w:rFonts w:ascii="Times New Roman" w:hAnsi="Times New Roman"/>
          <w:iCs/>
          <w:sz w:val="22"/>
          <w:szCs w:val="22"/>
          <w:highlight w:val="yellow"/>
        </w:rPr>
        <w:t xml:space="preserve">=3 single-port SRS resources, </w:t>
      </w:r>
      <w:r w:rsidR="009E1909">
        <w:rPr>
          <w:rFonts w:ascii="Times New Roman" w:hAnsi="Times New Roman" w:hint="eastAsia"/>
          <w:iCs/>
          <w:sz w:val="22"/>
          <w:szCs w:val="22"/>
          <w:highlight w:val="yellow"/>
          <w:lang w:eastAsia="ko-KR"/>
        </w:rPr>
        <w:t>can be</w:t>
      </w:r>
      <w:r w:rsidRPr="009E1909">
        <w:rPr>
          <w:rFonts w:ascii="Times New Roman" w:hAnsi="Times New Roman"/>
          <w:iCs/>
          <w:sz w:val="22"/>
          <w:szCs w:val="22"/>
          <w:highlight w:val="yellow"/>
        </w:rPr>
        <w:t xml:space="preserve"> configured,</w:t>
      </w:r>
    </w:p>
    <w:p w14:paraId="229B336A" w14:textId="4B65AD5C" w:rsidR="00795A9B" w:rsidRPr="009E1909" w:rsidRDefault="00795A9B" w:rsidP="00795A9B">
      <w:pPr>
        <w:numPr>
          <w:ilvl w:val="0"/>
          <w:numId w:val="44"/>
        </w:numPr>
        <w:contextualSpacing/>
        <w:rPr>
          <w:rFonts w:ascii="Times New Roman" w:hAnsi="Times New Roman"/>
          <w:iCs/>
          <w:sz w:val="22"/>
          <w:szCs w:val="22"/>
          <w:highlight w:val="yellow"/>
        </w:rPr>
      </w:pPr>
      <w:r w:rsidRPr="009E1909">
        <w:rPr>
          <w:rFonts w:ascii="Times New Roman" w:hAnsi="Times New Roman"/>
          <w:iCs/>
          <w:sz w:val="22"/>
          <w:szCs w:val="22"/>
          <w:highlight w:val="yellow"/>
        </w:rPr>
        <w:t xml:space="preserve">For </w:t>
      </w:r>
      <w:r w:rsidRPr="009E1909">
        <w:rPr>
          <w:rFonts w:ascii="Times New Roman" w:eastAsia="Times New Roman" w:hAnsi="Times New Roman"/>
          <w:iCs/>
          <w:color w:val="FF0000"/>
          <w:sz w:val="22"/>
          <w:szCs w:val="22"/>
          <w:highlight w:val="yellow"/>
          <w:u w:val="single"/>
        </w:rPr>
        <w:t>Rel-17 M-TRP PUSCH repetition</w:t>
      </w:r>
      <w:r w:rsidRPr="009E1909">
        <w:rPr>
          <w:rFonts w:ascii="Times New Roman" w:hAnsi="Times New Roman"/>
          <w:iCs/>
          <w:sz w:val="22"/>
          <w:szCs w:val="22"/>
          <w:highlight w:val="yellow"/>
        </w:rPr>
        <w:t>, two SRS resource sets, each with up to N</w:t>
      </w:r>
      <w:r w:rsidRPr="009E1909">
        <w:rPr>
          <w:rFonts w:ascii="Times New Roman" w:hAnsi="Times New Roman"/>
          <w:iCs/>
          <w:sz w:val="22"/>
          <w:szCs w:val="22"/>
          <w:highlight w:val="yellow"/>
          <w:vertAlign w:val="subscript"/>
        </w:rPr>
        <w:t>SRS</w:t>
      </w:r>
      <w:r w:rsidRPr="009E1909">
        <w:rPr>
          <w:rFonts w:ascii="Times New Roman" w:hAnsi="Times New Roman"/>
          <w:iCs/>
          <w:sz w:val="22"/>
          <w:szCs w:val="22"/>
          <w:highlight w:val="yellow"/>
        </w:rPr>
        <w:t xml:space="preserve">=3 single-port SRS resources, </w:t>
      </w:r>
      <w:r w:rsidR="009E1909">
        <w:rPr>
          <w:rFonts w:ascii="Times New Roman" w:hAnsi="Times New Roman" w:hint="eastAsia"/>
          <w:iCs/>
          <w:sz w:val="22"/>
          <w:szCs w:val="22"/>
          <w:highlight w:val="yellow"/>
          <w:lang w:eastAsia="ko-KR"/>
        </w:rPr>
        <w:t>can be</w:t>
      </w:r>
      <w:r w:rsidRPr="009E1909">
        <w:rPr>
          <w:rFonts w:ascii="Times New Roman" w:hAnsi="Times New Roman"/>
          <w:iCs/>
          <w:sz w:val="22"/>
          <w:szCs w:val="22"/>
          <w:highlight w:val="yellow"/>
        </w:rPr>
        <w:t xml:space="preserve"> configured.</w:t>
      </w:r>
    </w:p>
    <w:p w14:paraId="40C02C5E" w14:textId="77777777" w:rsidR="00674811" w:rsidRDefault="00674811" w:rsidP="004967E9">
      <w:pPr>
        <w:rPr>
          <w:lang w:eastAsia="ko-KR"/>
        </w:rPr>
      </w:pPr>
    </w:p>
    <w:p w14:paraId="6B26BDE9" w14:textId="77777777" w:rsidR="00E35DA0" w:rsidRDefault="00E35DA0" w:rsidP="004967E9">
      <w:pPr>
        <w:rPr>
          <w:lang w:eastAsia="ko-KR"/>
        </w:rPr>
      </w:pPr>
    </w:p>
    <w:p w14:paraId="7028AF6F" w14:textId="77777777" w:rsidR="00E35DA0" w:rsidRPr="00E35DA0" w:rsidRDefault="00E35DA0" w:rsidP="00E35DA0">
      <w:pPr>
        <w:contextualSpacing/>
        <w:rPr>
          <w:rFonts w:ascii="Times New Roman" w:hAnsi="Times New Roman"/>
          <w:iCs/>
          <w:sz w:val="22"/>
          <w:szCs w:val="22"/>
        </w:rPr>
      </w:pPr>
      <w:r w:rsidRPr="00E35DA0">
        <w:rPr>
          <w:rFonts w:ascii="Times New Roman" w:hAnsi="Times New Roman"/>
          <w:b/>
          <w:iCs/>
          <w:sz w:val="22"/>
          <w:szCs w:val="22"/>
          <w:highlight w:val="yellow"/>
        </w:rPr>
        <w:t>Conclusion:</w:t>
      </w:r>
      <w:r w:rsidRPr="00E35DA0">
        <w:rPr>
          <w:rFonts w:ascii="Times New Roman" w:hAnsi="Times New Roman"/>
          <w:iCs/>
          <w:sz w:val="22"/>
          <w:szCs w:val="22"/>
        </w:rPr>
        <w:t xml:space="preserve"> </w:t>
      </w:r>
    </w:p>
    <w:p w14:paraId="63323490" w14:textId="2FE14534" w:rsidR="00E35DA0" w:rsidRDefault="00E35DA0" w:rsidP="00E35DA0">
      <w:pPr>
        <w:contextualSpacing/>
        <w:rPr>
          <w:rFonts w:ascii="Times New Roman" w:hAnsi="Times New Roman"/>
          <w:iCs/>
          <w:sz w:val="22"/>
          <w:szCs w:val="22"/>
        </w:rPr>
      </w:pPr>
      <w:r w:rsidRPr="00E35DA0">
        <w:rPr>
          <w:rFonts w:ascii="Times New Roman" w:hAnsi="Times New Roman"/>
          <w:iCs/>
          <w:sz w:val="22"/>
          <w:szCs w:val="22"/>
        </w:rPr>
        <w:t>To support non-codebook-based precoding by a 3TX UE, for SRI indication, re-use the legacy-based solution by only considering the states corresponding to N</w:t>
      </w:r>
      <w:r w:rsidRPr="00E35DA0">
        <w:rPr>
          <w:rFonts w:ascii="Times New Roman" w:hAnsi="Times New Roman"/>
          <w:iCs/>
          <w:sz w:val="22"/>
          <w:szCs w:val="22"/>
          <w:vertAlign w:val="subscript"/>
        </w:rPr>
        <w:t>SRS</w:t>
      </w:r>
      <w:r w:rsidRPr="00E35DA0">
        <w:rPr>
          <w:rFonts w:ascii="Times New Roman" w:hAnsi="Times New Roman"/>
          <w:iCs/>
          <w:sz w:val="22"/>
          <w:szCs w:val="22"/>
        </w:rPr>
        <w:t>=2 and N</w:t>
      </w:r>
      <w:r w:rsidRPr="00E35DA0">
        <w:rPr>
          <w:rFonts w:ascii="Times New Roman" w:hAnsi="Times New Roman"/>
          <w:iCs/>
          <w:sz w:val="22"/>
          <w:szCs w:val="22"/>
          <w:vertAlign w:val="subscript"/>
        </w:rPr>
        <w:t>SRS</w:t>
      </w:r>
      <w:r w:rsidRPr="00E35DA0">
        <w:rPr>
          <w:rFonts w:ascii="Times New Roman" w:hAnsi="Times New Roman"/>
          <w:iCs/>
          <w:sz w:val="22"/>
          <w:szCs w:val="22"/>
        </w:rPr>
        <w:t>=3.</w:t>
      </w:r>
    </w:p>
    <w:p w14:paraId="02608D09" w14:textId="2F740D15" w:rsidR="00E35DA0" w:rsidRPr="00E35DA0" w:rsidRDefault="00E35DA0" w:rsidP="00E35DA0">
      <w:pPr>
        <w:pStyle w:val="ListParagraph"/>
        <w:numPr>
          <w:ilvl w:val="0"/>
          <w:numId w:val="44"/>
        </w:numPr>
        <w:ind w:leftChars="0"/>
        <w:contextualSpacing/>
        <w:rPr>
          <w:rFonts w:ascii="Times New Roman" w:hAnsi="Times New Roman"/>
          <w:iCs/>
          <w:sz w:val="22"/>
          <w:szCs w:val="22"/>
          <w:lang w:eastAsia="ko-KR"/>
        </w:rPr>
      </w:pPr>
      <w:r>
        <w:rPr>
          <w:rFonts w:ascii="Times New Roman" w:hAnsi="Times New Roman" w:hint="eastAsia"/>
          <w:iCs/>
          <w:sz w:val="22"/>
          <w:szCs w:val="22"/>
          <w:lang w:eastAsia="ko-KR"/>
        </w:rPr>
        <w:t>There is no specification impact</w:t>
      </w:r>
    </w:p>
    <w:p w14:paraId="53E07933" w14:textId="77777777" w:rsidR="00E35DA0" w:rsidRDefault="00E35DA0" w:rsidP="004967E9">
      <w:pPr>
        <w:rPr>
          <w:lang w:eastAsia="ko-KR"/>
        </w:rPr>
      </w:pPr>
    </w:p>
    <w:p w14:paraId="0831BC5E" w14:textId="77777777" w:rsidR="00F81D29" w:rsidRDefault="00F81D29" w:rsidP="004967E9">
      <w:pPr>
        <w:rPr>
          <w:lang w:eastAsia="ko-KR"/>
        </w:rPr>
      </w:pPr>
    </w:p>
    <w:p w14:paraId="5988818B" w14:textId="77777777" w:rsidR="00F81D29" w:rsidRDefault="00F81D29" w:rsidP="004967E9">
      <w:pPr>
        <w:rPr>
          <w:lang w:eastAsia="ko-KR"/>
        </w:rPr>
      </w:pPr>
    </w:p>
    <w:p w14:paraId="66372EF1" w14:textId="77777777" w:rsidR="00F81D29" w:rsidRPr="004967E9" w:rsidRDefault="00F81D29" w:rsidP="00F81D29">
      <w:pPr>
        <w:rPr>
          <w:lang w:eastAsia="ko-KR"/>
        </w:rPr>
      </w:pPr>
      <w:r w:rsidRPr="00E95D47">
        <w:rPr>
          <w:b/>
          <w:bCs/>
          <w:lang w:eastAsia="ko-KR"/>
        </w:rPr>
        <w:t>R1-2408192</w:t>
      </w:r>
      <w:r w:rsidRPr="004967E9">
        <w:rPr>
          <w:lang w:eastAsia="ko-KR"/>
        </w:rPr>
        <w:tab/>
        <w:t>FL Summary Support for 3TX CB-based Uplink; Second Round</w:t>
      </w:r>
      <w:r w:rsidRPr="004967E9">
        <w:rPr>
          <w:lang w:eastAsia="ko-KR"/>
        </w:rPr>
        <w:tab/>
        <w:t>Moderator (</w:t>
      </w:r>
      <w:proofErr w:type="spellStart"/>
      <w:r w:rsidRPr="004967E9">
        <w:rPr>
          <w:lang w:eastAsia="ko-KR"/>
        </w:rPr>
        <w:t>InterDigital</w:t>
      </w:r>
      <w:proofErr w:type="spellEnd"/>
      <w:r w:rsidRPr="004967E9">
        <w:rPr>
          <w:lang w:eastAsia="ko-KR"/>
        </w:rPr>
        <w:t>, Inc.)</w:t>
      </w:r>
    </w:p>
    <w:p w14:paraId="352949AE" w14:textId="77777777" w:rsidR="00F81D29" w:rsidRDefault="00F81D29" w:rsidP="004967E9">
      <w:pPr>
        <w:rPr>
          <w:lang w:eastAsia="ko-KR"/>
        </w:rPr>
      </w:pPr>
    </w:p>
    <w:p w14:paraId="5D448945" w14:textId="77777777" w:rsidR="00E95D47" w:rsidRPr="00A72F19" w:rsidRDefault="00E95D47" w:rsidP="004967E9">
      <w:pPr>
        <w:rPr>
          <w:iCs/>
          <w:lang w:eastAsia="ko-KR"/>
        </w:rPr>
      </w:pPr>
    </w:p>
    <w:p w14:paraId="77041E1C" w14:textId="77777777" w:rsidR="00876ABB" w:rsidRPr="00C979C1" w:rsidRDefault="00876ABB" w:rsidP="00876ABB">
      <w:pPr>
        <w:snapToGrid w:val="0"/>
        <w:jc w:val="both"/>
        <w:rPr>
          <w:rFonts w:eastAsiaTheme="minorEastAsia" w:cs="Times"/>
          <w:b/>
          <w:szCs w:val="20"/>
          <w:lang w:eastAsia="ko-KR"/>
        </w:rPr>
      </w:pPr>
      <w:r w:rsidRPr="00C979C1">
        <w:rPr>
          <w:rFonts w:eastAsiaTheme="minorEastAsia" w:cs="Times" w:hint="eastAsia"/>
          <w:b/>
          <w:szCs w:val="20"/>
          <w:highlight w:val="green"/>
          <w:lang w:eastAsia="ko-KR"/>
        </w:rPr>
        <w:t>Agreement</w:t>
      </w:r>
    </w:p>
    <w:p w14:paraId="6A691317" w14:textId="77777777" w:rsidR="00E95D47" w:rsidRPr="00A72F19" w:rsidRDefault="00E95D47" w:rsidP="00E95D47">
      <w:pPr>
        <w:contextualSpacing/>
        <w:rPr>
          <w:rFonts w:ascii="Times New Roman" w:hAnsi="Times New Roman"/>
          <w:iCs/>
        </w:rPr>
      </w:pPr>
      <w:r w:rsidRPr="00A72F19">
        <w:rPr>
          <w:rFonts w:ascii="Times New Roman" w:hAnsi="Times New Roman"/>
          <w:iCs/>
        </w:rPr>
        <w:t xml:space="preserve">To support non-codebook-based PUSCH transmission by a 3TX UE, </w:t>
      </w:r>
    </w:p>
    <w:p w14:paraId="5C0E416E" w14:textId="77777777" w:rsidR="00E95D47" w:rsidRPr="00A72F19" w:rsidRDefault="00E95D47" w:rsidP="00E95D47">
      <w:pPr>
        <w:numPr>
          <w:ilvl w:val="0"/>
          <w:numId w:val="44"/>
        </w:numPr>
        <w:spacing w:line="276" w:lineRule="auto"/>
        <w:contextualSpacing/>
        <w:rPr>
          <w:rFonts w:ascii="Times New Roman" w:hAnsi="Times New Roman"/>
          <w:iCs/>
        </w:rPr>
      </w:pPr>
      <w:r w:rsidRPr="00A72F19">
        <w:rPr>
          <w:rFonts w:ascii="Times New Roman" w:hAnsi="Times New Roman"/>
          <w:iCs/>
        </w:rPr>
        <w:t>UE reports a capability of up to a maximum of 3 layers.</w:t>
      </w:r>
    </w:p>
    <w:p w14:paraId="72AFE8E9" w14:textId="77777777" w:rsidR="00E95D47" w:rsidRPr="00A72F19" w:rsidRDefault="00E95D47" w:rsidP="004967E9">
      <w:pPr>
        <w:rPr>
          <w:iCs/>
          <w:lang w:eastAsia="ko-KR"/>
        </w:rPr>
      </w:pPr>
    </w:p>
    <w:p w14:paraId="629092CC" w14:textId="3B9F9810" w:rsidR="00A72F19" w:rsidRPr="00A72F19" w:rsidRDefault="00A72F19" w:rsidP="00A72F19">
      <w:pPr>
        <w:contextualSpacing/>
        <w:rPr>
          <w:rFonts w:ascii="Times New Roman" w:hAnsi="Times New Roman"/>
          <w:iCs/>
        </w:rPr>
      </w:pPr>
      <w:r w:rsidRPr="003B288C">
        <w:rPr>
          <w:rFonts w:ascii="Times New Roman" w:hAnsi="Times New Roman"/>
          <w:b/>
          <w:iCs/>
        </w:rPr>
        <w:t>Conclusion</w:t>
      </w:r>
    </w:p>
    <w:p w14:paraId="5F5C7A71" w14:textId="309F5BD3" w:rsidR="00A72F19" w:rsidRPr="00A72F19" w:rsidRDefault="00A72F19" w:rsidP="00A72F19">
      <w:pPr>
        <w:contextualSpacing/>
        <w:rPr>
          <w:rFonts w:ascii="Times New Roman" w:hAnsi="Times New Roman"/>
          <w:iCs/>
        </w:rPr>
      </w:pPr>
      <w:r w:rsidRPr="00A72F19">
        <w:rPr>
          <w:rFonts w:ascii="Times New Roman" w:hAnsi="Times New Roman"/>
          <w:iCs/>
        </w:rPr>
        <w:t>To support non-codebook-based precoding by a 3TX UE, for SRI indication, re-use the legacy-based solution according to N</w:t>
      </w:r>
      <w:r w:rsidRPr="00A72F19">
        <w:rPr>
          <w:rFonts w:ascii="Times New Roman" w:hAnsi="Times New Roman"/>
          <w:iCs/>
          <w:vertAlign w:val="subscript"/>
        </w:rPr>
        <w:t>SRS</w:t>
      </w:r>
      <w:r w:rsidRPr="00A72F19">
        <w:rPr>
          <w:rFonts w:ascii="Times New Roman" w:hAnsi="Times New Roman"/>
          <w:iCs/>
        </w:rPr>
        <w:t xml:space="preserve"> ≤ </w:t>
      </w:r>
      <w:proofErr w:type="spellStart"/>
      <w:r w:rsidRPr="00A72F19">
        <w:rPr>
          <w:rFonts w:ascii="Times New Roman" w:eastAsia="SimSun" w:hAnsi="Times New Roman"/>
          <w:iCs/>
        </w:rPr>
        <w:t>maxNumberSRS-ResourcePerSet</w:t>
      </w:r>
      <w:proofErr w:type="spellEnd"/>
      <w:r w:rsidRPr="00A72F19">
        <w:rPr>
          <w:rFonts w:ascii="Times New Roman" w:hAnsi="Times New Roman"/>
          <w:iCs/>
        </w:rPr>
        <w:t>.</w:t>
      </w:r>
    </w:p>
    <w:p w14:paraId="79D23530" w14:textId="77777777" w:rsidR="00A72F19" w:rsidRDefault="00A72F19" w:rsidP="00A72F19">
      <w:pPr>
        <w:contextualSpacing/>
        <w:rPr>
          <w:b/>
          <w:bCs/>
          <w:i/>
          <w:iCs/>
          <w:highlight w:val="yellow"/>
        </w:rPr>
      </w:pPr>
    </w:p>
    <w:p w14:paraId="33D9CA33" w14:textId="77777777" w:rsidR="00A72F19" w:rsidRDefault="00A72F19" w:rsidP="004967E9">
      <w:pPr>
        <w:rPr>
          <w:lang w:eastAsia="ko-KR"/>
        </w:rPr>
      </w:pPr>
    </w:p>
    <w:p w14:paraId="39123738" w14:textId="1507545C" w:rsidR="00CD2745" w:rsidRPr="00CD2745" w:rsidRDefault="00CD2745" w:rsidP="00CD2745">
      <w:pPr>
        <w:contextualSpacing/>
        <w:rPr>
          <w:rFonts w:ascii="Times New Roman" w:hAnsi="Times New Roman"/>
          <w:b/>
          <w:iCs/>
        </w:rPr>
      </w:pPr>
      <w:r w:rsidRPr="00CD2745">
        <w:rPr>
          <w:rFonts w:ascii="Times New Roman" w:hAnsi="Times New Roman"/>
          <w:b/>
          <w:iCs/>
        </w:rPr>
        <w:t>Conclusion</w:t>
      </w:r>
    </w:p>
    <w:p w14:paraId="0ADD3BCF" w14:textId="77777777" w:rsidR="00CD2745" w:rsidRPr="00CD2745" w:rsidRDefault="00CD2745" w:rsidP="00CD2745">
      <w:pPr>
        <w:contextualSpacing/>
        <w:rPr>
          <w:rFonts w:ascii="Times New Roman" w:hAnsi="Times New Roman"/>
          <w:iCs/>
        </w:rPr>
      </w:pPr>
      <w:r w:rsidRPr="00CD2745">
        <w:rPr>
          <w:rFonts w:ascii="Times New Roman" w:hAnsi="Times New Roman"/>
          <w:iCs/>
        </w:rPr>
        <w:t xml:space="preserve">To support non-codebook-based PUSCH transmission by a 3TX UE, </w:t>
      </w:r>
    </w:p>
    <w:p w14:paraId="644C2D38" w14:textId="77777777" w:rsidR="00CD2745" w:rsidRPr="00CD2745" w:rsidRDefault="00CD2745" w:rsidP="00CD2745">
      <w:pPr>
        <w:numPr>
          <w:ilvl w:val="0"/>
          <w:numId w:val="44"/>
        </w:numPr>
        <w:spacing w:line="276" w:lineRule="auto"/>
        <w:contextualSpacing/>
        <w:rPr>
          <w:rFonts w:ascii="Times New Roman" w:hAnsi="Times New Roman"/>
          <w:iCs/>
        </w:rPr>
      </w:pPr>
      <w:r w:rsidRPr="00CD2745">
        <w:rPr>
          <w:rFonts w:ascii="Times New Roman" w:hAnsi="Times New Roman"/>
          <w:iCs/>
        </w:rPr>
        <w:t xml:space="preserve">For </w:t>
      </w:r>
      <w:proofErr w:type="spellStart"/>
      <w:r w:rsidRPr="00CD2745">
        <w:rPr>
          <w:rFonts w:ascii="Times New Roman" w:hAnsi="Times New Roman"/>
          <w:iCs/>
        </w:rPr>
        <w:t>sTRP</w:t>
      </w:r>
      <w:proofErr w:type="spellEnd"/>
      <w:r w:rsidRPr="00CD2745">
        <w:rPr>
          <w:rFonts w:ascii="Times New Roman" w:hAnsi="Times New Roman"/>
          <w:iCs/>
        </w:rPr>
        <w:t>, a single SRS resource set, with up to N</w:t>
      </w:r>
      <w:r w:rsidRPr="00CD2745">
        <w:rPr>
          <w:rFonts w:ascii="Times New Roman" w:hAnsi="Times New Roman"/>
          <w:iCs/>
          <w:vertAlign w:val="subscript"/>
        </w:rPr>
        <w:t xml:space="preserve">SRS </w:t>
      </w:r>
      <w:r w:rsidRPr="00CD2745">
        <w:rPr>
          <w:rFonts w:ascii="Times New Roman" w:hAnsi="Times New Roman"/>
          <w:iCs/>
        </w:rPr>
        <w:t xml:space="preserve">≤ </w:t>
      </w:r>
      <w:proofErr w:type="spellStart"/>
      <w:r w:rsidRPr="00CD2745">
        <w:rPr>
          <w:rFonts w:ascii="Times New Roman" w:eastAsia="SimSun" w:hAnsi="Times New Roman"/>
          <w:iCs/>
        </w:rPr>
        <w:t>maxNumberSRS-ResourcePerSet</w:t>
      </w:r>
      <w:proofErr w:type="spellEnd"/>
      <w:r w:rsidRPr="00CD2745">
        <w:rPr>
          <w:rFonts w:ascii="Times New Roman" w:eastAsia="SimSun" w:hAnsi="Times New Roman"/>
          <w:iCs/>
        </w:rPr>
        <w:t xml:space="preserve"> </w:t>
      </w:r>
      <w:r w:rsidRPr="00CD2745">
        <w:rPr>
          <w:rFonts w:ascii="Times New Roman" w:hAnsi="Times New Roman"/>
          <w:iCs/>
        </w:rPr>
        <w:t>single-port SRS resources, can be configured,</w:t>
      </w:r>
    </w:p>
    <w:p w14:paraId="596F9FF3" w14:textId="77777777" w:rsidR="00CD2745" w:rsidRPr="00CD2745" w:rsidRDefault="00CD2745" w:rsidP="00CD2745">
      <w:pPr>
        <w:numPr>
          <w:ilvl w:val="0"/>
          <w:numId w:val="44"/>
        </w:numPr>
        <w:spacing w:line="276" w:lineRule="auto"/>
        <w:contextualSpacing/>
        <w:rPr>
          <w:rFonts w:ascii="Times New Roman" w:hAnsi="Times New Roman"/>
          <w:iCs/>
        </w:rPr>
      </w:pPr>
      <w:r w:rsidRPr="00CD2745">
        <w:rPr>
          <w:rFonts w:ascii="Times New Roman" w:hAnsi="Times New Roman"/>
          <w:iCs/>
        </w:rPr>
        <w:t xml:space="preserve">For </w:t>
      </w:r>
      <w:r w:rsidRPr="00CD2745">
        <w:rPr>
          <w:rFonts w:ascii="Times New Roman" w:eastAsia="Times New Roman" w:hAnsi="Times New Roman"/>
          <w:iCs/>
        </w:rPr>
        <w:t>Rel-17 M-TRP PUSCH repetition</w:t>
      </w:r>
      <w:r w:rsidRPr="00CD2745">
        <w:rPr>
          <w:rFonts w:ascii="Times New Roman" w:hAnsi="Times New Roman"/>
          <w:iCs/>
        </w:rPr>
        <w:t>, two SRS resource sets, each with up to N</w:t>
      </w:r>
      <w:r w:rsidRPr="00CD2745">
        <w:rPr>
          <w:rFonts w:ascii="Times New Roman" w:hAnsi="Times New Roman"/>
          <w:iCs/>
          <w:vertAlign w:val="subscript"/>
        </w:rPr>
        <w:t xml:space="preserve">SRS </w:t>
      </w:r>
      <w:r w:rsidRPr="00CD2745">
        <w:rPr>
          <w:rFonts w:ascii="Times New Roman" w:hAnsi="Times New Roman"/>
          <w:iCs/>
        </w:rPr>
        <w:t xml:space="preserve">≤ </w:t>
      </w:r>
      <w:proofErr w:type="spellStart"/>
      <w:r w:rsidRPr="00CD2745">
        <w:rPr>
          <w:rFonts w:ascii="Times New Roman" w:eastAsia="SimSun" w:hAnsi="Times New Roman"/>
          <w:iCs/>
        </w:rPr>
        <w:t>maxNumberSRS-ResourcePerSet</w:t>
      </w:r>
      <w:proofErr w:type="spellEnd"/>
      <w:r w:rsidRPr="00CD2745">
        <w:rPr>
          <w:rFonts w:ascii="Times New Roman" w:eastAsia="SimSun" w:hAnsi="Times New Roman"/>
          <w:iCs/>
        </w:rPr>
        <w:t xml:space="preserve"> </w:t>
      </w:r>
      <w:r w:rsidRPr="00CD2745">
        <w:rPr>
          <w:rFonts w:ascii="Times New Roman" w:hAnsi="Times New Roman"/>
          <w:iCs/>
        </w:rPr>
        <w:t>single-port SRS resources, can be configured.</w:t>
      </w:r>
    </w:p>
    <w:p w14:paraId="2A58089E" w14:textId="77777777" w:rsidR="00CD2745" w:rsidRDefault="00CD2745" w:rsidP="00CD2745">
      <w:pPr>
        <w:contextualSpacing/>
        <w:rPr>
          <w:i/>
        </w:rPr>
      </w:pPr>
    </w:p>
    <w:p w14:paraId="0265B39B" w14:textId="77777777" w:rsidR="00CD2745" w:rsidRDefault="00CD2745" w:rsidP="004967E9">
      <w:pPr>
        <w:rPr>
          <w:lang w:eastAsia="ko-KR"/>
        </w:rPr>
      </w:pPr>
    </w:p>
    <w:p w14:paraId="51FBE275" w14:textId="77777777" w:rsidR="00CD2745" w:rsidRPr="004967E9" w:rsidRDefault="00CD2745" w:rsidP="004967E9">
      <w:pPr>
        <w:rPr>
          <w:lang w:eastAsia="ko-KR"/>
        </w:rPr>
      </w:pPr>
    </w:p>
    <w:p w14:paraId="17FA8F53" w14:textId="77777777" w:rsidR="00FE3EA1" w:rsidRDefault="00FE3EA1" w:rsidP="00FE3EA1">
      <w:pPr>
        <w:pStyle w:val="Heading3"/>
        <w:rPr>
          <w:rFonts w:eastAsia="Times New Roman"/>
          <w:szCs w:val="24"/>
          <w:lang w:val="en-US" w:eastAsia="en-US"/>
        </w:rPr>
      </w:pPr>
      <w:bookmarkStart w:id="64" w:name="_Toc179009755"/>
      <w:r>
        <w:rPr>
          <w:rFonts w:eastAsia="Times New Roman"/>
          <w:szCs w:val="24"/>
          <w:lang w:val="en-US" w:eastAsia="en-US"/>
        </w:rPr>
        <w:t>E</w:t>
      </w:r>
      <w:r w:rsidRPr="000D100E">
        <w:rPr>
          <w:rFonts w:eastAsia="Times New Roman"/>
          <w:szCs w:val="24"/>
          <w:lang w:val="en-US" w:eastAsia="en-US"/>
        </w:rPr>
        <w:t xml:space="preserve">nhancement </w:t>
      </w:r>
      <w:proofErr w:type="gramStart"/>
      <w:r w:rsidRPr="000D100E">
        <w:rPr>
          <w:rFonts w:eastAsia="Times New Roman"/>
          <w:szCs w:val="24"/>
          <w:lang w:val="en-US" w:eastAsia="en-US"/>
        </w:rPr>
        <w:t>for</w:t>
      </w:r>
      <w:proofErr w:type="gramEnd"/>
      <w:r w:rsidRPr="000D100E">
        <w:rPr>
          <w:rFonts w:eastAsia="Times New Roman"/>
          <w:szCs w:val="24"/>
          <w:lang w:val="en-US" w:eastAsia="en-US"/>
        </w:rPr>
        <w:t xml:space="preserve"> asymmetric DL </w:t>
      </w:r>
      <w:proofErr w:type="spellStart"/>
      <w:r w:rsidRPr="000D100E">
        <w:rPr>
          <w:rFonts w:eastAsia="Times New Roman"/>
          <w:szCs w:val="24"/>
          <w:lang w:val="en-US" w:eastAsia="en-US"/>
        </w:rPr>
        <w:t>sTRP</w:t>
      </w:r>
      <w:proofErr w:type="spellEnd"/>
      <w:r w:rsidRPr="000D100E">
        <w:rPr>
          <w:rFonts w:eastAsia="Times New Roman"/>
          <w:szCs w:val="24"/>
          <w:lang w:val="en-US" w:eastAsia="en-US"/>
        </w:rPr>
        <w:t>/UL mTRP scenarios</w:t>
      </w:r>
      <w:bookmarkEnd w:id="64"/>
    </w:p>
    <w:p w14:paraId="02590EFD" w14:textId="77777777" w:rsidR="00FE3EA1" w:rsidRPr="008E6946" w:rsidRDefault="00FE3EA1" w:rsidP="00FE3EA1">
      <w:pPr>
        <w:rPr>
          <w:i/>
          <w:iCs/>
          <w:lang w:val="en-US"/>
        </w:rPr>
      </w:pPr>
      <w:r>
        <w:rPr>
          <w:i/>
          <w:iCs/>
        </w:rPr>
        <w:t xml:space="preserve">Including support for </w:t>
      </w:r>
      <w:r w:rsidRPr="008E6946">
        <w:rPr>
          <w:i/>
          <w:iCs/>
        </w:rPr>
        <w:t xml:space="preserve">2TA without </w:t>
      </w:r>
      <w:proofErr w:type="spellStart"/>
      <w:r w:rsidRPr="008E6946">
        <w:rPr>
          <w:i/>
          <w:iCs/>
        </w:rPr>
        <w:t>CoresetPoolIdx</w:t>
      </w:r>
      <w:proofErr w:type="spellEnd"/>
      <w:r w:rsidRPr="008E6946">
        <w:rPr>
          <w:i/>
          <w:iCs/>
        </w:rPr>
        <w:t xml:space="preserve"> association for asymmetric DL </w:t>
      </w:r>
      <w:proofErr w:type="spellStart"/>
      <w:r w:rsidRPr="008E6946">
        <w:rPr>
          <w:i/>
          <w:iCs/>
        </w:rPr>
        <w:t>sTRP</w:t>
      </w:r>
      <w:proofErr w:type="spellEnd"/>
      <w:r w:rsidRPr="008E6946">
        <w:rPr>
          <w:i/>
          <w:iCs/>
        </w:rPr>
        <w:t>/UL mTRP</w:t>
      </w:r>
      <w:r>
        <w:rPr>
          <w:i/>
          <w:iCs/>
        </w:rPr>
        <w:t>.</w:t>
      </w:r>
    </w:p>
    <w:p w14:paraId="2DA0BD5A" w14:textId="77777777" w:rsidR="004967E9" w:rsidRDefault="004967E9" w:rsidP="004967E9">
      <w:r>
        <w:t>R1-2407681</w:t>
      </w:r>
      <w:r>
        <w:tab/>
        <w:t xml:space="preserve">Enhancements for asymmetric DL </w:t>
      </w:r>
      <w:proofErr w:type="spellStart"/>
      <w:r>
        <w:t>sTRP</w:t>
      </w:r>
      <w:proofErr w:type="spellEnd"/>
      <w:r>
        <w:t>/UL mTRP scenarios</w:t>
      </w:r>
      <w:r>
        <w:tab/>
        <w:t>Huawei, HiSilicon</w:t>
      </w:r>
    </w:p>
    <w:p w14:paraId="0A8CFD71" w14:textId="77777777" w:rsidR="004967E9" w:rsidRDefault="004967E9" w:rsidP="004967E9">
      <w:r>
        <w:t>R1-2407701</w:t>
      </w:r>
      <w:r>
        <w:tab/>
        <w:t xml:space="preserve">Enhancements for asymmetric DL </w:t>
      </w:r>
      <w:proofErr w:type="spellStart"/>
      <w:r>
        <w:t>sTRP</w:t>
      </w:r>
      <w:proofErr w:type="spellEnd"/>
      <w:r>
        <w:t>/UL mTRP scenarios</w:t>
      </w:r>
      <w:r>
        <w:tab/>
      </w:r>
      <w:proofErr w:type="spellStart"/>
      <w:r>
        <w:t>Spreadtrum</w:t>
      </w:r>
      <w:proofErr w:type="spellEnd"/>
      <w:r>
        <w:t xml:space="preserve"> Communications</w:t>
      </w:r>
    </w:p>
    <w:p w14:paraId="5DE39710" w14:textId="77777777" w:rsidR="004967E9" w:rsidRDefault="004967E9" w:rsidP="004967E9">
      <w:r>
        <w:t>R1-2407729</w:t>
      </w:r>
      <w:r>
        <w:tab/>
        <w:t xml:space="preserve">Discussion on enhancements for asymmetric DL </w:t>
      </w:r>
      <w:proofErr w:type="spellStart"/>
      <w:r>
        <w:t>sTRP</w:t>
      </w:r>
      <w:proofErr w:type="spellEnd"/>
      <w:r>
        <w:t>/UL mTRP scenarios</w:t>
      </w:r>
      <w:r>
        <w:tab/>
        <w:t>China Telecom, ZTE</w:t>
      </w:r>
    </w:p>
    <w:p w14:paraId="7F2737CC" w14:textId="77777777" w:rsidR="004967E9" w:rsidRDefault="004967E9" w:rsidP="004967E9">
      <w:r>
        <w:t>R1-2407756</w:t>
      </w:r>
      <w:r>
        <w:tab/>
        <w:t xml:space="preserve">Enhancement for asymmetric DL </w:t>
      </w:r>
      <w:proofErr w:type="spellStart"/>
      <w:r>
        <w:t>sTRP</w:t>
      </w:r>
      <w:proofErr w:type="spellEnd"/>
      <w:r>
        <w:t>/UL mTRP scenarios</w:t>
      </w:r>
      <w:r>
        <w:tab/>
        <w:t>Tejas Network Limited</w:t>
      </w:r>
    </w:p>
    <w:p w14:paraId="1E947809" w14:textId="77777777" w:rsidR="004967E9" w:rsidRDefault="004967E9" w:rsidP="004967E9">
      <w:r>
        <w:t>R1-2407776</w:t>
      </w:r>
      <w:r>
        <w:tab/>
        <w:t xml:space="preserve">Discussion on enhancements for asymmetric DL </w:t>
      </w:r>
      <w:proofErr w:type="spellStart"/>
      <w:r>
        <w:t>sTRP</w:t>
      </w:r>
      <w:proofErr w:type="spellEnd"/>
      <w:r>
        <w:t>/UL mTRP scenarios</w:t>
      </w:r>
      <w:r>
        <w:tab/>
        <w:t>ZTE Corporation, Sanechips, China Telecom</w:t>
      </w:r>
    </w:p>
    <w:p w14:paraId="40CDAC8A" w14:textId="77777777" w:rsidR="004967E9" w:rsidRDefault="004967E9" w:rsidP="004967E9">
      <w:r>
        <w:t>R1-2407815</w:t>
      </w:r>
      <w:r>
        <w:tab/>
        <w:t xml:space="preserve">Asymmetric DL </w:t>
      </w:r>
      <w:proofErr w:type="spellStart"/>
      <w:r>
        <w:t>sTRP</w:t>
      </w:r>
      <w:proofErr w:type="spellEnd"/>
      <w:r>
        <w:t>/UL mTRP deployments</w:t>
      </w:r>
      <w:r>
        <w:tab/>
        <w:t>MediaTek Inc.</w:t>
      </w:r>
    </w:p>
    <w:p w14:paraId="2D60F79C" w14:textId="77777777" w:rsidR="004967E9" w:rsidRDefault="004967E9" w:rsidP="004967E9">
      <w:r>
        <w:t>R1-2407821</w:t>
      </w:r>
      <w:r>
        <w:tab/>
        <w:t xml:space="preserve">Discussion on asymmetric DL </w:t>
      </w:r>
      <w:proofErr w:type="spellStart"/>
      <w:r>
        <w:t>sTRP</w:t>
      </w:r>
      <w:proofErr w:type="spellEnd"/>
      <w:r>
        <w:t>/UL mTRP scenarios</w:t>
      </w:r>
      <w:r>
        <w:tab/>
        <w:t>TCL</w:t>
      </w:r>
    </w:p>
    <w:p w14:paraId="7C07EE77" w14:textId="77777777" w:rsidR="004967E9" w:rsidRDefault="004967E9" w:rsidP="004967E9">
      <w:r>
        <w:t>R1-2407856</w:t>
      </w:r>
      <w:r>
        <w:tab/>
        <w:t xml:space="preserve">Remaining issues on asymmetric DL </w:t>
      </w:r>
      <w:proofErr w:type="spellStart"/>
      <w:r>
        <w:t>sTRP</w:t>
      </w:r>
      <w:proofErr w:type="spellEnd"/>
      <w:r>
        <w:t>/UL mTRP scenarios</w:t>
      </w:r>
      <w:r>
        <w:tab/>
        <w:t>vivo</w:t>
      </w:r>
    </w:p>
    <w:p w14:paraId="5754406B" w14:textId="77777777" w:rsidR="004967E9" w:rsidRDefault="004967E9" w:rsidP="004967E9">
      <w:r>
        <w:t>R1-2407900</w:t>
      </w:r>
      <w:r>
        <w:tab/>
        <w:t xml:space="preserve">Discussion on enhancement for asymmetric DL </w:t>
      </w:r>
      <w:proofErr w:type="spellStart"/>
      <w:r>
        <w:t>sTRP</w:t>
      </w:r>
      <w:proofErr w:type="spellEnd"/>
      <w:r>
        <w:t>/UL mTRP scenarios</w:t>
      </w:r>
      <w:r>
        <w:tab/>
        <w:t>CMCC</w:t>
      </w:r>
    </w:p>
    <w:p w14:paraId="56382602" w14:textId="77777777" w:rsidR="004967E9" w:rsidRDefault="004967E9" w:rsidP="004967E9">
      <w:r>
        <w:t>R1-2407964</w:t>
      </w:r>
      <w:r>
        <w:tab/>
        <w:t xml:space="preserve">Discussion on enhancement for asymmetric DL </w:t>
      </w:r>
      <w:proofErr w:type="spellStart"/>
      <w:r>
        <w:t>sTRP</w:t>
      </w:r>
      <w:proofErr w:type="spellEnd"/>
      <w:r>
        <w:t>/UL mTRP scenarios</w:t>
      </w:r>
      <w:r>
        <w:tab/>
        <w:t>Xiaomi</w:t>
      </w:r>
    </w:p>
    <w:p w14:paraId="4316EC19" w14:textId="77777777" w:rsidR="004967E9" w:rsidRDefault="004967E9" w:rsidP="004967E9">
      <w:r>
        <w:t>R1-2408042</w:t>
      </w:r>
      <w:r>
        <w:tab/>
        <w:t xml:space="preserve">Enhancement </w:t>
      </w:r>
      <w:proofErr w:type="gramStart"/>
      <w:r>
        <w:t>for  asymmetric</w:t>
      </w:r>
      <w:proofErr w:type="gramEnd"/>
      <w:r>
        <w:t xml:space="preserve"> DL </w:t>
      </w:r>
      <w:proofErr w:type="spellStart"/>
      <w:r>
        <w:t>sTRP</w:t>
      </w:r>
      <w:proofErr w:type="spellEnd"/>
      <w:r>
        <w:t>/UL mTRP scenarios</w:t>
      </w:r>
      <w:r>
        <w:tab/>
        <w:t>CATT</w:t>
      </w:r>
    </w:p>
    <w:p w14:paraId="616C5EF6" w14:textId="77777777" w:rsidR="004967E9" w:rsidRDefault="004967E9" w:rsidP="004967E9">
      <w:r>
        <w:t>R1-2408111</w:t>
      </w:r>
      <w:r>
        <w:tab/>
        <w:t>Discussion on UL-only mTRP operation</w:t>
      </w:r>
      <w:r>
        <w:tab/>
        <w:t>Fujitsu</w:t>
      </w:r>
    </w:p>
    <w:p w14:paraId="1583E214" w14:textId="77777777" w:rsidR="004967E9" w:rsidRDefault="004967E9" w:rsidP="004967E9">
      <w:r>
        <w:t>R1-2408118</w:t>
      </w:r>
      <w:r>
        <w:tab/>
        <w:t xml:space="preserve">Discussion on enhancements for asymmetric DL </w:t>
      </w:r>
      <w:proofErr w:type="spellStart"/>
      <w:r>
        <w:t>sTRP</w:t>
      </w:r>
      <w:proofErr w:type="spellEnd"/>
      <w:r>
        <w:t>/UL mTRP scenarios</w:t>
      </w:r>
      <w:r>
        <w:tab/>
      </w:r>
      <w:proofErr w:type="spellStart"/>
      <w:r>
        <w:t>Transsion</w:t>
      </w:r>
      <w:proofErr w:type="spellEnd"/>
      <w:r>
        <w:t xml:space="preserve"> Holdings</w:t>
      </w:r>
    </w:p>
    <w:p w14:paraId="7F84E384" w14:textId="77777777" w:rsidR="004967E9" w:rsidRDefault="004967E9" w:rsidP="004967E9">
      <w:r>
        <w:t>R1-2408167</w:t>
      </w:r>
      <w:r>
        <w:tab/>
        <w:t xml:space="preserve">Enhancements on asymmetric DL </w:t>
      </w:r>
      <w:proofErr w:type="spellStart"/>
      <w:r>
        <w:t>sTRP</w:t>
      </w:r>
      <w:proofErr w:type="spellEnd"/>
      <w:r>
        <w:t>/UL mTRP scenarios</w:t>
      </w:r>
      <w:r>
        <w:tab/>
        <w:t>OPPO</w:t>
      </w:r>
    </w:p>
    <w:p w14:paraId="28193F62" w14:textId="77777777" w:rsidR="004967E9" w:rsidRDefault="004967E9" w:rsidP="004967E9">
      <w:r>
        <w:lastRenderedPageBreak/>
        <w:t>R1-2408190</w:t>
      </w:r>
      <w:r>
        <w:tab/>
        <w:t>Discussion on Rel-19 Asymmetric mTRP Operation</w:t>
      </w:r>
      <w:r>
        <w:tab/>
      </w:r>
      <w:proofErr w:type="spellStart"/>
      <w:r>
        <w:t>InterDigital</w:t>
      </w:r>
      <w:proofErr w:type="spellEnd"/>
      <w:r>
        <w:t>, Inc.</w:t>
      </w:r>
    </w:p>
    <w:p w14:paraId="6BA152F6" w14:textId="77777777" w:rsidR="004967E9" w:rsidRDefault="004967E9" w:rsidP="004967E9">
      <w:r>
        <w:t>R1-2408202</w:t>
      </w:r>
      <w:r>
        <w:tab/>
        <w:t xml:space="preserve">Enhancement for asymmetric DL </w:t>
      </w:r>
      <w:proofErr w:type="spellStart"/>
      <w:r>
        <w:t>sTRP</w:t>
      </w:r>
      <w:proofErr w:type="spellEnd"/>
      <w:r>
        <w:t>/UL mTRP scenarios</w:t>
      </w:r>
      <w:r>
        <w:tab/>
        <w:t>Lenovo</w:t>
      </w:r>
    </w:p>
    <w:p w14:paraId="26F8A8B2" w14:textId="77777777" w:rsidR="004967E9" w:rsidRDefault="004967E9" w:rsidP="004967E9">
      <w:r>
        <w:t>R1-2408224</w:t>
      </w:r>
      <w:r>
        <w:tab/>
        <w:t xml:space="preserve">Discussion on enhancements for asymmetric DL </w:t>
      </w:r>
      <w:proofErr w:type="spellStart"/>
      <w:r>
        <w:t>sTRP</w:t>
      </w:r>
      <w:proofErr w:type="spellEnd"/>
      <w:r>
        <w:t xml:space="preserve"> and UL mTRP scenarios</w:t>
      </w:r>
      <w:r>
        <w:tab/>
        <w:t>NEC</w:t>
      </w:r>
    </w:p>
    <w:p w14:paraId="2C6C7BEC" w14:textId="77777777" w:rsidR="004967E9" w:rsidRDefault="004967E9" w:rsidP="004967E9">
      <w:r>
        <w:t>R1-2408294</w:t>
      </w:r>
      <w:r>
        <w:tab/>
        <w:t>Enhancements for asymmetric DL/UL scenarios</w:t>
      </w:r>
      <w:r>
        <w:tab/>
        <w:t>Intel Corporation</w:t>
      </w:r>
    </w:p>
    <w:p w14:paraId="58DADC9B" w14:textId="77777777" w:rsidR="004967E9" w:rsidRDefault="004967E9" w:rsidP="004967E9">
      <w:r>
        <w:t>R1-2408339</w:t>
      </w:r>
      <w:r>
        <w:tab/>
        <w:t xml:space="preserve">Discussions on asymmetric DL </w:t>
      </w:r>
      <w:proofErr w:type="spellStart"/>
      <w:r>
        <w:t>sTRP</w:t>
      </w:r>
      <w:proofErr w:type="spellEnd"/>
      <w:r>
        <w:t>/UL mTRP scenarios</w:t>
      </w:r>
      <w:r>
        <w:tab/>
        <w:t>LG Electronics</w:t>
      </w:r>
    </w:p>
    <w:p w14:paraId="5F4E1846" w14:textId="77777777" w:rsidR="004967E9" w:rsidRDefault="004967E9" w:rsidP="004967E9">
      <w:r>
        <w:t>R1-2408351</w:t>
      </w:r>
      <w:r>
        <w:tab/>
        <w:t xml:space="preserve">Enhancement for asymmetric DL </w:t>
      </w:r>
      <w:proofErr w:type="spellStart"/>
      <w:r>
        <w:t>sTRP</w:t>
      </w:r>
      <w:proofErr w:type="spellEnd"/>
      <w:r>
        <w:t>/UL mTRP scenarios</w:t>
      </w:r>
      <w:r>
        <w:tab/>
        <w:t>Sharp</w:t>
      </w:r>
    </w:p>
    <w:p w14:paraId="520619D5" w14:textId="77777777" w:rsidR="004967E9" w:rsidRDefault="004967E9" w:rsidP="004967E9">
      <w:r>
        <w:t>R1-2408369</w:t>
      </w:r>
      <w:r>
        <w:tab/>
        <w:t xml:space="preserve">Discussion on enhancement for asymmetric DL </w:t>
      </w:r>
      <w:proofErr w:type="spellStart"/>
      <w:r>
        <w:t>sTRP</w:t>
      </w:r>
      <w:proofErr w:type="spellEnd"/>
      <w:r>
        <w:t xml:space="preserve"> and UL mTRP scenarios</w:t>
      </w:r>
      <w:r>
        <w:tab/>
        <w:t>Google</w:t>
      </w:r>
    </w:p>
    <w:p w14:paraId="4F19E981" w14:textId="77777777" w:rsidR="004967E9" w:rsidRDefault="004967E9" w:rsidP="004967E9">
      <w:r>
        <w:t>R1-2408406</w:t>
      </w:r>
      <w:r>
        <w:tab/>
        <w:t xml:space="preserve">Enhancement for asymmetric DL </w:t>
      </w:r>
      <w:proofErr w:type="spellStart"/>
      <w:r>
        <w:t>sTRP</w:t>
      </w:r>
      <w:proofErr w:type="spellEnd"/>
      <w:r>
        <w:t>/UL mTRP scenarios</w:t>
      </w:r>
      <w:r>
        <w:tab/>
        <w:t>Sony</w:t>
      </w:r>
    </w:p>
    <w:p w14:paraId="301FCDA2" w14:textId="77777777" w:rsidR="004967E9" w:rsidRDefault="004967E9" w:rsidP="004967E9">
      <w:r>
        <w:t>R1-2408460</w:t>
      </w:r>
      <w:r>
        <w:tab/>
        <w:t xml:space="preserve">Enhancements for asymmetric DL </w:t>
      </w:r>
      <w:proofErr w:type="spellStart"/>
      <w:r>
        <w:t>sTRP</w:t>
      </w:r>
      <w:proofErr w:type="spellEnd"/>
      <w:r>
        <w:t>/UL mTRP</w:t>
      </w:r>
      <w:r>
        <w:tab/>
        <w:t>Apple</w:t>
      </w:r>
    </w:p>
    <w:p w14:paraId="4F209C8A" w14:textId="77777777" w:rsidR="004967E9" w:rsidRDefault="004967E9" w:rsidP="004967E9">
      <w:r>
        <w:t>R1-2408564</w:t>
      </w:r>
      <w:r>
        <w:tab/>
        <w:t>Discussion on UL enhancement in asymmetric TRP scenarios</w:t>
      </w:r>
      <w:r>
        <w:tab/>
        <w:t>ETRI</w:t>
      </w:r>
    </w:p>
    <w:p w14:paraId="3122280F" w14:textId="77777777" w:rsidR="004967E9" w:rsidRDefault="004967E9" w:rsidP="004967E9">
      <w:r>
        <w:t>R1-2408584</w:t>
      </w:r>
      <w:r>
        <w:tab/>
        <w:t xml:space="preserve">Enhancement for asymmetric DL </w:t>
      </w:r>
      <w:proofErr w:type="spellStart"/>
      <w:r>
        <w:t>sTRP</w:t>
      </w:r>
      <w:proofErr w:type="spellEnd"/>
      <w:r>
        <w:t xml:space="preserve"> UL mTRP scenarios</w:t>
      </w:r>
      <w:r>
        <w:tab/>
        <w:t>Ericsson</w:t>
      </w:r>
    </w:p>
    <w:p w14:paraId="06679DB2" w14:textId="77777777" w:rsidR="004967E9" w:rsidRDefault="004967E9" w:rsidP="004967E9">
      <w:r>
        <w:t>R1-2408640</w:t>
      </w:r>
      <w:r>
        <w:tab/>
        <w:t xml:space="preserve">Views on Rel-19 asymmetric DL </w:t>
      </w:r>
      <w:proofErr w:type="spellStart"/>
      <w:r>
        <w:t>sTRP</w:t>
      </w:r>
      <w:proofErr w:type="spellEnd"/>
      <w:r>
        <w:t>/UL mTRP scenarios</w:t>
      </w:r>
      <w:r>
        <w:tab/>
        <w:t>Samsung</w:t>
      </w:r>
    </w:p>
    <w:p w14:paraId="50196BC3" w14:textId="77777777" w:rsidR="004967E9" w:rsidRDefault="004967E9" w:rsidP="004967E9">
      <w:r>
        <w:t>R1-2408741</w:t>
      </w:r>
      <w:r>
        <w:tab/>
        <w:t xml:space="preserve">Enhancement for asymmetric DL </w:t>
      </w:r>
      <w:proofErr w:type="spellStart"/>
      <w:r>
        <w:t>sTRP</w:t>
      </w:r>
      <w:proofErr w:type="spellEnd"/>
      <w:r>
        <w:t>/UL mTRP scenarios</w:t>
      </w:r>
      <w:r>
        <w:tab/>
        <w:t>Nokia</w:t>
      </w:r>
    </w:p>
    <w:p w14:paraId="7A47F738" w14:textId="77777777" w:rsidR="004967E9" w:rsidRDefault="004967E9" w:rsidP="004967E9">
      <w:r>
        <w:t>R1-2408781</w:t>
      </w:r>
      <w:r>
        <w:tab/>
        <w:t xml:space="preserve">Discussion on enhancement for asymmetric DL </w:t>
      </w:r>
      <w:proofErr w:type="spellStart"/>
      <w:r>
        <w:t>sTRP</w:t>
      </w:r>
      <w:proofErr w:type="spellEnd"/>
      <w:r>
        <w:t>/UL mTRP scenarios</w:t>
      </w:r>
      <w:r>
        <w:tab/>
        <w:t>NTT DOCOMO, INC.</w:t>
      </w:r>
    </w:p>
    <w:p w14:paraId="35E42850" w14:textId="77777777" w:rsidR="004967E9" w:rsidRDefault="004967E9" w:rsidP="004967E9">
      <w:r>
        <w:t>R1-2408845</w:t>
      </w:r>
      <w:r>
        <w:tab/>
        <w:t xml:space="preserve">Enhancement for asymmetric DL </w:t>
      </w:r>
      <w:proofErr w:type="spellStart"/>
      <w:r>
        <w:t>sTRP</w:t>
      </w:r>
      <w:proofErr w:type="spellEnd"/>
      <w:r>
        <w:t xml:space="preserve"> and UL mTRP deployment scenarios</w:t>
      </w:r>
      <w:r>
        <w:tab/>
        <w:t>Qualcomm Incorporated</w:t>
      </w:r>
    </w:p>
    <w:p w14:paraId="0CEB6067" w14:textId="77777777" w:rsidR="00FE3EA1" w:rsidRDefault="004967E9" w:rsidP="004967E9">
      <w:r>
        <w:t>R1-2408891</w:t>
      </w:r>
      <w:r>
        <w:tab/>
        <w:t xml:space="preserve">Discussion on asymmetric DL </w:t>
      </w:r>
      <w:proofErr w:type="spellStart"/>
      <w:r>
        <w:t>sTRP</w:t>
      </w:r>
      <w:proofErr w:type="spellEnd"/>
      <w:r>
        <w:t xml:space="preserve"> and UL mTRP</w:t>
      </w:r>
      <w:r>
        <w:tab/>
      </w:r>
      <w:proofErr w:type="spellStart"/>
      <w:r>
        <w:t>ASUSTeK</w:t>
      </w:r>
      <w:proofErr w:type="spellEnd"/>
    </w:p>
    <w:p w14:paraId="5EB4F728" w14:textId="77777777" w:rsidR="007E52CD" w:rsidRDefault="007E52CD" w:rsidP="004967E9"/>
    <w:p w14:paraId="7CE49023" w14:textId="77777777" w:rsidR="007E52CD" w:rsidRDefault="007E52CD" w:rsidP="004967E9"/>
    <w:p w14:paraId="1B0CE28D" w14:textId="77777777" w:rsidR="007E52CD" w:rsidRDefault="007E52CD" w:rsidP="004967E9"/>
    <w:p w14:paraId="5A991B4D" w14:textId="372F45DA" w:rsidR="007D61CD" w:rsidRDefault="000A640E" w:rsidP="004967E9">
      <w:pPr>
        <w:rPr>
          <w:lang w:eastAsia="ko-KR"/>
        </w:rPr>
      </w:pPr>
      <w:r w:rsidRPr="000A640E">
        <w:rPr>
          <w:b/>
          <w:bCs/>
          <w:lang w:eastAsia="ko-KR"/>
        </w:rPr>
        <w:t>R1-2408995</w:t>
      </w:r>
      <w:r w:rsidRPr="000A640E">
        <w:rPr>
          <w:lang w:eastAsia="ko-KR"/>
        </w:rPr>
        <w:tab/>
        <w:t xml:space="preserve">Summary #1 on Rel-19 asymmetric DL </w:t>
      </w:r>
      <w:proofErr w:type="spellStart"/>
      <w:r w:rsidRPr="000A640E">
        <w:rPr>
          <w:lang w:eastAsia="ko-KR"/>
        </w:rPr>
        <w:t>sTRP</w:t>
      </w:r>
      <w:proofErr w:type="spellEnd"/>
      <w:r w:rsidRPr="000A640E">
        <w:rPr>
          <w:lang w:eastAsia="ko-KR"/>
        </w:rPr>
        <w:t>/UL mTRP</w:t>
      </w:r>
      <w:r w:rsidRPr="000A640E">
        <w:rPr>
          <w:lang w:eastAsia="ko-KR"/>
        </w:rPr>
        <w:tab/>
        <w:t>Moderator (OPPO)</w:t>
      </w:r>
    </w:p>
    <w:p w14:paraId="32FB0899" w14:textId="77777777" w:rsidR="007D61CD" w:rsidRDefault="007D61CD" w:rsidP="004967E9">
      <w:pPr>
        <w:rPr>
          <w:lang w:eastAsia="ko-KR"/>
        </w:rPr>
      </w:pPr>
    </w:p>
    <w:p w14:paraId="55B7855A" w14:textId="77777777" w:rsidR="007D61CD" w:rsidRPr="005D22E0" w:rsidRDefault="007D61CD" w:rsidP="007D61CD">
      <w:pPr>
        <w:rPr>
          <w:rFonts w:eastAsia="DengXian" w:cs="Arial"/>
          <w:b/>
          <w:bCs/>
          <w:szCs w:val="20"/>
          <w:lang w:val="en-CA"/>
        </w:rPr>
      </w:pPr>
      <w:r w:rsidRPr="005D22E0">
        <w:rPr>
          <w:rFonts w:eastAsia="DengXian" w:cs="Arial"/>
          <w:b/>
          <w:bCs/>
          <w:szCs w:val="20"/>
          <w:highlight w:val="yellow"/>
          <w:lang w:val="en-CA"/>
        </w:rPr>
        <w:t>Proposal 2.1</w:t>
      </w:r>
    </w:p>
    <w:p w14:paraId="7C83B3E5" w14:textId="77777777" w:rsidR="007D61CD" w:rsidRPr="005D22E0" w:rsidRDefault="007D61CD" w:rsidP="007D61CD">
      <w:pPr>
        <w:rPr>
          <w:rFonts w:eastAsia="DengXian"/>
          <w:szCs w:val="20"/>
          <w:lang w:val="en-CA"/>
        </w:rPr>
      </w:pPr>
      <w:r w:rsidRPr="005D22E0">
        <w:rPr>
          <w:rFonts w:eastAsia="DengXian"/>
          <w:szCs w:val="20"/>
          <w:lang w:val="en-CA"/>
        </w:rPr>
        <w:t xml:space="preserve">About the extended value range 1~X of starting bit of blocks in DCI format 2_3 in Rel-19, </w:t>
      </w:r>
      <w:r w:rsidRPr="005D22E0">
        <w:rPr>
          <w:rFonts w:eastAsia="DengXian"/>
          <w:b/>
          <w:bCs/>
          <w:szCs w:val="20"/>
          <w:lang w:val="en-CA"/>
        </w:rPr>
        <w:t>support Alt1</w:t>
      </w:r>
      <w:r w:rsidRPr="005D22E0">
        <w:rPr>
          <w:rFonts w:eastAsia="DengXian"/>
          <w:szCs w:val="20"/>
          <w:lang w:val="en-CA"/>
        </w:rPr>
        <w:t>:</w:t>
      </w:r>
    </w:p>
    <w:p w14:paraId="63994F1A" w14:textId="77777777" w:rsidR="007D61CD" w:rsidRPr="005D22E0" w:rsidRDefault="007D61CD" w:rsidP="007D61CD">
      <w:pPr>
        <w:numPr>
          <w:ilvl w:val="0"/>
          <w:numId w:val="45"/>
        </w:numPr>
        <w:jc w:val="both"/>
        <w:rPr>
          <w:rFonts w:eastAsia="DengXian"/>
          <w:szCs w:val="20"/>
          <w:lang w:val="en-CA"/>
        </w:rPr>
      </w:pPr>
      <w:r w:rsidRPr="005D22E0">
        <w:rPr>
          <w:rFonts w:eastAsia="DengXian"/>
          <w:szCs w:val="20"/>
          <w:lang w:val="en-CA"/>
        </w:rPr>
        <w:t>Alt1: X = 45 (to be captured in RAN2 spec)</w:t>
      </w:r>
    </w:p>
    <w:p w14:paraId="0B7C7C7A" w14:textId="70E02602" w:rsidR="007D61CD" w:rsidRPr="005D22E0" w:rsidRDefault="007D61CD" w:rsidP="007D61CD">
      <w:pPr>
        <w:numPr>
          <w:ilvl w:val="1"/>
          <w:numId w:val="45"/>
        </w:numPr>
        <w:jc w:val="both"/>
        <w:rPr>
          <w:rFonts w:eastAsia="DengXian"/>
          <w:szCs w:val="20"/>
          <w:lang w:val="en-CA"/>
        </w:rPr>
      </w:pPr>
      <w:r w:rsidRPr="005D22E0">
        <w:rPr>
          <w:rFonts w:eastAsia="DengXian"/>
          <w:szCs w:val="20"/>
          <w:lang w:val="en-CA"/>
        </w:rPr>
        <w:t xml:space="preserve">This feature is a separate UE capability and is appliable to any </w:t>
      </w:r>
      <w:r>
        <w:rPr>
          <w:rFonts w:eastAsiaTheme="minorEastAsia" w:hint="eastAsia"/>
          <w:szCs w:val="20"/>
          <w:lang w:val="en-CA" w:eastAsia="ko-KR"/>
        </w:rPr>
        <w:t>R</w:t>
      </w:r>
      <w:r w:rsidRPr="005D22E0">
        <w:rPr>
          <w:rFonts w:eastAsia="DengXian"/>
          <w:szCs w:val="20"/>
          <w:lang w:val="en-CA"/>
        </w:rPr>
        <w:t>el-19 UE who supports this UE capability, regardless this UE supports two separate SRS CLPC adjustment states or not.</w:t>
      </w:r>
    </w:p>
    <w:p w14:paraId="41C01A9A" w14:textId="77777777" w:rsidR="007D61CD" w:rsidRPr="005D22E0" w:rsidRDefault="007D61CD" w:rsidP="007D61CD">
      <w:pPr>
        <w:numPr>
          <w:ilvl w:val="1"/>
          <w:numId w:val="45"/>
        </w:numPr>
        <w:jc w:val="both"/>
        <w:rPr>
          <w:rFonts w:eastAsia="DengXian" w:cs="Arial"/>
          <w:szCs w:val="20"/>
          <w:lang w:val="en-CA"/>
        </w:rPr>
      </w:pPr>
      <w:r w:rsidRPr="005D22E0">
        <w:rPr>
          <w:rFonts w:eastAsia="DengXian"/>
          <w:szCs w:val="20"/>
          <w:lang w:val="en-CA"/>
        </w:rPr>
        <w:t xml:space="preserve">Note: X=45 can be used for operations in FR1 in shared spectrum or FR2-2 and X = 43 otherwise </w:t>
      </w:r>
    </w:p>
    <w:p w14:paraId="107100DE" w14:textId="77777777" w:rsidR="007D61CD" w:rsidRDefault="007D61CD" w:rsidP="007D61CD">
      <w:pPr>
        <w:rPr>
          <w:lang w:val="en-CA"/>
        </w:rPr>
      </w:pPr>
    </w:p>
    <w:p w14:paraId="4CBED16F" w14:textId="77777777" w:rsidR="0047480C" w:rsidRDefault="0047480C" w:rsidP="007D61CD">
      <w:pPr>
        <w:rPr>
          <w:lang w:val="en-CA"/>
        </w:rPr>
      </w:pPr>
    </w:p>
    <w:p w14:paraId="2BFA9DC1" w14:textId="45B8755A" w:rsidR="0047480C" w:rsidRPr="009F677B" w:rsidRDefault="009F677B" w:rsidP="0047480C">
      <w:pPr>
        <w:pStyle w:val="0Maintext"/>
        <w:rPr>
          <w:rFonts w:eastAsiaTheme="minorEastAsia"/>
          <w:lang w:eastAsia="ko-KR"/>
        </w:rPr>
      </w:pPr>
      <w:r w:rsidRPr="00E87BF7">
        <w:rPr>
          <w:rFonts w:eastAsiaTheme="minorEastAsia" w:hint="eastAsia"/>
          <w:b/>
          <w:bCs/>
          <w:highlight w:val="yellow"/>
          <w:lang w:eastAsia="ko-KR"/>
        </w:rPr>
        <w:t>Agreement</w:t>
      </w:r>
    </w:p>
    <w:p w14:paraId="5C4D43B1" w14:textId="3C961EC6" w:rsidR="0047480C" w:rsidRDefault="009F677B" w:rsidP="009F677B">
      <w:pPr>
        <w:pStyle w:val="0Maintext"/>
        <w:rPr>
          <w:rFonts w:eastAsia="DengXian"/>
          <w:lang w:eastAsia="zh-CN"/>
        </w:rPr>
      </w:pPr>
      <w:r>
        <w:rPr>
          <w:rFonts w:eastAsiaTheme="minorEastAsia" w:hint="eastAsia"/>
          <w:lang w:eastAsia="ko-KR"/>
        </w:rPr>
        <w:t>S</w:t>
      </w:r>
      <w:r>
        <w:rPr>
          <w:rFonts w:eastAsia="DengXian"/>
        </w:rPr>
        <w:t>upport two Tas</w:t>
      </w:r>
      <w:r>
        <w:rPr>
          <w:rFonts w:eastAsiaTheme="minorEastAsia" w:hint="eastAsia"/>
          <w:lang w:eastAsia="ko-KR"/>
        </w:rPr>
        <w:t xml:space="preserve"> </w:t>
      </w:r>
      <w:r w:rsidRPr="009F677B">
        <w:rPr>
          <w:rFonts w:eastAsiaTheme="minorEastAsia" w:hint="eastAsia"/>
          <w:lang w:eastAsia="ko-KR"/>
        </w:rPr>
        <w:t xml:space="preserve">for </w:t>
      </w:r>
      <w:r w:rsidR="0047480C">
        <w:rPr>
          <w:rFonts w:eastAsia="DengXian" w:hint="eastAsia"/>
          <w:lang w:eastAsia="zh-CN"/>
        </w:rPr>
        <w:t xml:space="preserve">the </w:t>
      </w:r>
      <w:r w:rsidR="0047480C">
        <w:rPr>
          <w:rFonts w:eastAsia="DengXian"/>
        </w:rPr>
        <w:t xml:space="preserve">asymmetric DL </w:t>
      </w:r>
      <w:proofErr w:type="spellStart"/>
      <w:r w:rsidR="0047480C">
        <w:rPr>
          <w:rFonts w:eastAsia="DengXian"/>
        </w:rPr>
        <w:t>sTRP</w:t>
      </w:r>
      <w:proofErr w:type="spellEnd"/>
      <w:r w:rsidR="0047480C">
        <w:rPr>
          <w:rFonts w:eastAsia="DengXian"/>
        </w:rPr>
        <w:t>/UL mTRP deployment scenarios,</w:t>
      </w:r>
      <w:r>
        <w:rPr>
          <w:rFonts w:eastAsiaTheme="minorEastAsia" w:hint="eastAsia"/>
          <w:lang w:eastAsia="ko-KR"/>
        </w:rPr>
        <w:t xml:space="preserve"> by reusing</w:t>
      </w:r>
      <w:r w:rsidR="0047480C">
        <w:rPr>
          <w:rFonts w:eastAsia="DengXian"/>
        </w:rPr>
        <w:t xml:space="preserve"> Rel-18 specification of two TA for multi-DCI based multi-TRP/panel and remove the restriction that </w:t>
      </w:r>
      <w:proofErr w:type="spellStart"/>
      <w:r w:rsidR="0047480C">
        <w:rPr>
          <w:rFonts w:eastAsia="DengXian"/>
          <w:i/>
          <w:iCs/>
        </w:rPr>
        <w:t>coresetPoolIndex</w:t>
      </w:r>
      <w:proofErr w:type="spellEnd"/>
      <w:r w:rsidR="0047480C">
        <w:rPr>
          <w:rFonts w:eastAsia="DengXian"/>
        </w:rPr>
        <w:t xml:space="preserve"> needs to be configured</w:t>
      </w:r>
      <w:r w:rsidR="0047480C">
        <w:rPr>
          <w:rFonts w:eastAsia="DengXian" w:hint="eastAsia"/>
          <w:lang w:eastAsia="zh-CN"/>
        </w:rPr>
        <w:t xml:space="preserve"> </w:t>
      </w:r>
      <w:r w:rsidR="0047480C">
        <w:rPr>
          <w:rFonts w:eastAsia="DengXian"/>
          <w:lang w:val="en-US" w:eastAsia="zh-CN"/>
        </w:rPr>
        <w:t>for this 2TA feature</w:t>
      </w:r>
      <w:r w:rsidR="0047480C">
        <w:rPr>
          <w:rFonts w:eastAsia="DengXian"/>
        </w:rPr>
        <w:t>.</w:t>
      </w:r>
    </w:p>
    <w:p w14:paraId="1B2AC813" w14:textId="77777777" w:rsidR="0047480C" w:rsidRDefault="0047480C" w:rsidP="0047480C">
      <w:pPr>
        <w:pStyle w:val="0Maintext"/>
        <w:numPr>
          <w:ilvl w:val="0"/>
          <w:numId w:val="46"/>
        </w:numPr>
        <w:rPr>
          <w:rFonts w:eastAsia="DengXian"/>
          <w:lang w:eastAsia="zh-CN"/>
        </w:rPr>
      </w:pPr>
      <w:r>
        <w:rPr>
          <w:rFonts w:eastAsia="DengXian"/>
        </w:rPr>
        <w:t>Legacy PRACH resources are assumed.</w:t>
      </w:r>
    </w:p>
    <w:p w14:paraId="66C8448C" w14:textId="77777777" w:rsidR="0047480C" w:rsidRPr="0047480C" w:rsidRDefault="0047480C" w:rsidP="007D61CD"/>
    <w:p w14:paraId="1E22676B" w14:textId="1BD472AB" w:rsidR="009F677B" w:rsidRPr="00E01565" w:rsidRDefault="000A640E" w:rsidP="009F677B">
      <w:pPr>
        <w:rPr>
          <w:rFonts w:eastAsia="DengXian" w:cs="Arial"/>
          <w:b/>
          <w:bCs/>
          <w:szCs w:val="20"/>
          <w:lang w:val="en-CA"/>
        </w:rPr>
      </w:pPr>
      <w:r w:rsidRPr="000A640E">
        <w:rPr>
          <w:rFonts w:eastAsia="DengXian" w:cs="Arial"/>
          <w:b/>
          <w:bCs/>
          <w:szCs w:val="20"/>
          <w:highlight w:val="green"/>
          <w:lang w:val="en-CA"/>
        </w:rPr>
        <w:t>Agreement</w:t>
      </w:r>
    </w:p>
    <w:p w14:paraId="28E64339" w14:textId="77777777" w:rsidR="009F677B" w:rsidRPr="00DD7F9A" w:rsidRDefault="009F677B" w:rsidP="000A640E">
      <w:pPr>
        <w:jc w:val="both"/>
        <w:rPr>
          <w:lang w:val="en-CA" w:eastAsia="zh-CN"/>
        </w:rPr>
      </w:pPr>
      <w:r w:rsidRPr="00DD7F9A">
        <w:rPr>
          <w:rFonts w:eastAsia="DengXian" w:cs="Arial"/>
          <w:szCs w:val="20"/>
          <w:lang w:val="en-CA"/>
        </w:rPr>
        <w:t>The lower limit of the value range of PL offset is extended to -12 dB</w:t>
      </w:r>
    </w:p>
    <w:p w14:paraId="36190318" w14:textId="77777777" w:rsidR="002E2D95" w:rsidRDefault="002E2D95" w:rsidP="004967E9">
      <w:pPr>
        <w:rPr>
          <w:lang w:val="en-CA" w:eastAsia="ko-KR"/>
        </w:rPr>
      </w:pPr>
    </w:p>
    <w:p w14:paraId="30AA3E68" w14:textId="642AC860" w:rsidR="0044513A" w:rsidRDefault="000A640E" w:rsidP="004967E9">
      <w:pPr>
        <w:rPr>
          <w:lang w:val="en-CA" w:eastAsia="ko-KR"/>
        </w:rPr>
      </w:pPr>
      <w:r w:rsidRPr="000A640E">
        <w:rPr>
          <w:b/>
          <w:bCs/>
          <w:lang w:val="en-CA" w:eastAsia="ko-KR"/>
        </w:rPr>
        <w:t>R1-2408996</w:t>
      </w:r>
      <w:r w:rsidRPr="000A640E">
        <w:rPr>
          <w:lang w:val="en-CA" w:eastAsia="ko-KR"/>
        </w:rPr>
        <w:tab/>
        <w:t xml:space="preserve">Summary #2 on Rel-19 asymmetric DL </w:t>
      </w:r>
      <w:proofErr w:type="spellStart"/>
      <w:r w:rsidRPr="000A640E">
        <w:rPr>
          <w:lang w:val="en-CA" w:eastAsia="ko-KR"/>
        </w:rPr>
        <w:t>sTRP</w:t>
      </w:r>
      <w:proofErr w:type="spellEnd"/>
      <w:r w:rsidRPr="000A640E">
        <w:rPr>
          <w:lang w:val="en-CA" w:eastAsia="ko-KR"/>
        </w:rPr>
        <w:t>/UL mTRP</w:t>
      </w:r>
      <w:r w:rsidRPr="000A640E">
        <w:rPr>
          <w:lang w:val="en-CA" w:eastAsia="ko-KR"/>
        </w:rPr>
        <w:tab/>
        <w:t>Moderator (OPPO)</w:t>
      </w:r>
    </w:p>
    <w:p w14:paraId="73F202EE" w14:textId="77777777" w:rsidR="0044513A" w:rsidRDefault="0044513A" w:rsidP="004967E9">
      <w:pPr>
        <w:rPr>
          <w:lang w:val="en-CA" w:eastAsia="ko-KR"/>
        </w:rPr>
      </w:pPr>
    </w:p>
    <w:p w14:paraId="26C89056" w14:textId="77777777" w:rsidR="000A640E" w:rsidRPr="00E01565" w:rsidRDefault="000A640E" w:rsidP="000A640E">
      <w:pPr>
        <w:rPr>
          <w:rFonts w:eastAsia="DengXian" w:cs="Arial"/>
          <w:b/>
          <w:bCs/>
          <w:szCs w:val="20"/>
          <w:lang w:val="en-CA"/>
        </w:rPr>
      </w:pPr>
      <w:r w:rsidRPr="000A640E">
        <w:rPr>
          <w:rFonts w:eastAsia="DengXian" w:cs="Arial"/>
          <w:b/>
          <w:bCs/>
          <w:szCs w:val="20"/>
          <w:highlight w:val="green"/>
          <w:lang w:val="en-CA"/>
        </w:rPr>
        <w:t>Agreement</w:t>
      </w:r>
    </w:p>
    <w:p w14:paraId="2869F40C" w14:textId="77777777" w:rsidR="0044513A" w:rsidRDefault="0044513A" w:rsidP="0044513A">
      <w:pPr>
        <w:rPr>
          <w:rFonts w:eastAsia="DengXian"/>
          <w:szCs w:val="20"/>
        </w:rPr>
      </w:pPr>
      <w:r>
        <w:rPr>
          <w:szCs w:val="20"/>
          <w:lang w:eastAsia="zh-CN"/>
        </w:rPr>
        <w:t xml:space="preserve">Support 2TA for the </w:t>
      </w:r>
      <w:r>
        <w:rPr>
          <w:rFonts w:eastAsia="DengXian"/>
          <w:szCs w:val="20"/>
        </w:rPr>
        <w:t xml:space="preserve">asymmetric DL </w:t>
      </w:r>
      <w:proofErr w:type="spellStart"/>
      <w:r>
        <w:rPr>
          <w:rFonts w:eastAsia="DengXian"/>
          <w:szCs w:val="20"/>
        </w:rPr>
        <w:t>sTRP</w:t>
      </w:r>
      <w:proofErr w:type="spellEnd"/>
      <w:r>
        <w:rPr>
          <w:rFonts w:eastAsia="DengXian"/>
          <w:szCs w:val="20"/>
        </w:rPr>
        <w:t>/UL mTRP deployment scenarios:</w:t>
      </w:r>
    </w:p>
    <w:p w14:paraId="03C435D2" w14:textId="77777777" w:rsidR="0044513A" w:rsidRDefault="0044513A" w:rsidP="0044513A">
      <w:pPr>
        <w:pStyle w:val="0Maintext"/>
        <w:numPr>
          <w:ilvl w:val="0"/>
          <w:numId w:val="46"/>
        </w:numPr>
        <w:rPr>
          <w:rFonts w:eastAsia="DengXian"/>
          <w:lang w:eastAsia="zh-CN"/>
        </w:rPr>
      </w:pPr>
      <w:r>
        <w:rPr>
          <w:rFonts w:eastAsia="DengXian"/>
        </w:rPr>
        <w:t xml:space="preserve">Remove the restriction that </w:t>
      </w:r>
      <w:proofErr w:type="spellStart"/>
      <w:r>
        <w:rPr>
          <w:rFonts w:eastAsia="DengXian"/>
          <w:i/>
          <w:iCs/>
        </w:rPr>
        <w:t>coresetPoolIndex</w:t>
      </w:r>
      <w:proofErr w:type="spellEnd"/>
      <w:r>
        <w:rPr>
          <w:rFonts w:eastAsia="DengXian"/>
        </w:rPr>
        <w:t xml:space="preserve"> needs to be configured</w:t>
      </w:r>
      <w:r>
        <w:rPr>
          <w:rFonts w:eastAsia="DengXian" w:hint="eastAsia"/>
          <w:lang w:eastAsia="zh-CN"/>
        </w:rPr>
        <w:t xml:space="preserve"> </w:t>
      </w:r>
      <w:r>
        <w:rPr>
          <w:rFonts w:eastAsia="DengXian"/>
          <w:lang w:val="en-US" w:eastAsia="zh-CN"/>
        </w:rPr>
        <w:t>for the 2TA feature</w:t>
      </w:r>
      <w:r>
        <w:rPr>
          <w:rFonts w:eastAsia="DengXian"/>
        </w:rPr>
        <w:t>.</w:t>
      </w:r>
    </w:p>
    <w:p w14:paraId="19517B61" w14:textId="77777777" w:rsidR="0044513A" w:rsidRDefault="0044513A" w:rsidP="0044513A">
      <w:pPr>
        <w:numPr>
          <w:ilvl w:val="0"/>
          <w:numId w:val="46"/>
        </w:numPr>
        <w:jc w:val="both"/>
        <w:rPr>
          <w:rFonts w:eastAsia="DengXian" w:cs="Batang"/>
          <w:szCs w:val="20"/>
          <w:lang w:val="en-CA"/>
        </w:rPr>
      </w:pPr>
      <w:r>
        <w:rPr>
          <w:rFonts w:eastAsia="DengXian" w:cs="Batang"/>
          <w:szCs w:val="20"/>
          <w:lang w:val="en-CA"/>
        </w:rPr>
        <w:t>One downlink reference timing is supported and applied to both TAGs.</w:t>
      </w:r>
    </w:p>
    <w:p w14:paraId="65F6F3A8" w14:textId="24B576B3" w:rsidR="0044513A" w:rsidRPr="000A640E" w:rsidRDefault="00934D48" w:rsidP="0044513A">
      <w:pPr>
        <w:pStyle w:val="0Maintext"/>
        <w:numPr>
          <w:ilvl w:val="1"/>
          <w:numId w:val="46"/>
        </w:numPr>
        <w:rPr>
          <w:rFonts w:eastAsia="DengXian"/>
          <w:lang w:val="en-CA"/>
        </w:rPr>
      </w:pPr>
      <w:r w:rsidRPr="000A640E">
        <w:t xml:space="preserve">(FFS) </w:t>
      </w:r>
      <w:r w:rsidR="0044513A" w:rsidRPr="000A640E">
        <w:t>Note: UE autonomous TA adjustment is only applicable to the first TAG</w:t>
      </w:r>
    </w:p>
    <w:p w14:paraId="4DEE4F71" w14:textId="77777777" w:rsidR="0044513A" w:rsidRDefault="0044513A" w:rsidP="0044513A">
      <w:pPr>
        <w:numPr>
          <w:ilvl w:val="0"/>
          <w:numId w:val="46"/>
        </w:numPr>
        <w:jc w:val="both"/>
        <w:rPr>
          <w:rFonts w:eastAsia="DengXian" w:cs="Batang"/>
          <w:szCs w:val="20"/>
          <w:lang w:val="en-CA"/>
        </w:rPr>
      </w:pPr>
      <w:r>
        <w:rPr>
          <w:rFonts w:eastAsia="DengXian" w:cs="Batang"/>
          <w:szCs w:val="20"/>
          <w:lang w:val="en-CA"/>
        </w:rPr>
        <w:t xml:space="preserve">One single </w:t>
      </w:r>
      <w:r>
        <w:rPr>
          <w:rFonts w:eastAsia="DengXian" w:cs="Batang"/>
          <w:i/>
          <w:iCs/>
          <w:szCs w:val="20"/>
          <w:lang w:val="en-CA"/>
        </w:rPr>
        <w:t>n-</w:t>
      </w:r>
      <w:proofErr w:type="spellStart"/>
      <w:r>
        <w:rPr>
          <w:rFonts w:eastAsia="DengXian" w:cs="Batang"/>
          <w:i/>
          <w:iCs/>
          <w:szCs w:val="20"/>
          <w:lang w:val="en-CA"/>
        </w:rPr>
        <w:t>TimingAdvanceoffset</w:t>
      </w:r>
      <w:proofErr w:type="spellEnd"/>
      <w:r>
        <w:rPr>
          <w:rFonts w:eastAsia="DengXian" w:cs="Batang"/>
          <w:szCs w:val="20"/>
          <w:lang w:val="en-CA"/>
        </w:rPr>
        <w:t xml:space="preserve"> is configured and applied to both TAGs.</w:t>
      </w:r>
    </w:p>
    <w:p w14:paraId="4A6A92F8" w14:textId="77777777" w:rsidR="0044513A" w:rsidRDefault="0044513A" w:rsidP="0044513A">
      <w:pPr>
        <w:pStyle w:val="0Maintext"/>
        <w:numPr>
          <w:ilvl w:val="0"/>
          <w:numId w:val="46"/>
        </w:numPr>
        <w:rPr>
          <w:rFonts w:eastAsia="DengXian"/>
        </w:rPr>
      </w:pPr>
      <w:r>
        <w:rPr>
          <w:rFonts w:eastAsia="DengXian" w:cs="Arial"/>
          <w:lang w:val="en-CA" w:eastAsia="zh-CN"/>
        </w:rPr>
        <w:t>Any of the TCI states can be associated with any one of the two TAGs.</w:t>
      </w:r>
    </w:p>
    <w:p w14:paraId="759503AA" w14:textId="77777777" w:rsidR="0044513A" w:rsidRDefault="0044513A" w:rsidP="0044513A">
      <w:pPr>
        <w:pStyle w:val="0Maintext"/>
        <w:numPr>
          <w:ilvl w:val="0"/>
          <w:numId w:val="46"/>
        </w:numPr>
        <w:rPr>
          <w:rFonts w:eastAsia="DengXian"/>
        </w:rPr>
      </w:pPr>
      <w:r>
        <w:rPr>
          <w:rFonts w:eastAsia="DengXian"/>
        </w:rPr>
        <w:t xml:space="preserve">The RAR carrying TA adjustment for those 2 TAGs is reused for Rel-19 2TA </w:t>
      </w:r>
    </w:p>
    <w:p w14:paraId="70BA8D36" w14:textId="77777777" w:rsidR="0044513A" w:rsidRDefault="0044513A" w:rsidP="0044513A">
      <w:pPr>
        <w:pStyle w:val="0Maintext"/>
        <w:numPr>
          <w:ilvl w:val="0"/>
          <w:numId w:val="46"/>
        </w:numPr>
        <w:rPr>
          <w:rFonts w:eastAsia="DengXian"/>
        </w:rPr>
      </w:pPr>
      <w:r>
        <w:rPr>
          <w:rFonts w:eastAsia="DengXian"/>
        </w:rPr>
        <w:t>The MAC CE based TA adjustment for 2 TAGs is reused for Rel-19 2TA.</w:t>
      </w:r>
    </w:p>
    <w:p w14:paraId="3FC84595" w14:textId="77777777" w:rsidR="0044513A" w:rsidRDefault="0044513A" w:rsidP="0044513A">
      <w:pPr>
        <w:pStyle w:val="0Maintext"/>
        <w:numPr>
          <w:ilvl w:val="0"/>
          <w:numId w:val="46"/>
        </w:numPr>
        <w:rPr>
          <w:rFonts w:eastAsia="DengXian"/>
        </w:rPr>
      </w:pPr>
      <w:r>
        <w:rPr>
          <w:rFonts w:eastAsia="DengXian"/>
        </w:rPr>
        <w:t xml:space="preserve">Introduce the </w:t>
      </w:r>
      <w:r>
        <w:rPr>
          <w:rFonts w:eastAsia="DengXian"/>
          <w:lang w:val="en-US"/>
        </w:rPr>
        <w:t xml:space="preserve">optional </w:t>
      </w:r>
      <w:r>
        <w:rPr>
          <w:rFonts w:eastAsia="DengXian"/>
        </w:rPr>
        <w:t>UE capability of “Overlapping UL transmission reduction” for Rel-19 2TA</w:t>
      </w:r>
    </w:p>
    <w:p w14:paraId="01222D70" w14:textId="77777777" w:rsidR="0044513A" w:rsidRPr="00F915F4" w:rsidRDefault="0044513A" w:rsidP="0044513A">
      <w:pPr>
        <w:pStyle w:val="0Maintext"/>
        <w:numPr>
          <w:ilvl w:val="1"/>
          <w:numId w:val="46"/>
        </w:numPr>
        <w:rPr>
          <w:lang w:eastAsia="zh-CN"/>
        </w:rPr>
      </w:pPr>
      <w:r>
        <w:rPr>
          <w:rFonts w:eastAsia="DengXian"/>
        </w:rPr>
        <w:t>If UE does not report this UE capability, UE does not expect two UL transmissions associated with different TAGs are overlapped.</w:t>
      </w:r>
    </w:p>
    <w:p w14:paraId="1735E008" w14:textId="77777777" w:rsidR="0044513A" w:rsidRPr="00317875" w:rsidRDefault="0044513A" w:rsidP="0044513A">
      <w:pPr>
        <w:pStyle w:val="0Maintext"/>
        <w:numPr>
          <w:ilvl w:val="0"/>
          <w:numId w:val="46"/>
        </w:numPr>
        <w:rPr>
          <w:lang w:eastAsia="zh-CN"/>
        </w:rPr>
      </w:pPr>
      <w:r>
        <w:rPr>
          <w:lang w:eastAsia="zh-CN"/>
        </w:rPr>
        <w:t xml:space="preserve">FFS: UE does not expect that in intra-slot TDM PUSCH type-B repetition transmission, </w:t>
      </w:r>
      <w:r>
        <w:rPr>
          <w:rFonts w:eastAsia="DengXian"/>
        </w:rPr>
        <w:t>two consecutive repetitions associated with different TAGs are overlapped.</w:t>
      </w:r>
    </w:p>
    <w:p w14:paraId="08E04B2F" w14:textId="77777777" w:rsidR="0044513A" w:rsidRDefault="0044513A" w:rsidP="0044513A">
      <w:pPr>
        <w:ind w:left="720"/>
        <w:rPr>
          <w:lang w:eastAsia="zh-CN"/>
        </w:rPr>
      </w:pPr>
    </w:p>
    <w:p w14:paraId="7404063D" w14:textId="77777777" w:rsidR="00876ABB" w:rsidRPr="00C979C1" w:rsidRDefault="00876ABB" w:rsidP="00876ABB">
      <w:pPr>
        <w:snapToGrid w:val="0"/>
        <w:jc w:val="both"/>
        <w:rPr>
          <w:rFonts w:eastAsiaTheme="minorEastAsia" w:cs="Times"/>
          <w:b/>
          <w:szCs w:val="20"/>
          <w:lang w:eastAsia="ko-KR"/>
        </w:rPr>
      </w:pPr>
      <w:r w:rsidRPr="00C979C1">
        <w:rPr>
          <w:rFonts w:eastAsiaTheme="minorEastAsia" w:cs="Times" w:hint="eastAsia"/>
          <w:b/>
          <w:szCs w:val="20"/>
          <w:highlight w:val="green"/>
          <w:lang w:eastAsia="ko-KR"/>
        </w:rPr>
        <w:t>Agreement</w:t>
      </w:r>
    </w:p>
    <w:p w14:paraId="2E58B256" w14:textId="53CDBC8E" w:rsidR="00DD5A42" w:rsidRDefault="00DD5A42" w:rsidP="00DD5A42">
      <w:pPr>
        <w:rPr>
          <w:rFonts w:eastAsia="DengXian" w:cs="Arial"/>
          <w:szCs w:val="20"/>
        </w:rPr>
      </w:pPr>
      <w:r>
        <w:rPr>
          <w:rFonts w:eastAsia="DengXian" w:cs="Arial"/>
          <w:szCs w:val="20"/>
        </w:rPr>
        <w:t>For indicating PL offset for PDCCH-order PRACH, introduce a new 1-bit DCI field in DCI format 1_0:</w:t>
      </w:r>
    </w:p>
    <w:p w14:paraId="1BBE46CA" w14:textId="77777777" w:rsidR="00DD5A42" w:rsidRDefault="00DD5A42" w:rsidP="00DD5A42">
      <w:pPr>
        <w:numPr>
          <w:ilvl w:val="0"/>
          <w:numId w:val="62"/>
        </w:numPr>
        <w:jc w:val="both"/>
        <w:rPr>
          <w:rFonts w:eastAsia="DengXian" w:cs="Arial"/>
          <w:szCs w:val="20"/>
        </w:rPr>
      </w:pPr>
      <w:r>
        <w:rPr>
          <w:rFonts w:eastAsia="DengXian" w:cs="Arial"/>
          <w:szCs w:val="20"/>
        </w:rPr>
        <w:t>This DCI field exists when the corresponding RRC parameter (which is a new RRC used to configure the presence of this 1-bit DCI field) is enabled and at least one TCI state is configured with PL offset.</w:t>
      </w:r>
    </w:p>
    <w:p w14:paraId="6DAE7A0A" w14:textId="77777777" w:rsidR="00DD5A42" w:rsidRDefault="00DD5A42" w:rsidP="00DD5A42">
      <w:pPr>
        <w:numPr>
          <w:ilvl w:val="0"/>
          <w:numId w:val="62"/>
        </w:numPr>
        <w:jc w:val="both"/>
        <w:rPr>
          <w:rFonts w:eastAsia="DengXian" w:cs="Arial"/>
          <w:szCs w:val="20"/>
        </w:rPr>
      </w:pPr>
      <w:r>
        <w:rPr>
          <w:rFonts w:eastAsia="DengXian" w:cs="Arial"/>
          <w:szCs w:val="20"/>
        </w:rPr>
        <w:t xml:space="preserve">When one joint/UL TCI state is indicated in Rel-17 unified TCI, </w:t>
      </w:r>
    </w:p>
    <w:p w14:paraId="598CB67C" w14:textId="46600557" w:rsidR="00DD5A42" w:rsidRDefault="00DD5A42" w:rsidP="00DD5A42">
      <w:pPr>
        <w:numPr>
          <w:ilvl w:val="1"/>
          <w:numId w:val="62"/>
        </w:numPr>
        <w:jc w:val="both"/>
        <w:rPr>
          <w:rFonts w:eastAsia="DengXian" w:cs="Arial"/>
          <w:szCs w:val="20"/>
        </w:rPr>
      </w:pPr>
      <w:r>
        <w:rPr>
          <w:rFonts w:eastAsia="DengXian" w:cs="Arial"/>
          <w:szCs w:val="20"/>
        </w:rPr>
        <w:lastRenderedPageBreak/>
        <w:t xml:space="preserve">the bit field index 0 of this field indicates that PL offset is not included in the PRACH transmission power calculation </w:t>
      </w:r>
    </w:p>
    <w:p w14:paraId="06419FC6" w14:textId="496AEEE0" w:rsidR="00DD5A42" w:rsidRDefault="00DD5A42" w:rsidP="00DD5A42">
      <w:pPr>
        <w:numPr>
          <w:ilvl w:val="1"/>
          <w:numId w:val="62"/>
        </w:numPr>
        <w:jc w:val="both"/>
        <w:rPr>
          <w:rFonts w:eastAsia="DengXian" w:cs="Arial"/>
          <w:szCs w:val="20"/>
        </w:rPr>
      </w:pPr>
      <w:r>
        <w:rPr>
          <w:rFonts w:eastAsia="DengXian" w:cs="Arial"/>
          <w:szCs w:val="20"/>
        </w:rPr>
        <w:t xml:space="preserve">the bit field index 1 of this field indicates that the PL offset </w:t>
      </w:r>
      <w:r w:rsidR="0021559A">
        <w:rPr>
          <w:rFonts w:eastAsia="DengXian" w:cs="Arial"/>
          <w:szCs w:val="20"/>
        </w:rPr>
        <w:t xml:space="preserve">associated with </w:t>
      </w:r>
      <w:r>
        <w:rPr>
          <w:rFonts w:eastAsia="DengXian" w:cs="Arial"/>
          <w:szCs w:val="20"/>
        </w:rPr>
        <w:t>the indicated TCI state is included in the PRACH transmission power.</w:t>
      </w:r>
    </w:p>
    <w:p w14:paraId="3881572B" w14:textId="7B7E7F4F" w:rsidR="003D2F62" w:rsidRPr="00F7437B" w:rsidRDefault="003D2F62" w:rsidP="003D2F62">
      <w:pPr>
        <w:pStyle w:val="ListParagraph"/>
        <w:numPr>
          <w:ilvl w:val="0"/>
          <w:numId w:val="62"/>
        </w:numPr>
        <w:ind w:leftChars="0"/>
        <w:jc w:val="both"/>
        <w:rPr>
          <w:lang w:eastAsia="zh-CN"/>
        </w:rPr>
      </w:pPr>
      <w:r>
        <w:rPr>
          <w:rFonts w:eastAsia="DengXian" w:cs="Arial"/>
          <w:szCs w:val="20"/>
        </w:rPr>
        <w:t>FFS: Whether the bit field can be used to indicate other information</w:t>
      </w:r>
    </w:p>
    <w:p w14:paraId="02A900B4" w14:textId="7986B4CF" w:rsidR="00F7437B" w:rsidRPr="00CB3398" w:rsidRDefault="00F7437B" w:rsidP="003D2F62">
      <w:pPr>
        <w:pStyle w:val="ListParagraph"/>
        <w:numPr>
          <w:ilvl w:val="0"/>
          <w:numId w:val="62"/>
        </w:numPr>
        <w:ind w:leftChars="0"/>
        <w:jc w:val="both"/>
        <w:rPr>
          <w:lang w:eastAsia="zh-CN"/>
        </w:rPr>
      </w:pPr>
      <w:r>
        <w:rPr>
          <w:rFonts w:eastAsia="DengXian" w:cs="Arial"/>
          <w:szCs w:val="20"/>
        </w:rPr>
        <w:t>FFS: When two joint/UL TCI states are indicated in Rel-18 unified TCI</w:t>
      </w:r>
    </w:p>
    <w:p w14:paraId="47BEC177" w14:textId="77777777" w:rsidR="00DD5A42" w:rsidRDefault="00DD5A42" w:rsidP="00DD5A42">
      <w:pPr>
        <w:pStyle w:val="ListParagraph"/>
        <w:ind w:left="800"/>
        <w:rPr>
          <w:rFonts w:eastAsia="DengXian" w:cs="Arial"/>
          <w:szCs w:val="20"/>
        </w:rPr>
      </w:pPr>
    </w:p>
    <w:p w14:paraId="75797043" w14:textId="77777777" w:rsidR="0044513A" w:rsidRDefault="0044513A" w:rsidP="004967E9">
      <w:pPr>
        <w:rPr>
          <w:lang w:eastAsia="ko-KR"/>
        </w:rPr>
      </w:pPr>
    </w:p>
    <w:p w14:paraId="6ABC1AC2" w14:textId="77777777" w:rsidR="00AF0AA3" w:rsidRDefault="00AF0AA3" w:rsidP="00AF0AA3">
      <w:pPr>
        <w:rPr>
          <w:rFonts w:eastAsia="DengXian" w:cs="Arial"/>
          <w:szCs w:val="20"/>
        </w:rPr>
      </w:pPr>
      <w:r>
        <w:rPr>
          <w:rFonts w:eastAsia="DengXian" w:cs="Arial"/>
          <w:b/>
          <w:bCs/>
          <w:szCs w:val="20"/>
          <w:highlight w:val="yellow"/>
        </w:rPr>
        <w:t>Proposal 1.2:</w:t>
      </w:r>
      <w:r>
        <w:rPr>
          <w:rFonts w:eastAsia="DengXian" w:cs="Arial"/>
          <w:szCs w:val="20"/>
        </w:rPr>
        <w:t xml:space="preserve"> </w:t>
      </w:r>
    </w:p>
    <w:p w14:paraId="4D5B6283" w14:textId="77777777" w:rsidR="00AF0AA3" w:rsidRDefault="00AF0AA3" w:rsidP="00AF0AA3">
      <w:pPr>
        <w:rPr>
          <w:rFonts w:eastAsia="DengXian" w:cs="Arial"/>
          <w:szCs w:val="20"/>
        </w:rPr>
      </w:pPr>
      <w:r>
        <w:rPr>
          <w:rFonts w:eastAsia="DengXian" w:cs="Arial"/>
          <w:szCs w:val="20"/>
        </w:rPr>
        <w:t>Support to apply PL offset on PDCCH-order PRACH in FR2</w:t>
      </w:r>
    </w:p>
    <w:p w14:paraId="45DF13DB" w14:textId="77777777" w:rsidR="00AF0AA3" w:rsidRDefault="00AF0AA3" w:rsidP="00AF0AA3">
      <w:pPr>
        <w:numPr>
          <w:ilvl w:val="0"/>
          <w:numId w:val="62"/>
        </w:numPr>
        <w:jc w:val="both"/>
        <w:rPr>
          <w:rFonts w:eastAsia="DengXian" w:cs="Arial"/>
          <w:szCs w:val="20"/>
        </w:rPr>
      </w:pPr>
      <w:r>
        <w:rPr>
          <w:rFonts w:eastAsia="DengXian" w:cs="Arial"/>
          <w:szCs w:val="20"/>
        </w:rPr>
        <w:t>The design for applying PL offset on PDCCH-order PRACH in FR1 is fully reused here.</w:t>
      </w:r>
    </w:p>
    <w:p w14:paraId="1A09915A" w14:textId="77777777" w:rsidR="00AF0AA3" w:rsidDel="0067780C" w:rsidRDefault="00AF0AA3" w:rsidP="00AF0AA3">
      <w:pPr>
        <w:numPr>
          <w:ilvl w:val="0"/>
          <w:numId w:val="62"/>
        </w:numPr>
        <w:jc w:val="both"/>
        <w:rPr>
          <w:del w:id="65" w:author="Lee Guo" w:date="2024-10-14T18:12:00Z" w16du:dateUtc="2024-10-14T22:12:00Z"/>
          <w:rFonts w:eastAsia="DengXian" w:cs="Arial"/>
          <w:szCs w:val="20"/>
        </w:rPr>
      </w:pPr>
      <w:del w:id="66" w:author="Lee Guo" w:date="2024-10-14T18:12:00Z" w16du:dateUtc="2024-10-14T22:12:00Z">
        <w:r w:rsidDel="0067780C">
          <w:rPr>
            <w:rFonts w:eastAsia="DengXian" w:cs="Arial"/>
            <w:szCs w:val="20"/>
          </w:rPr>
          <w:delText>Note: The determination of Tx beam for PRACH transmission is up to UE implementation.</w:delText>
        </w:r>
      </w:del>
    </w:p>
    <w:p w14:paraId="775749EE" w14:textId="77777777" w:rsidR="00AF0AA3" w:rsidRDefault="00AF0AA3" w:rsidP="004967E9">
      <w:pPr>
        <w:rPr>
          <w:lang w:eastAsia="ko-KR"/>
        </w:rPr>
      </w:pPr>
    </w:p>
    <w:p w14:paraId="638CAB91" w14:textId="77777777" w:rsidR="00AF0AA3" w:rsidRDefault="00AF0AA3" w:rsidP="004967E9">
      <w:pPr>
        <w:rPr>
          <w:lang w:eastAsia="ko-KR"/>
        </w:rPr>
      </w:pPr>
    </w:p>
    <w:p w14:paraId="21B3E1C9" w14:textId="77777777" w:rsidR="00C101D0" w:rsidRDefault="00C101D0" w:rsidP="00C101D0">
      <w:pPr>
        <w:rPr>
          <w:rFonts w:eastAsia="DengXian" w:cs="Arial"/>
          <w:b/>
          <w:bCs/>
          <w:szCs w:val="20"/>
          <w:lang w:val="en-CA"/>
        </w:rPr>
      </w:pPr>
      <w:r>
        <w:rPr>
          <w:rFonts w:eastAsia="DengXian" w:cs="Arial"/>
          <w:b/>
          <w:bCs/>
          <w:szCs w:val="20"/>
          <w:highlight w:val="yellow"/>
          <w:lang w:val="en-CA"/>
        </w:rPr>
        <w:t>Proposal 2.2:</w:t>
      </w:r>
    </w:p>
    <w:p w14:paraId="0CE99D6F" w14:textId="77777777" w:rsidR="00C101D0" w:rsidRDefault="00C101D0" w:rsidP="00C101D0">
      <w:pPr>
        <w:rPr>
          <w:rFonts w:eastAsia="DengXian" w:cs="Arial"/>
          <w:szCs w:val="20"/>
          <w:lang w:val="en-CA"/>
        </w:rPr>
      </w:pPr>
      <w:r>
        <w:rPr>
          <w:rFonts w:eastAsia="DengXian" w:cs="Arial"/>
          <w:szCs w:val="20"/>
          <w:lang w:val="en-CA"/>
        </w:rPr>
        <w:t xml:space="preserve">In rel-19, if </w:t>
      </w:r>
      <w:proofErr w:type="spellStart"/>
      <w:r>
        <w:rPr>
          <w:rFonts w:eastAsia="DengXian" w:cs="Arial"/>
          <w:i/>
          <w:iCs/>
          <w:szCs w:val="20"/>
          <w:lang w:val="en-CA"/>
        </w:rPr>
        <w:t>followUnifiedTCI-StateSRS</w:t>
      </w:r>
      <w:proofErr w:type="spellEnd"/>
      <w:r>
        <w:rPr>
          <w:rFonts w:eastAsia="DengXian" w:cs="Arial"/>
          <w:szCs w:val="20"/>
          <w:lang w:val="en-CA"/>
        </w:rPr>
        <w:t xml:space="preserve"> is not provided for a SRS resource set, for a SRS resource from the SRS resource set, </w:t>
      </w:r>
    </w:p>
    <w:p w14:paraId="794974C0" w14:textId="77777777" w:rsidR="00C101D0" w:rsidRDefault="00C101D0" w:rsidP="00C101D0">
      <w:pPr>
        <w:numPr>
          <w:ilvl w:val="0"/>
          <w:numId w:val="63"/>
        </w:numPr>
        <w:jc w:val="both"/>
        <w:rPr>
          <w:rFonts w:eastAsia="DengXian" w:cs="Arial"/>
          <w:szCs w:val="20"/>
          <w:lang w:val="en-CA"/>
        </w:rPr>
      </w:pPr>
      <w:r>
        <w:rPr>
          <w:rFonts w:eastAsia="DengXian" w:cs="Arial"/>
          <w:szCs w:val="20"/>
          <w:lang w:val="en-CA"/>
        </w:rPr>
        <w:t xml:space="preserve">the SRS shall use the PL offset and SRS CLPC state adjustment index indicated by the TCI state of the SRS resource with lowest SRS resource Id in the SRS resource set. </w:t>
      </w:r>
    </w:p>
    <w:p w14:paraId="1210EA41" w14:textId="77777777" w:rsidR="00C101D0" w:rsidRDefault="00C101D0" w:rsidP="00C101D0">
      <w:pPr>
        <w:numPr>
          <w:ilvl w:val="0"/>
          <w:numId w:val="63"/>
        </w:numPr>
        <w:jc w:val="both"/>
        <w:rPr>
          <w:rFonts w:eastAsia="DengXian" w:cs="Arial"/>
          <w:szCs w:val="20"/>
          <w:lang w:val="en-CA"/>
        </w:rPr>
      </w:pPr>
      <w:r>
        <w:rPr>
          <w:rFonts w:eastAsia="DengXian" w:cs="Arial"/>
          <w:szCs w:val="20"/>
          <w:lang w:val="en-CA"/>
        </w:rPr>
        <w:t>Note: for such a SRS resource set, the system would at least configure a TCI state to the SRS resource with lowest SRS resource Id in the set through implementation.</w:t>
      </w:r>
    </w:p>
    <w:p w14:paraId="2DF786DF" w14:textId="77777777" w:rsidR="00C101D0" w:rsidRDefault="00C101D0" w:rsidP="00C101D0">
      <w:pPr>
        <w:numPr>
          <w:ilvl w:val="0"/>
          <w:numId w:val="63"/>
        </w:numPr>
        <w:jc w:val="both"/>
        <w:rPr>
          <w:rFonts w:eastAsia="DengXian" w:cs="Arial"/>
          <w:szCs w:val="20"/>
          <w:lang w:val="en-CA"/>
        </w:rPr>
      </w:pPr>
      <w:ins w:id="67" w:author="Lee Guo" w:date="2024-10-14T06:29:00Z">
        <w:r>
          <w:rPr>
            <w:rFonts w:eastAsia="DengXian"/>
            <w:szCs w:val="20"/>
            <w:lang w:val="en-CA" w:eastAsia="zh-CN"/>
          </w:rPr>
          <w:t>T</w:t>
        </w:r>
        <w:r>
          <w:rPr>
            <w:rFonts w:eastAsia="DengXian" w:hint="eastAsia"/>
            <w:szCs w:val="20"/>
            <w:lang w:val="en-CA" w:eastAsia="zh-CN"/>
          </w:rPr>
          <w:t xml:space="preserve">he </w:t>
        </w:r>
        <w:proofErr w:type="spellStart"/>
        <w:r>
          <w:rPr>
            <w:rFonts w:eastAsia="DengXian" w:hint="eastAsia"/>
            <w:i/>
            <w:iCs/>
            <w:szCs w:val="20"/>
            <w:lang w:val="en-CA" w:eastAsia="zh-CN"/>
          </w:rPr>
          <w:t>referenceSignal</w:t>
        </w:r>
        <w:proofErr w:type="spellEnd"/>
        <w:r>
          <w:rPr>
            <w:rFonts w:eastAsia="DengXian"/>
            <w:szCs w:val="20"/>
            <w:lang w:val="en-CA" w:eastAsia="zh-CN"/>
          </w:rPr>
          <w:t xml:space="preserve"> in the UL TCI state</w:t>
        </w:r>
        <w:r>
          <w:rPr>
            <w:rFonts w:eastAsia="DengXian" w:hint="eastAsia"/>
            <w:szCs w:val="20"/>
            <w:lang w:val="en-CA" w:eastAsia="zh-CN"/>
          </w:rPr>
          <w:t xml:space="preserve"> associated with the SRS resource</w:t>
        </w:r>
        <w:r>
          <w:rPr>
            <w:rFonts w:eastAsia="DengXian"/>
            <w:szCs w:val="20"/>
            <w:lang w:val="en-CA" w:eastAsia="zh-CN"/>
          </w:rPr>
          <w:t xml:space="preserve"> can be optionally configured</w:t>
        </w:r>
      </w:ins>
    </w:p>
    <w:p w14:paraId="34F736FC" w14:textId="77777777" w:rsidR="00AF0AA3" w:rsidRPr="00C101D0" w:rsidRDefault="00AF0AA3" w:rsidP="004967E9">
      <w:pPr>
        <w:rPr>
          <w:lang w:val="en-CA" w:eastAsia="ko-KR"/>
        </w:rPr>
      </w:pPr>
    </w:p>
    <w:p w14:paraId="194F33C0" w14:textId="77777777" w:rsidR="00F81D29" w:rsidRDefault="00F81D29" w:rsidP="004967E9">
      <w:pPr>
        <w:rPr>
          <w:lang w:eastAsia="ko-KR"/>
        </w:rPr>
      </w:pPr>
    </w:p>
    <w:p w14:paraId="07EF4BDB" w14:textId="77777777" w:rsidR="00F81D29" w:rsidRDefault="00F81D29" w:rsidP="004967E9">
      <w:pPr>
        <w:rPr>
          <w:lang w:eastAsia="ko-KR"/>
        </w:rPr>
      </w:pPr>
    </w:p>
    <w:p w14:paraId="717B8B3A" w14:textId="0E810D7E" w:rsidR="00F81D29" w:rsidRDefault="00F81D29" w:rsidP="004967E9">
      <w:pPr>
        <w:rPr>
          <w:lang w:eastAsia="ko-KR"/>
        </w:rPr>
      </w:pPr>
      <w:r w:rsidRPr="00E82F5B">
        <w:rPr>
          <w:b/>
          <w:bCs/>
          <w:lang w:eastAsia="ko-KR"/>
        </w:rPr>
        <w:t>R1-2408997</w:t>
      </w:r>
      <w:r w:rsidRPr="00F81D29">
        <w:rPr>
          <w:lang w:eastAsia="ko-KR"/>
        </w:rPr>
        <w:tab/>
        <w:t xml:space="preserve">Summary #3 on Rel-19 asymmetric DL </w:t>
      </w:r>
      <w:proofErr w:type="spellStart"/>
      <w:r w:rsidRPr="00F81D29">
        <w:rPr>
          <w:lang w:eastAsia="ko-KR"/>
        </w:rPr>
        <w:t>sTRP</w:t>
      </w:r>
      <w:proofErr w:type="spellEnd"/>
      <w:r w:rsidRPr="00F81D29">
        <w:rPr>
          <w:lang w:eastAsia="ko-KR"/>
        </w:rPr>
        <w:t>/UL mTRP</w:t>
      </w:r>
      <w:r w:rsidRPr="00F81D29">
        <w:rPr>
          <w:lang w:eastAsia="ko-KR"/>
        </w:rPr>
        <w:tab/>
        <w:t>Moderator (OPPO)</w:t>
      </w:r>
    </w:p>
    <w:p w14:paraId="2D70AF87" w14:textId="77777777" w:rsidR="00F81D29" w:rsidRDefault="00F81D29" w:rsidP="004967E9">
      <w:pPr>
        <w:rPr>
          <w:lang w:eastAsia="ko-KR"/>
        </w:rPr>
      </w:pPr>
    </w:p>
    <w:p w14:paraId="32144B77" w14:textId="77777777" w:rsidR="00F81D29" w:rsidRDefault="00F81D29" w:rsidP="004967E9">
      <w:pPr>
        <w:rPr>
          <w:lang w:eastAsia="ko-KR"/>
        </w:rPr>
      </w:pPr>
    </w:p>
    <w:p w14:paraId="59704BEB" w14:textId="77777777" w:rsidR="00876ABB" w:rsidRPr="00C979C1" w:rsidRDefault="00876ABB" w:rsidP="00876ABB">
      <w:pPr>
        <w:snapToGrid w:val="0"/>
        <w:jc w:val="both"/>
        <w:rPr>
          <w:rFonts w:eastAsiaTheme="minorEastAsia" w:cs="Times"/>
          <w:b/>
          <w:szCs w:val="20"/>
          <w:lang w:eastAsia="ko-KR"/>
        </w:rPr>
      </w:pPr>
      <w:r w:rsidRPr="00C979C1">
        <w:rPr>
          <w:rFonts w:eastAsiaTheme="minorEastAsia" w:cs="Times" w:hint="eastAsia"/>
          <w:b/>
          <w:szCs w:val="20"/>
          <w:highlight w:val="green"/>
          <w:lang w:eastAsia="ko-KR"/>
        </w:rPr>
        <w:t>Agreement</w:t>
      </w:r>
    </w:p>
    <w:p w14:paraId="2EBB9904" w14:textId="77777777" w:rsidR="00E82F5B" w:rsidRDefault="00E82F5B" w:rsidP="00E82F5B">
      <w:pPr>
        <w:rPr>
          <w:rFonts w:eastAsia="DengXian" w:cs="Arial"/>
          <w:szCs w:val="20"/>
        </w:rPr>
      </w:pPr>
      <w:r>
        <w:rPr>
          <w:rFonts w:eastAsia="DengXian" w:cs="Arial"/>
          <w:szCs w:val="20"/>
        </w:rPr>
        <w:t>For indicating PL offset for PDCCH-order PRACH, when two joint/UL TCI states are indicated in Rel-18 unified TCI, down-select one from the following Alts for the 1-bit DCI field in DCI 1_0 which indicates the application of PL offset on PRACH transmission:</w:t>
      </w:r>
    </w:p>
    <w:p w14:paraId="18B74B53" w14:textId="77777777" w:rsidR="00E82F5B" w:rsidRPr="00876ABB" w:rsidRDefault="00E82F5B" w:rsidP="00E82F5B">
      <w:pPr>
        <w:pStyle w:val="ListParagraph"/>
        <w:numPr>
          <w:ilvl w:val="0"/>
          <w:numId w:val="62"/>
        </w:numPr>
        <w:ind w:leftChars="0"/>
        <w:jc w:val="both"/>
        <w:rPr>
          <w:rFonts w:eastAsia="DengXian" w:cs="Arial"/>
          <w:szCs w:val="20"/>
        </w:rPr>
      </w:pPr>
      <w:r w:rsidRPr="00876ABB">
        <w:rPr>
          <w:rFonts w:eastAsia="DengXian" w:cs="Arial"/>
          <w:szCs w:val="20"/>
        </w:rPr>
        <w:t>Alt2:</w:t>
      </w:r>
    </w:p>
    <w:p w14:paraId="4AD17A3B" w14:textId="77777777" w:rsidR="00E82F5B" w:rsidRPr="00876ABB" w:rsidRDefault="00E82F5B" w:rsidP="00E82F5B">
      <w:pPr>
        <w:numPr>
          <w:ilvl w:val="1"/>
          <w:numId w:val="62"/>
        </w:numPr>
        <w:jc w:val="both"/>
        <w:rPr>
          <w:rFonts w:eastAsia="DengXian" w:cs="Arial"/>
          <w:szCs w:val="20"/>
        </w:rPr>
      </w:pPr>
      <w:r w:rsidRPr="00876ABB">
        <w:rPr>
          <w:rFonts w:eastAsia="DengXian" w:cs="Arial"/>
          <w:szCs w:val="20"/>
        </w:rPr>
        <w:t xml:space="preserve">the bit field index 0 of this field indicates that the PL offset associated in the first indicated joint/UL TCI state is included in the PRACH transmission power calculation </w:t>
      </w:r>
    </w:p>
    <w:p w14:paraId="614B036C" w14:textId="77777777" w:rsidR="00E82F5B" w:rsidRPr="00876ABB" w:rsidRDefault="00E82F5B" w:rsidP="00E82F5B">
      <w:pPr>
        <w:numPr>
          <w:ilvl w:val="1"/>
          <w:numId w:val="62"/>
        </w:numPr>
        <w:jc w:val="both"/>
        <w:rPr>
          <w:rFonts w:eastAsia="DengXian" w:cs="Arial"/>
          <w:szCs w:val="20"/>
        </w:rPr>
      </w:pPr>
      <w:r w:rsidRPr="00876ABB">
        <w:rPr>
          <w:rFonts w:eastAsia="DengXian" w:cs="Arial"/>
          <w:szCs w:val="20"/>
        </w:rPr>
        <w:t>the bit field index 1 of this field indicates that the PL offset associated in the second indicated joint/UL TCI state is included in the PRACH transmission power calculation.</w:t>
      </w:r>
    </w:p>
    <w:p w14:paraId="15CF25D9" w14:textId="0B5B9C08" w:rsidR="00E82F5B" w:rsidRPr="00876ABB" w:rsidRDefault="00435CD9" w:rsidP="00E82F5B">
      <w:pPr>
        <w:numPr>
          <w:ilvl w:val="1"/>
          <w:numId w:val="62"/>
        </w:numPr>
        <w:jc w:val="both"/>
        <w:rPr>
          <w:rFonts w:eastAsia="DengXian" w:cs="Arial"/>
          <w:szCs w:val="20"/>
        </w:rPr>
      </w:pPr>
      <w:r w:rsidRPr="00876ABB">
        <w:rPr>
          <w:rFonts w:eastAsia="DengXian" w:cs="Arial"/>
          <w:szCs w:val="20"/>
        </w:rPr>
        <w:t>FFS: Whether</w:t>
      </w:r>
      <w:r w:rsidR="00E82F5B" w:rsidRPr="00876ABB">
        <w:rPr>
          <w:rFonts w:eastAsia="DengXian" w:cs="Arial"/>
          <w:szCs w:val="20"/>
        </w:rPr>
        <w:t xml:space="preserve"> a restriction that only one of the indicated joint/UL TCI states can be configured with PL offset i</w:t>
      </w:r>
      <w:r w:rsidRPr="00876ABB">
        <w:rPr>
          <w:rFonts w:eastAsia="DengXian" w:cs="Arial"/>
          <w:szCs w:val="20"/>
        </w:rPr>
        <w:t>s</w:t>
      </w:r>
      <w:r w:rsidR="00E82F5B" w:rsidRPr="00876ABB">
        <w:rPr>
          <w:rFonts w:eastAsia="DengXian" w:cs="Arial"/>
          <w:szCs w:val="20"/>
        </w:rPr>
        <w:t xml:space="preserve"> needed.</w:t>
      </w:r>
    </w:p>
    <w:p w14:paraId="126B2EE5" w14:textId="77777777" w:rsidR="00435CD9" w:rsidRPr="00876ABB" w:rsidRDefault="00435CD9" w:rsidP="00435CD9">
      <w:pPr>
        <w:rPr>
          <w:rFonts w:eastAsia="DengXian" w:cs="Arial"/>
          <w:szCs w:val="20"/>
        </w:rPr>
      </w:pPr>
      <w:r w:rsidRPr="00876ABB">
        <w:rPr>
          <w:rFonts w:eastAsia="DengXian" w:cs="Arial"/>
          <w:szCs w:val="20"/>
        </w:rPr>
        <w:t>FFS: If other information can be indicated by this same 1-bit DCI field for the PDCCH-order PRACH transmission</w:t>
      </w:r>
    </w:p>
    <w:p w14:paraId="379ECB74" w14:textId="77777777" w:rsidR="00E82F5B" w:rsidRDefault="00E82F5B" w:rsidP="004967E9">
      <w:pPr>
        <w:rPr>
          <w:lang w:eastAsia="ko-KR"/>
        </w:rPr>
      </w:pPr>
    </w:p>
    <w:p w14:paraId="4C4605CC" w14:textId="77777777" w:rsidR="00E82F5B" w:rsidRDefault="00E82F5B" w:rsidP="004967E9">
      <w:pPr>
        <w:rPr>
          <w:lang w:eastAsia="ko-KR"/>
        </w:rPr>
      </w:pPr>
    </w:p>
    <w:p w14:paraId="602EF1FF" w14:textId="77777777" w:rsidR="00CF044B" w:rsidRDefault="00CF044B" w:rsidP="00CF044B">
      <w:pPr>
        <w:rPr>
          <w:rFonts w:eastAsia="DengXian" w:cs="Arial"/>
          <w:b/>
          <w:bCs/>
          <w:szCs w:val="20"/>
          <w:lang w:val="en-CA"/>
        </w:rPr>
      </w:pPr>
      <w:r>
        <w:rPr>
          <w:rFonts w:eastAsia="DengXian" w:cs="Arial"/>
          <w:b/>
          <w:bCs/>
          <w:szCs w:val="20"/>
          <w:highlight w:val="yellow"/>
          <w:lang w:val="en-CA"/>
        </w:rPr>
        <w:t>Version 1: Proposal 2.1</w:t>
      </w:r>
    </w:p>
    <w:p w14:paraId="0406B9CD" w14:textId="77777777" w:rsidR="00CF044B" w:rsidRDefault="00CF044B" w:rsidP="00CF044B">
      <w:pPr>
        <w:rPr>
          <w:rFonts w:eastAsia="DengXian"/>
          <w:szCs w:val="20"/>
          <w:lang w:val="en-CA"/>
        </w:rPr>
      </w:pPr>
      <w:r>
        <w:rPr>
          <w:rFonts w:eastAsia="DengXian"/>
          <w:szCs w:val="20"/>
          <w:lang w:val="en-CA"/>
        </w:rPr>
        <w:t xml:space="preserve">About the extended value range 1~X of starting bit of blocks in DCI format 2_3 in Rel-19, </w:t>
      </w:r>
      <w:r>
        <w:rPr>
          <w:rFonts w:eastAsia="DengXian"/>
          <w:b/>
          <w:bCs/>
          <w:szCs w:val="20"/>
          <w:lang w:val="en-CA"/>
        </w:rPr>
        <w:t>support Alt1</w:t>
      </w:r>
      <w:r>
        <w:rPr>
          <w:rFonts w:eastAsia="DengXian"/>
          <w:szCs w:val="20"/>
          <w:lang w:val="en-CA"/>
        </w:rPr>
        <w:t>:</w:t>
      </w:r>
    </w:p>
    <w:p w14:paraId="1112B21C" w14:textId="77777777" w:rsidR="00CF044B" w:rsidRDefault="00CF044B" w:rsidP="00CF044B">
      <w:pPr>
        <w:numPr>
          <w:ilvl w:val="0"/>
          <w:numId w:val="45"/>
        </w:numPr>
        <w:jc w:val="both"/>
        <w:rPr>
          <w:rFonts w:eastAsia="DengXian"/>
          <w:szCs w:val="20"/>
          <w:lang w:val="en-CA"/>
        </w:rPr>
      </w:pPr>
      <w:r>
        <w:rPr>
          <w:rFonts w:eastAsia="DengXian"/>
          <w:szCs w:val="20"/>
          <w:lang w:val="en-CA"/>
        </w:rPr>
        <w:t>Alt1: X = 45 (to be captured in RAN2 spec)</w:t>
      </w:r>
    </w:p>
    <w:p w14:paraId="15479E56" w14:textId="77777777" w:rsidR="00CF044B" w:rsidRDefault="00CF044B" w:rsidP="00CF044B">
      <w:pPr>
        <w:numPr>
          <w:ilvl w:val="1"/>
          <w:numId w:val="45"/>
        </w:numPr>
        <w:jc w:val="both"/>
        <w:rPr>
          <w:rFonts w:eastAsia="DengXian"/>
          <w:szCs w:val="20"/>
          <w:lang w:val="en-CA"/>
        </w:rPr>
      </w:pPr>
      <w:r>
        <w:rPr>
          <w:rFonts w:eastAsia="DengXian"/>
          <w:szCs w:val="20"/>
          <w:lang w:val="en-CA"/>
        </w:rPr>
        <w:t xml:space="preserve">This feature is a separate UE capability and is appliable to any </w:t>
      </w:r>
      <w:r>
        <w:rPr>
          <w:rFonts w:hint="eastAsia"/>
          <w:szCs w:val="20"/>
          <w:lang w:val="en-CA" w:eastAsia="ko-KR"/>
        </w:rPr>
        <w:t>R</w:t>
      </w:r>
      <w:r>
        <w:rPr>
          <w:rFonts w:eastAsia="DengXian"/>
          <w:szCs w:val="20"/>
          <w:lang w:val="en-CA"/>
        </w:rPr>
        <w:t>el-19 UE who supports this UE capability, regardless this UE supports two separate SRS CLPC adjustment states or not.</w:t>
      </w:r>
    </w:p>
    <w:p w14:paraId="77920BA0" w14:textId="77777777" w:rsidR="00CF044B" w:rsidRDefault="00CF044B" w:rsidP="00CF044B">
      <w:pPr>
        <w:numPr>
          <w:ilvl w:val="1"/>
          <w:numId w:val="45"/>
        </w:numPr>
        <w:jc w:val="both"/>
        <w:rPr>
          <w:rFonts w:eastAsia="DengXian" w:cs="Arial"/>
          <w:szCs w:val="20"/>
          <w:lang w:val="en-CA"/>
        </w:rPr>
      </w:pPr>
      <w:r>
        <w:rPr>
          <w:rFonts w:eastAsia="DengXian"/>
          <w:szCs w:val="20"/>
          <w:lang w:val="en-CA"/>
        </w:rPr>
        <w:t xml:space="preserve">Note: X=45 can be used for operations in FR1 in shared spectrum or FR2-2 and X = 43 otherwise </w:t>
      </w:r>
    </w:p>
    <w:p w14:paraId="38D4F6C8" w14:textId="507A2C20" w:rsidR="00CF044B" w:rsidRDefault="00A87456" w:rsidP="00CF044B">
      <w:pPr>
        <w:rPr>
          <w:rFonts w:eastAsia="DengXian" w:cs="Arial"/>
          <w:b/>
          <w:bCs/>
          <w:szCs w:val="20"/>
          <w:highlight w:val="yellow"/>
          <w:lang w:val="en-CA"/>
        </w:rPr>
      </w:pPr>
      <w:r>
        <w:rPr>
          <w:rFonts w:eastAsia="DengXian" w:cs="Arial"/>
          <w:b/>
          <w:bCs/>
          <w:szCs w:val="20"/>
          <w:highlight w:val="yellow"/>
          <w:lang w:val="en-CA"/>
        </w:rPr>
        <w:t>Very Strong: vivo, Ericsson</w:t>
      </w:r>
    </w:p>
    <w:p w14:paraId="5D0C21A8" w14:textId="77777777" w:rsidR="00CF044B" w:rsidRDefault="00CF044B" w:rsidP="00CF044B">
      <w:pPr>
        <w:rPr>
          <w:rFonts w:eastAsia="DengXian" w:cs="Arial"/>
          <w:b/>
          <w:bCs/>
          <w:szCs w:val="20"/>
          <w:highlight w:val="yellow"/>
          <w:lang w:val="en-CA"/>
        </w:rPr>
      </w:pPr>
    </w:p>
    <w:p w14:paraId="58AB17B7" w14:textId="77777777" w:rsidR="008C1E82" w:rsidRDefault="008C1E82" w:rsidP="00CF044B">
      <w:pPr>
        <w:rPr>
          <w:rFonts w:eastAsia="DengXian" w:cs="Arial"/>
          <w:b/>
          <w:bCs/>
          <w:szCs w:val="20"/>
          <w:highlight w:val="yellow"/>
          <w:lang w:val="en-CA"/>
        </w:rPr>
      </w:pPr>
    </w:p>
    <w:p w14:paraId="0A6E9877" w14:textId="77777777" w:rsidR="008C1E82" w:rsidRDefault="008C1E82" w:rsidP="00CF044B">
      <w:pPr>
        <w:rPr>
          <w:rFonts w:eastAsia="DengXian" w:cs="Arial"/>
          <w:b/>
          <w:bCs/>
          <w:szCs w:val="20"/>
          <w:highlight w:val="yellow"/>
          <w:lang w:val="en-CA"/>
        </w:rPr>
      </w:pPr>
    </w:p>
    <w:p w14:paraId="34A8F2EF" w14:textId="77777777" w:rsidR="008C1E82" w:rsidRDefault="008C1E82" w:rsidP="00CF044B">
      <w:pPr>
        <w:rPr>
          <w:rFonts w:eastAsia="DengXian" w:cs="Arial"/>
          <w:b/>
          <w:bCs/>
          <w:szCs w:val="20"/>
          <w:highlight w:val="yellow"/>
          <w:lang w:val="en-CA"/>
        </w:rPr>
      </w:pPr>
    </w:p>
    <w:p w14:paraId="3574236B" w14:textId="77777777" w:rsidR="00CF044B" w:rsidRDefault="00CF044B" w:rsidP="00CF044B">
      <w:pPr>
        <w:rPr>
          <w:rFonts w:eastAsia="DengXian" w:cs="Arial"/>
          <w:b/>
          <w:bCs/>
          <w:szCs w:val="20"/>
          <w:lang w:val="en-CA"/>
        </w:rPr>
      </w:pPr>
      <w:r>
        <w:rPr>
          <w:rFonts w:eastAsia="DengXian" w:cs="Arial"/>
          <w:b/>
          <w:bCs/>
          <w:szCs w:val="20"/>
          <w:highlight w:val="yellow"/>
          <w:lang w:val="en-CA"/>
        </w:rPr>
        <w:t>Version 2: Proposal 2.1</w:t>
      </w:r>
    </w:p>
    <w:p w14:paraId="437F7D3D" w14:textId="77777777" w:rsidR="00CF044B" w:rsidRDefault="00CF044B" w:rsidP="00CF044B">
      <w:pPr>
        <w:rPr>
          <w:rFonts w:eastAsia="DengXian"/>
          <w:szCs w:val="20"/>
          <w:lang w:val="en-CA"/>
        </w:rPr>
      </w:pPr>
      <w:r>
        <w:rPr>
          <w:rFonts w:eastAsia="DengXian"/>
          <w:szCs w:val="20"/>
          <w:lang w:val="en-CA"/>
        </w:rPr>
        <w:t xml:space="preserve">About the extended value range 1~X of starting bit of blocks in DCI format 2_3 in Rel-19, </w:t>
      </w:r>
      <w:r>
        <w:rPr>
          <w:rFonts w:eastAsia="DengXian"/>
          <w:b/>
          <w:bCs/>
          <w:szCs w:val="20"/>
          <w:lang w:val="en-CA"/>
        </w:rPr>
        <w:t>support Alt2</w:t>
      </w:r>
      <w:r>
        <w:rPr>
          <w:rFonts w:eastAsia="DengXian"/>
          <w:szCs w:val="20"/>
          <w:lang w:val="en-CA"/>
        </w:rPr>
        <w:t>:</w:t>
      </w:r>
    </w:p>
    <w:p w14:paraId="0CF45DF0" w14:textId="77777777" w:rsidR="00CF044B" w:rsidRDefault="00CF044B" w:rsidP="00CF044B">
      <w:pPr>
        <w:numPr>
          <w:ilvl w:val="0"/>
          <w:numId w:val="45"/>
        </w:numPr>
        <w:rPr>
          <w:rFonts w:eastAsia="DengXian"/>
          <w:szCs w:val="20"/>
          <w:lang w:val="en-CA" w:eastAsia="zh-CN"/>
        </w:rPr>
      </w:pPr>
      <w:r>
        <w:rPr>
          <w:rFonts w:eastAsia="DengXian"/>
          <w:szCs w:val="20"/>
          <w:lang w:val="en-CA" w:eastAsia="zh-CN"/>
        </w:rPr>
        <w:t>Alt2: X = 44 (to be captured in RAN2 spec)</w:t>
      </w:r>
    </w:p>
    <w:p w14:paraId="15C46C53" w14:textId="77777777" w:rsidR="00CF044B" w:rsidRDefault="00CF044B" w:rsidP="00CF044B">
      <w:pPr>
        <w:numPr>
          <w:ilvl w:val="1"/>
          <w:numId w:val="45"/>
        </w:numPr>
        <w:rPr>
          <w:rFonts w:eastAsia="DengXian"/>
          <w:szCs w:val="20"/>
          <w:lang w:val="en-CA" w:eastAsia="zh-CN"/>
        </w:rPr>
      </w:pPr>
      <w:r>
        <w:rPr>
          <w:rFonts w:eastAsia="DengXian"/>
          <w:szCs w:val="20"/>
          <w:lang w:val="en-CA" w:eastAsia="zh-CN"/>
        </w:rPr>
        <w:t>This feature is only applicable to UE who is configured with two separate SRS CLPC adjustment states.</w:t>
      </w:r>
    </w:p>
    <w:p w14:paraId="2B7C5F1B" w14:textId="77777777" w:rsidR="00CF044B" w:rsidRPr="005F163F" w:rsidRDefault="00CF044B" w:rsidP="00CF044B">
      <w:pPr>
        <w:numPr>
          <w:ilvl w:val="1"/>
          <w:numId w:val="45"/>
        </w:numPr>
        <w:rPr>
          <w:rFonts w:eastAsia="DengXian"/>
          <w:color w:val="FF0000"/>
          <w:szCs w:val="20"/>
          <w:lang w:val="en-CA" w:eastAsia="zh-CN"/>
        </w:rPr>
      </w:pPr>
      <w:r w:rsidRPr="005F163F">
        <w:rPr>
          <w:rFonts w:eastAsia="DengXian"/>
          <w:color w:val="FF0000"/>
          <w:szCs w:val="20"/>
          <w:lang w:val="en-CA" w:eastAsia="zh-CN"/>
        </w:rPr>
        <w:t>This a separate optional UE feature.</w:t>
      </w:r>
    </w:p>
    <w:p w14:paraId="5D595610" w14:textId="77777777" w:rsidR="00CF044B" w:rsidRDefault="00CF044B" w:rsidP="00CF044B">
      <w:pPr>
        <w:numPr>
          <w:ilvl w:val="1"/>
          <w:numId w:val="45"/>
        </w:numPr>
        <w:rPr>
          <w:rFonts w:eastAsia="DengXian"/>
          <w:szCs w:val="20"/>
          <w:lang w:val="en-CA" w:eastAsia="zh-CN"/>
        </w:rPr>
      </w:pPr>
      <w:r>
        <w:rPr>
          <w:rFonts w:eastAsia="DengXian"/>
          <w:szCs w:val="20"/>
          <w:lang w:val="en-CA" w:eastAsia="zh-CN"/>
        </w:rPr>
        <w:t>Note: X=44 can be used for operations in FR1 in shared spectrum for FR2-2 and X = 42 otherwise</w:t>
      </w:r>
    </w:p>
    <w:p w14:paraId="47479A0D" w14:textId="536ACCF3" w:rsidR="00CF044B" w:rsidRDefault="00A87456" w:rsidP="00CF044B">
      <w:pPr>
        <w:rPr>
          <w:szCs w:val="20"/>
          <w:lang w:val="en-CA"/>
        </w:rPr>
      </w:pPr>
      <w:r>
        <w:rPr>
          <w:rFonts w:eastAsia="DengXian" w:cs="Arial"/>
          <w:b/>
          <w:bCs/>
          <w:szCs w:val="20"/>
          <w:highlight w:val="yellow"/>
          <w:lang w:val="en-CA"/>
        </w:rPr>
        <w:t>Very Strong:</w:t>
      </w:r>
      <w:r>
        <w:rPr>
          <w:rFonts w:eastAsia="DengXian" w:cs="Arial"/>
          <w:b/>
          <w:bCs/>
          <w:szCs w:val="20"/>
          <w:lang w:val="en-CA"/>
        </w:rPr>
        <w:t xml:space="preserve"> Qualcomm, Apple, Google</w:t>
      </w:r>
    </w:p>
    <w:p w14:paraId="729E1818" w14:textId="77777777" w:rsidR="00B16F3A" w:rsidRDefault="00B16F3A" w:rsidP="00CF044B">
      <w:pPr>
        <w:rPr>
          <w:szCs w:val="20"/>
          <w:lang w:val="en-CA"/>
        </w:rPr>
      </w:pPr>
    </w:p>
    <w:p w14:paraId="0480A0D5" w14:textId="77777777" w:rsidR="00B16F3A" w:rsidRDefault="00B16F3A" w:rsidP="00CF044B">
      <w:pPr>
        <w:rPr>
          <w:szCs w:val="20"/>
          <w:lang w:val="en-CA"/>
        </w:rPr>
      </w:pPr>
    </w:p>
    <w:p w14:paraId="54039405" w14:textId="335BFC18" w:rsidR="00A87456" w:rsidRDefault="00C93D70" w:rsidP="00CF044B">
      <w:pPr>
        <w:rPr>
          <w:szCs w:val="20"/>
          <w:lang w:val="en-CA"/>
        </w:rPr>
      </w:pPr>
      <w:r>
        <w:rPr>
          <w:szCs w:val="20"/>
          <w:lang w:val="en-CA"/>
        </w:rPr>
        <w:t>9254</w:t>
      </w:r>
    </w:p>
    <w:p w14:paraId="7A642D43" w14:textId="77777777" w:rsidR="00A87456" w:rsidRDefault="00A87456" w:rsidP="00CF044B">
      <w:pPr>
        <w:rPr>
          <w:szCs w:val="20"/>
          <w:lang w:val="en-CA"/>
        </w:rPr>
      </w:pPr>
    </w:p>
    <w:p w14:paraId="072C2F04" w14:textId="5661F271" w:rsidR="00ED1FFB" w:rsidRPr="008806C6" w:rsidRDefault="008806C6" w:rsidP="00CF044B">
      <w:pPr>
        <w:rPr>
          <w:b/>
          <w:bCs/>
          <w:szCs w:val="20"/>
          <w:lang w:val="en-CA"/>
        </w:rPr>
      </w:pPr>
      <w:r w:rsidRPr="008806C6">
        <w:rPr>
          <w:b/>
          <w:bCs/>
          <w:szCs w:val="20"/>
          <w:highlight w:val="green"/>
          <w:lang w:val="en-CA"/>
        </w:rPr>
        <w:t>Agreement</w:t>
      </w:r>
    </w:p>
    <w:p w14:paraId="0F140218" w14:textId="77777777" w:rsidR="00ED1FFB" w:rsidRDefault="00ED1FFB" w:rsidP="00ED1FFB">
      <w:pPr>
        <w:rPr>
          <w:rFonts w:eastAsia="DengXian"/>
          <w:szCs w:val="20"/>
          <w:lang w:val="en-CA"/>
        </w:rPr>
      </w:pPr>
      <w:r>
        <w:rPr>
          <w:rFonts w:eastAsia="DengXian"/>
          <w:szCs w:val="20"/>
          <w:lang w:val="en-CA"/>
        </w:rPr>
        <w:t xml:space="preserve">About the extended value range 1~X of starting bit of blocks in DCI format 2_3 in Rel-19, </w:t>
      </w:r>
      <w:r>
        <w:rPr>
          <w:rFonts w:eastAsia="DengXian"/>
          <w:b/>
          <w:bCs/>
          <w:szCs w:val="20"/>
          <w:lang w:val="en-CA"/>
        </w:rPr>
        <w:t>support Alt1</w:t>
      </w:r>
      <w:r>
        <w:rPr>
          <w:rFonts w:eastAsia="DengXian"/>
          <w:szCs w:val="20"/>
          <w:lang w:val="en-CA"/>
        </w:rPr>
        <w:t>:</w:t>
      </w:r>
    </w:p>
    <w:p w14:paraId="0DA1066C" w14:textId="77777777" w:rsidR="00ED1FFB" w:rsidRDefault="00ED1FFB" w:rsidP="00ED1FFB">
      <w:pPr>
        <w:numPr>
          <w:ilvl w:val="0"/>
          <w:numId w:val="45"/>
        </w:numPr>
        <w:jc w:val="both"/>
        <w:rPr>
          <w:rFonts w:eastAsia="DengXian"/>
          <w:szCs w:val="20"/>
          <w:lang w:val="en-CA"/>
        </w:rPr>
      </w:pPr>
      <w:r>
        <w:rPr>
          <w:rFonts w:eastAsia="DengXian"/>
          <w:szCs w:val="20"/>
          <w:lang w:val="en-CA"/>
        </w:rPr>
        <w:t>Alt1: X = 45 (to be captured in RAN2 spec)</w:t>
      </w:r>
    </w:p>
    <w:p w14:paraId="75801D72" w14:textId="77777777" w:rsidR="00ED1FFB" w:rsidRDefault="00ED1FFB" w:rsidP="00ED1FFB">
      <w:pPr>
        <w:numPr>
          <w:ilvl w:val="1"/>
          <w:numId w:val="45"/>
        </w:numPr>
        <w:jc w:val="both"/>
        <w:rPr>
          <w:rFonts w:eastAsia="DengXian"/>
          <w:szCs w:val="20"/>
          <w:lang w:val="en-CA"/>
        </w:rPr>
      </w:pPr>
      <w:r>
        <w:rPr>
          <w:rFonts w:eastAsia="DengXian"/>
          <w:szCs w:val="20"/>
          <w:lang w:val="en-CA"/>
        </w:rPr>
        <w:t xml:space="preserve">This feature is a separate UE capability and is appliable to any </w:t>
      </w:r>
      <w:r>
        <w:rPr>
          <w:rFonts w:hint="eastAsia"/>
          <w:szCs w:val="20"/>
          <w:lang w:val="en-CA" w:eastAsia="ko-KR"/>
        </w:rPr>
        <w:t>R</w:t>
      </w:r>
      <w:r>
        <w:rPr>
          <w:rFonts w:eastAsia="DengXian"/>
          <w:szCs w:val="20"/>
          <w:lang w:val="en-CA"/>
        </w:rPr>
        <w:t>el-19 UE who supports this UE capability, regardless this UE supports two separate SRS CLPC adjustment states or not.</w:t>
      </w:r>
    </w:p>
    <w:p w14:paraId="4EF691CE" w14:textId="77777777" w:rsidR="00ED1FFB" w:rsidRDefault="00ED1FFB" w:rsidP="00ED1FFB">
      <w:pPr>
        <w:numPr>
          <w:ilvl w:val="1"/>
          <w:numId w:val="45"/>
        </w:numPr>
        <w:jc w:val="both"/>
        <w:rPr>
          <w:rFonts w:eastAsia="DengXian" w:cs="Arial"/>
          <w:szCs w:val="20"/>
          <w:lang w:val="en-CA"/>
        </w:rPr>
      </w:pPr>
      <w:r>
        <w:rPr>
          <w:rFonts w:eastAsia="DengXian"/>
          <w:szCs w:val="20"/>
          <w:lang w:val="en-CA"/>
        </w:rPr>
        <w:t xml:space="preserve">Note: X=45 can be used for operations in FR1 in shared spectrum or FR2-2 and X = 43 otherwise </w:t>
      </w:r>
    </w:p>
    <w:p w14:paraId="3B322DCE" w14:textId="77777777" w:rsidR="00ED1FFB" w:rsidRDefault="00ED1FFB" w:rsidP="00CF044B">
      <w:pPr>
        <w:rPr>
          <w:szCs w:val="20"/>
          <w:lang w:val="en-CA"/>
        </w:rPr>
      </w:pPr>
    </w:p>
    <w:p w14:paraId="70A19E07" w14:textId="77777777" w:rsidR="008806C6" w:rsidRDefault="008806C6" w:rsidP="00CF044B">
      <w:pPr>
        <w:rPr>
          <w:szCs w:val="20"/>
          <w:lang w:val="en-CA"/>
        </w:rPr>
      </w:pPr>
    </w:p>
    <w:p w14:paraId="6DC3C8F3" w14:textId="1EF13E3C" w:rsidR="008806C6" w:rsidRDefault="008806C6" w:rsidP="008806C6">
      <w:pPr>
        <w:rPr>
          <w:rFonts w:eastAsia="DengXian"/>
          <w:b/>
          <w:bCs/>
          <w:szCs w:val="20"/>
          <w:lang w:val="en-CA" w:eastAsia="zh-CN"/>
        </w:rPr>
      </w:pPr>
    </w:p>
    <w:p w14:paraId="20A1F70E" w14:textId="77777777" w:rsidR="00B33B84" w:rsidRPr="008806C6" w:rsidRDefault="00B33B84" w:rsidP="00B33B84">
      <w:pPr>
        <w:rPr>
          <w:b/>
          <w:bCs/>
          <w:szCs w:val="20"/>
          <w:lang w:val="en-CA"/>
        </w:rPr>
      </w:pPr>
      <w:r w:rsidRPr="008806C6">
        <w:rPr>
          <w:b/>
          <w:bCs/>
          <w:szCs w:val="20"/>
          <w:highlight w:val="green"/>
          <w:lang w:val="en-CA"/>
        </w:rPr>
        <w:t>Agreement</w:t>
      </w:r>
    </w:p>
    <w:p w14:paraId="0B00F496" w14:textId="77777777" w:rsidR="008806C6" w:rsidRDefault="008806C6" w:rsidP="008806C6">
      <w:pPr>
        <w:rPr>
          <w:rFonts w:eastAsia="DengXian"/>
          <w:szCs w:val="20"/>
          <w:lang w:val="en-CA" w:eastAsia="zh-CN"/>
        </w:rPr>
      </w:pPr>
      <w:r>
        <w:rPr>
          <w:rFonts w:eastAsia="DengXian"/>
          <w:szCs w:val="20"/>
          <w:lang w:val="en-CA" w:eastAsia="zh-CN"/>
        </w:rPr>
        <w:t>Support DCI format 1_1 to indicate TPC command for SRS CLPC adjustment state(s) separate from PUSCH:</w:t>
      </w:r>
    </w:p>
    <w:p w14:paraId="3EB3DDF5" w14:textId="1ECE98EF" w:rsidR="008806C6" w:rsidRDefault="00B33B84" w:rsidP="008806C6">
      <w:pPr>
        <w:pStyle w:val="ListParagraph"/>
        <w:numPr>
          <w:ilvl w:val="0"/>
          <w:numId w:val="94"/>
        </w:numPr>
        <w:ind w:leftChars="0"/>
        <w:jc w:val="both"/>
        <w:rPr>
          <w:rFonts w:eastAsia="DengXian"/>
          <w:szCs w:val="20"/>
          <w:lang w:val="en-CA" w:eastAsia="zh-CN"/>
        </w:rPr>
      </w:pPr>
      <w:r>
        <w:rPr>
          <w:rFonts w:eastAsia="DengXian"/>
          <w:szCs w:val="20"/>
          <w:lang w:val="en-CA" w:eastAsia="zh-CN"/>
        </w:rPr>
        <w:t>(</w:t>
      </w:r>
      <w:r w:rsidRPr="00B33B84">
        <w:rPr>
          <w:rFonts w:eastAsia="DengXian"/>
          <w:b/>
          <w:bCs/>
          <w:szCs w:val="20"/>
          <w:highlight w:val="darkYellow"/>
          <w:lang w:val="en-CA" w:eastAsia="zh-CN"/>
        </w:rPr>
        <w:t>Working Assumption</w:t>
      </w:r>
      <w:r>
        <w:rPr>
          <w:rFonts w:eastAsia="DengXian"/>
          <w:szCs w:val="20"/>
          <w:lang w:val="en-CA" w:eastAsia="zh-CN"/>
        </w:rPr>
        <w:t xml:space="preserve">) </w:t>
      </w:r>
      <w:r w:rsidR="008806C6">
        <w:rPr>
          <w:rFonts w:eastAsia="DengXian"/>
          <w:szCs w:val="20"/>
          <w:lang w:val="en-CA" w:eastAsia="zh-CN"/>
        </w:rPr>
        <w:t>Introduce a 2-bit TPC command field to indicate TPC command for SRS associated with separate SRS CLPC adjustment state where:</w:t>
      </w:r>
    </w:p>
    <w:p w14:paraId="1556D414" w14:textId="77777777" w:rsidR="008806C6" w:rsidRDefault="008806C6" w:rsidP="008806C6">
      <w:pPr>
        <w:pStyle w:val="ListParagraph"/>
        <w:numPr>
          <w:ilvl w:val="1"/>
          <w:numId w:val="94"/>
        </w:numPr>
        <w:ind w:leftChars="0"/>
        <w:jc w:val="both"/>
        <w:rPr>
          <w:rFonts w:eastAsia="DengXian"/>
          <w:szCs w:val="20"/>
          <w:lang w:val="en-CA" w:eastAsia="zh-CN"/>
        </w:rPr>
      </w:pPr>
      <w:r>
        <w:rPr>
          <w:rFonts w:eastAsia="DengXian"/>
          <w:szCs w:val="20"/>
          <w:lang w:val="en-CA" w:eastAsia="zh-CN"/>
        </w:rPr>
        <w:t>The 2-bit TPC command field is present if UE reports supporting a dedicated UE capability, and a corresponding RRC parameter is configured</w:t>
      </w:r>
      <w:r>
        <w:rPr>
          <w:rFonts w:eastAsia="DengXian"/>
          <w:szCs w:val="20"/>
          <w:lang w:eastAsia="zh-CN"/>
        </w:rPr>
        <w:t xml:space="preserve"> (which is a new RRC to enable this)</w:t>
      </w:r>
      <w:r>
        <w:rPr>
          <w:rFonts w:eastAsia="DengXian"/>
          <w:szCs w:val="20"/>
          <w:lang w:val="en-CA" w:eastAsia="zh-CN"/>
        </w:rPr>
        <w:t>.</w:t>
      </w:r>
    </w:p>
    <w:p w14:paraId="3F12AF19" w14:textId="550662B0" w:rsidR="008806C6" w:rsidRDefault="00B33B84" w:rsidP="008806C6">
      <w:pPr>
        <w:pStyle w:val="ListParagraph"/>
        <w:numPr>
          <w:ilvl w:val="0"/>
          <w:numId w:val="94"/>
        </w:numPr>
        <w:ind w:leftChars="0"/>
        <w:jc w:val="both"/>
        <w:rPr>
          <w:rFonts w:eastAsia="DengXian"/>
          <w:szCs w:val="20"/>
          <w:lang w:val="en-CA" w:eastAsia="zh-CN"/>
        </w:rPr>
      </w:pPr>
      <w:r>
        <w:rPr>
          <w:rFonts w:eastAsia="DengXian"/>
          <w:szCs w:val="20"/>
          <w:lang w:val="en-CA" w:eastAsia="zh-CN"/>
        </w:rPr>
        <w:t>(</w:t>
      </w:r>
      <w:r w:rsidRPr="00B33B84">
        <w:rPr>
          <w:rFonts w:eastAsia="DengXian"/>
          <w:b/>
          <w:bCs/>
          <w:szCs w:val="20"/>
          <w:highlight w:val="darkYellow"/>
          <w:lang w:val="en-CA" w:eastAsia="zh-CN"/>
        </w:rPr>
        <w:t>Working Assumption</w:t>
      </w:r>
      <w:r>
        <w:rPr>
          <w:rFonts w:eastAsia="DengXian"/>
          <w:szCs w:val="20"/>
          <w:lang w:val="en-CA" w:eastAsia="zh-CN"/>
        </w:rPr>
        <w:t xml:space="preserve">) </w:t>
      </w:r>
      <w:r w:rsidR="008806C6">
        <w:rPr>
          <w:rFonts w:eastAsia="DengXian"/>
          <w:szCs w:val="20"/>
          <w:lang w:val="en-CA" w:eastAsia="zh-CN"/>
        </w:rPr>
        <w:t>Introduce a 1-bit SRS close-loop indicator to indicate one of the two separate SRS CLPC adjustment states for the TPC command</w:t>
      </w:r>
    </w:p>
    <w:p w14:paraId="4AD435E3" w14:textId="77777777" w:rsidR="008806C6" w:rsidRDefault="008806C6" w:rsidP="008806C6">
      <w:pPr>
        <w:pStyle w:val="ListParagraph"/>
        <w:numPr>
          <w:ilvl w:val="1"/>
          <w:numId w:val="94"/>
        </w:numPr>
        <w:ind w:leftChars="0"/>
        <w:jc w:val="both"/>
        <w:rPr>
          <w:rFonts w:eastAsia="DengXian"/>
          <w:szCs w:val="20"/>
          <w:lang w:val="en-CA" w:eastAsia="zh-CN"/>
        </w:rPr>
      </w:pPr>
      <w:r>
        <w:rPr>
          <w:rFonts w:eastAsia="DengXian"/>
          <w:szCs w:val="20"/>
          <w:lang w:val="en-CA" w:eastAsia="zh-CN"/>
        </w:rPr>
        <w:t>The 1-bit SRS close-loop indicator is present if UE reports supporting another dedicated UE capability and a corresponding RRC parameter is configured (which is a new RRC to enable this) and two separate SRS CLPC adjustment states are configured.</w:t>
      </w:r>
    </w:p>
    <w:p w14:paraId="242D0273" w14:textId="77777777" w:rsidR="008806C6" w:rsidRDefault="008806C6" w:rsidP="00CF044B">
      <w:pPr>
        <w:rPr>
          <w:szCs w:val="20"/>
          <w:lang w:val="en-CA"/>
        </w:rPr>
      </w:pPr>
    </w:p>
    <w:p w14:paraId="3B057353" w14:textId="77777777" w:rsidR="00CF044B" w:rsidRPr="0044513A" w:rsidRDefault="00CF044B" w:rsidP="004967E9">
      <w:pPr>
        <w:rPr>
          <w:lang w:eastAsia="ko-KR"/>
        </w:rPr>
      </w:pPr>
    </w:p>
    <w:p w14:paraId="3CDE1301" w14:textId="77777777" w:rsidR="00FE3EA1" w:rsidRDefault="00FE3EA1" w:rsidP="00FE3EA1">
      <w:pPr>
        <w:pStyle w:val="Heading2"/>
        <w:rPr>
          <w:rFonts w:cs="Arial"/>
          <w:szCs w:val="24"/>
          <w:lang w:eastAsia="zh-CN"/>
        </w:rPr>
      </w:pPr>
      <w:bookmarkStart w:id="68" w:name="_Toc179009756"/>
      <w:r w:rsidRPr="009127A6">
        <w:rPr>
          <w:rFonts w:cs="Arial"/>
          <w:szCs w:val="24"/>
          <w:lang w:eastAsia="zh-CN"/>
        </w:rPr>
        <w:t>Evolution of NR duplex operation: Sub-band full duplex (SBFD)</w:t>
      </w:r>
      <w:bookmarkEnd w:id="68"/>
    </w:p>
    <w:p w14:paraId="2E8BE10F" w14:textId="77777777" w:rsidR="00FE3EA1" w:rsidRDefault="00FE3EA1" w:rsidP="00FE3EA1">
      <w:pPr>
        <w:rPr>
          <w:i/>
          <w:iCs/>
        </w:rPr>
      </w:pPr>
      <w:r w:rsidRPr="00424476">
        <w:rPr>
          <w:i/>
          <w:iCs/>
        </w:rPr>
        <w:t>Please refer to</w:t>
      </w:r>
      <w:r>
        <w:rPr>
          <w:i/>
          <w:iCs/>
        </w:rPr>
        <w:t xml:space="preserve"> </w:t>
      </w:r>
      <w:hyperlink r:id="rId18" w:history="1">
        <w:r w:rsidRPr="00364947">
          <w:rPr>
            <w:rStyle w:val="Hyperlink"/>
            <w:i/>
            <w:iCs/>
          </w:rPr>
          <w:t>RP-</w:t>
        </w:r>
        <w:r>
          <w:rPr>
            <w:rStyle w:val="Hyperlink"/>
            <w:i/>
            <w:iCs/>
          </w:rPr>
          <w:t>241614</w:t>
        </w:r>
      </w:hyperlink>
      <w:r w:rsidRPr="00364947">
        <w:rPr>
          <w:i/>
          <w:iCs/>
        </w:rPr>
        <w:t xml:space="preserve"> </w:t>
      </w:r>
      <w:r w:rsidRPr="00424476">
        <w:rPr>
          <w:i/>
          <w:iCs/>
        </w:rPr>
        <w:t xml:space="preserve">for detailed scope of the </w:t>
      </w:r>
      <w:r>
        <w:rPr>
          <w:i/>
          <w:iCs/>
        </w:rPr>
        <w:t>W</w:t>
      </w:r>
      <w:r w:rsidRPr="00424476">
        <w:rPr>
          <w:i/>
          <w:iCs/>
        </w:rPr>
        <w:t>I</w:t>
      </w:r>
      <w:r>
        <w:rPr>
          <w:i/>
          <w:iCs/>
        </w:rPr>
        <w:t>.</w:t>
      </w:r>
    </w:p>
    <w:p w14:paraId="4745D22B" w14:textId="77777777" w:rsidR="00077F26" w:rsidRDefault="00077F26" w:rsidP="00FE3EA1">
      <w:pPr>
        <w:rPr>
          <w:i/>
          <w:iCs/>
        </w:rPr>
      </w:pPr>
    </w:p>
    <w:p w14:paraId="5C9C8DAB" w14:textId="77777777" w:rsidR="00077F26" w:rsidRDefault="00077F26" w:rsidP="00077F26">
      <w:pPr>
        <w:rPr>
          <w:highlight w:val="cyan"/>
          <w:lang w:eastAsia="x-none"/>
        </w:rPr>
      </w:pPr>
      <w:r w:rsidRPr="00473A1E">
        <w:rPr>
          <w:highlight w:val="cyan"/>
          <w:lang w:eastAsia="x-none"/>
        </w:rPr>
        <w:t>[11</w:t>
      </w:r>
      <w:r>
        <w:rPr>
          <w:highlight w:val="cyan"/>
          <w:lang w:eastAsia="x-none"/>
        </w:rPr>
        <w:t>8bis</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Duplex</w:t>
      </w:r>
      <w:r w:rsidRPr="00473A1E">
        <w:rPr>
          <w:highlight w:val="cyan"/>
          <w:lang w:eastAsia="x-none"/>
        </w:rPr>
        <w:t xml:space="preserve">] </w:t>
      </w:r>
      <w:r>
        <w:rPr>
          <w:highlight w:val="cyan"/>
          <w:lang w:eastAsia="x-none"/>
        </w:rPr>
        <w:t>Email discussion on Rel-19 SBFD – Xinghua (Huawei)</w:t>
      </w:r>
    </w:p>
    <w:p w14:paraId="7CF3AEFC" w14:textId="77777777" w:rsidR="00077F26" w:rsidRPr="00D257AB" w:rsidRDefault="00077F26" w:rsidP="00077F26">
      <w:pPr>
        <w:numPr>
          <w:ilvl w:val="0"/>
          <w:numId w:val="19"/>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2B8CFFE5" w14:textId="77777777" w:rsidR="00077F26" w:rsidRDefault="00077F26" w:rsidP="00FE3EA1">
      <w:pPr>
        <w:rPr>
          <w:i/>
          <w:iCs/>
        </w:rPr>
      </w:pPr>
    </w:p>
    <w:p w14:paraId="5B41C1E4" w14:textId="77777777" w:rsidR="00FE3EA1" w:rsidRDefault="00FE3EA1" w:rsidP="00FE3EA1">
      <w:pPr>
        <w:pStyle w:val="Heading3"/>
        <w:rPr>
          <w:rFonts w:eastAsia="Times New Roman"/>
          <w:szCs w:val="24"/>
          <w:lang w:val="en-US" w:eastAsia="en-US"/>
        </w:rPr>
      </w:pPr>
      <w:bookmarkStart w:id="69" w:name="_Toc179009757"/>
      <w:r>
        <w:rPr>
          <w:rFonts w:eastAsia="Times New Roman"/>
          <w:szCs w:val="24"/>
          <w:lang w:val="en-US" w:eastAsia="en-US"/>
        </w:rPr>
        <w:t>SBFD TX/RX/measurement procedures</w:t>
      </w:r>
      <w:bookmarkEnd w:id="69"/>
    </w:p>
    <w:p w14:paraId="04B82F88" w14:textId="77777777" w:rsidR="00FE3EA1" w:rsidRDefault="00FE3EA1" w:rsidP="00FE3EA1">
      <w:pPr>
        <w:rPr>
          <w:i/>
          <w:iCs/>
        </w:rPr>
      </w:pPr>
      <w:r>
        <w:rPr>
          <w:i/>
          <w:iCs/>
        </w:rPr>
        <w:t xml:space="preserve">Including </w:t>
      </w:r>
      <w:r w:rsidRPr="00AC7554">
        <w:rPr>
          <w:i/>
          <w:iCs/>
        </w:rPr>
        <w:t>semi-static indication</w:t>
      </w:r>
      <w:r>
        <w:rPr>
          <w:i/>
          <w:iCs/>
        </w:rPr>
        <w:t xml:space="preserve"> of SBFD resources.</w:t>
      </w:r>
    </w:p>
    <w:p w14:paraId="290436DF" w14:textId="77777777" w:rsidR="004967E9" w:rsidRPr="004967E9" w:rsidRDefault="004967E9" w:rsidP="004967E9">
      <w:r w:rsidRPr="004967E9">
        <w:t>R1-2407624</w:t>
      </w:r>
      <w:r w:rsidRPr="004967E9">
        <w:tab/>
        <w:t>Discussion for SBFD TX/RX/ measurement procedures</w:t>
      </w:r>
      <w:r w:rsidRPr="004967E9">
        <w:tab/>
        <w:t>New H3C Technologies Co., Ltd.</w:t>
      </w:r>
    </w:p>
    <w:p w14:paraId="21B9C0E9" w14:textId="77777777" w:rsidR="004967E9" w:rsidRPr="004967E9" w:rsidRDefault="004967E9" w:rsidP="004967E9">
      <w:r w:rsidRPr="004967E9">
        <w:t>R1-2407631</w:t>
      </w:r>
      <w:r w:rsidRPr="004967E9">
        <w:tab/>
        <w:t>Discussion on SBFD TX/RX/measurement procedures</w:t>
      </w:r>
      <w:r w:rsidRPr="004967E9">
        <w:tab/>
        <w:t>TCL</w:t>
      </w:r>
    </w:p>
    <w:p w14:paraId="6E2A7173" w14:textId="77777777" w:rsidR="004967E9" w:rsidRPr="004967E9" w:rsidRDefault="004967E9" w:rsidP="004967E9">
      <w:r w:rsidRPr="004967E9">
        <w:t>R1-2407675</w:t>
      </w:r>
      <w:r w:rsidRPr="004967E9">
        <w:tab/>
        <w:t xml:space="preserve">On </w:t>
      </w:r>
      <w:proofErr w:type="spellStart"/>
      <w:r w:rsidRPr="004967E9">
        <w:t>subband</w:t>
      </w:r>
      <w:proofErr w:type="spellEnd"/>
      <w:r w:rsidRPr="004967E9">
        <w:t xml:space="preserve"> full duplex design</w:t>
      </w:r>
      <w:r w:rsidRPr="004967E9">
        <w:tab/>
        <w:t>Huawei, HiSilicon</w:t>
      </w:r>
    </w:p>
    <w:p w14:paraId="6D4F3B91" w14:textId="77777777" w:rsidR="004967E9" w:rsidRPr="004967E9" w:rsidRDefault="004967E9" w:rsidP="004967E9">
      <w:r w:rsidRPr="004967E9">
        <w:t>R1-2407702</w:t>
      </w:r>
      <w:r w:rsidRPr="004967E9">
        <w:tab/>
        <w:t>Discussion on SBFD TX/RX/measurement procedures</w:t>
      </w:r>
      <w:r w:rsidRPr="004967E9">
        <w:tab/>
      </w:r>
      <w:proofErr w:type="spellStart"/>
      <w:r w:rsidRPr="004967E9">
        <w:t>Spreadtrum</w:t>
      </w:r>
      <w:proofErr w:type="spellEnd"/>
      <w:r w:rsidRPr="004967E9">
        <w:t xml:space="preserve"> Communications</w:t>
      </w:r>
    </w:p>
    <w:p w14:paraId="13AD0E02" w14:textId="77777777" w:rsidR="004967E9" w:rsidRPr="004967E9" w:rsidRDefault="004967E9" w:rsidP="004967E9">
      <w:r w:rsidRPr="004967E9">
        <w:t>R1-2407730</w:t>
      </w:r>
      <w:r w:rsidRPr="004967E9">
        <w:tab/>
        <w:t>Discussion on SBFD TX/RX/measurement procedures</w:t>
      </w:r>
      <w:r w:rsidRPr="004967E9">
        <w:tab/>
        <w:t>China Telecom</w:t>
      </w:r>
    </w:p>
    <w:p w14:paraId="70FF1E97" w14:textId="77777777" w:rsidR="004967E9" w:rsidRPr="004967E9" w:rsidRDefault="004967E9" w:rsidP="004967E9">
      <w:r w:rsidRPr="004967E9">
        <w:t>R1-2407752</w:t>
      </w:r>
      <w:r w:rsidRPr="004967E9">
        <w:tab/>
        <w:t>Discussion for SBFD TX/RX/ measurement procedures</w:t>
      </w:r>
      <w:r w:rsidRPr="004967E9">
        <w:tab/>
        <w:t>Tejas Network Limited</w:t>
      </w:r>
    </w:p>
    <w:p w14:paraId="06458C15" w14:textId="77777777" w:rsidR="004967E9" w:rsidRPr="004967E9" w:rsidRDefault="004967E9" w:rsidP="004967E9">
      <w:r w:rsidRPr="004967E9">
        <w:t>R1-2407807</w:t>
      </w:r>
      <w:r w:rsidRPr="004967E9">
        <w:tab/>
        <w:t>Discussion on transmission, reception and measurement procedures for SBFD operation</w:t>
      </w:r>
      <w:r w:rsidRPr="004967E9">
        <w:tab/>
        <w:t>ZTE Corporation, Sanechips</w:t>
      </w:r>
    </w:p>
    <w:p w14:paraId="351BB39B" w14:textId="77777777" w:rsidR="004967E9" w:rsidRPr="004967E9" w:rsidRDefault="004967E9" w:rsidP="004967E9">
      <w:r w:rsidRPr="004967E9">
        <w:t>R1-2407857</w:t>
      </w:r>
      <w:r w:rsidRPr="004967E9">
        <w:tab/>
        <w:t>Discussion on Rel-19 SBFD operation</w:t>
      </w:r>
      <w:r w:rsidRPr="004967E9">
        <w:tab/>
        <w:t>vivo</w:t>
      </w:r>
    </w:p>
    <w:p w14:paraId="02C62112" w14:textId="77777777" w:rsidR="004967E9" w:rsidRPr="004967E9" w:rsidRDefault="004967E9" w:rsidP="004967E9">
      <w:r w:rsidRPr="004967E9">
        <w:t>R1-2407901</w:t>
      </w:r>
      <w:r w:rsidRPr="004967E9">
        <w:tab/>
        <w:t>Discussion on SBFD TX/RX/measurement procedures</w:t>
      </w:r>
      <w:r w:rsidRPr="004967E9">
        <w:tab/>
        <w:t>CMCC</w:t>
      </w:r>
    </w:p>
    <w:p w14:paraId="05EF6843" w14:textId="77777777" w:rsidR="004967E9" w:rsidRPr="004967E9" w:rsidRDefault="004967E9" w:rsidP="004967E9">
      <w:r w:rsidRPr="004967E9">
        <w:t>R1-2407926</w:t>
      </w:r>
      <w:r w:rsidRPr="004967E9">
        <w:tab/>
        <w:t>Discussion on SBFD TX/RX/measurement procedures</w:t>
      </w:r>
      <w:r w:rsidRPr="004967E9">
        <w:tab/>
        <w:t>MediaTek Inc</w:t>
      </w:r>
    </w:p>
    <w:p w14:paraId="4C7F9913" w14:textId="77777777" w:rsidR="004967E9" w:rsidRPr="004967E9" w:rsidRDefault="004967E9" w:rsidP="004967E9">
      <w:r w:rsidRPr="004967E9">
        <w:t>R1-2407965</w:t>
      </w:r>
      <w:r w:rsidRPr="004967E9">
        <w:tab/>
        <w:t>Discussion on reception and transmission procedure for SBFD operation</w:t>
      </w:r>
      <w:r w:rsidRPr="004967E9">
        <w:tab/>
        <w:t>Xiaomi</w:t>
      </w:r>
    </w:p>
    <w:p w14:paraId="56204A5A" w14:textId="77777777" w:rsidR="004967E9" w:rsidRPr="004967E9" w:rsidRDefault="004967E9" w:rsidP="004967E9">
      <w:r w:rsidRPr="004967E9">
        <w:t>R1-2408043</w:t>
      </w:r>
      <w:r w:rsidRPr="004967E9">
        <w:tab/>
        <w:t>Discussion on SBFD TX/RX/measurement procedures</w:t>
      </w:r>
      <w:r w:rsidRPr="004967E9">
        <w:tab/>
        <w:t>CATT</w:t>
      </w:r>
    </w:p>
    <w:p w14:paraId="2FD15529" w14:textId="77777777" w:rsidR="004967E9" w:rsidRPr="004967E9" w:rsidRDefault="004967E9" w:rsidP="004967E9">
      <w:r w:rsidRPr="004967E9">
        <w:t>R1-2408086</w:t>
      </w:r>
      <w:r w:rsidRPr="004967E9">
        <w:tab/>
        <w:t>Discussion on SBFD TX/RX/measurement procedures</w:t>
      </w:r>
      <w:r w:rsidRPr="004967E9">
        <w:tab/>
        <w:t>LG Electronics</w:t>
      </w:r>
    </w:p>
    <w:p w14:paraId="0CBCC00B" w14:textId="77777777" w:rsidR="004967E9" w:rsidRPr="004967E9" w:rsidRDefault="004967E9" w:rsidP="004967E9">
      <w:r w:rsidRPr="004967E9">
        <w:t>R1-2408112</w:t>
      </w:r>
      <w:r w:rsidRPr="004967E9">
        <w:tab/>
        <w:t>Discussion on SBFD Tx/Rx/measurement procedures</w:t>
      </w:r>
      <w:r w:rsidRPr="004967E9">
        <w:tab/>
        <w:t>Fujitsu</w:t>
      </w:r>
    </w:p>
    <w:p w14:paraId="402017AD" w14:textId="77777777" w:rsidR="004967E9" w:rsidRPr="004967E9" w:rsidRDefault="004967E9" w:rsidP="004967E9">
      <w:r w:rsidRPr="004967E9">
        <w:t>R1-2408119</w:t>
      </w:r>
      <w:r w:rsidRPr="004967E9">
        <w:tab/>
        <w:t>Discussion on SBFD operation</w:t>
      </w:r>
      <w:r w:rsidRPr="004967E9">
        <w:tab/>
      </w:r>
      <w:proofErr w:type="spellStart"/>
      <w:r w:rsidRPr="004967E9">
        <w:t>Transsion</w:t>
      </w:r>
      <w:proofErr w:type="spellEnd"/>
      <w:r w:rsidRPr="004967E9">
        <w:t xml:space="preserve"> Holdings</w:t>
      </w:r>
    </w:p>
    <w:p w14:paraId="2A390BBC" w14:textId="77777777" w:rsidR="004967E9" w:rsidRPr="004967E9" w:rsidRDefault="004967E9" w:rsidP="004967E9">
      <w:r w:rsidRPr="004967E9">
        <w:t>R1-2408142</w:t>
      </w:r>
      <w:r w:rsidRPr="004967E9">
        <w:tab/>
        <w:t>Discussion on SBFD Tx/Rx/measurement procedures</w:t>
      </w:r>
      <w:r w:rsidRPr="004967E9">
        <w:tab/>
        <w:t>OPPO</w:t>
      </w:r>
    </w:p>
    <w:p w14:paraId="6983F480" w14:textId="77777777" w:rsidR="004967E9" w:rsidRPr="004967E9" w:rsidRDefault="004967E9" w:rsidP="004967E9">
      <w:r w:rsidRPr="004967E9">
        <w:t>R1-2408232</w:t>
      </w:r>
      <w:r w:rsidRPr="004967E9">
        <w:tab/>
        <w:t>Discussion on SBFD TX-RX-measurement procedures</w:t>
      </w:r>
      <w:r w:rsidRPr="004967E9">
        <w:tab/>
        <w:t>HONOR</w:t>
      </w:r>
    </w:p>
    <w:p w14:paraId="0647BE1A" w14:textId="77777777" w:rsidR="004967E9" w:rsidRPr="004967E9" w:rsidRDefault="004967E9" w:rsidP="004967E9">
      <w:r w:rsidRPr="004967E9">
        <w:t>R1-2408276</w:t>
      </w:r>
      <w:r w:rsidRPr="004967E9">
        <w:tab/>
        <w:t>On TX RX and measurement procedures for SBFD operation</w:t>
      </w:r>
      <w:r w:rsidRPr="004967E9">
        <w:tab/>
      </w:r>
      <w:proofErr w:type="spellStart"/>
      <w:r w:rsidRPr="004967E9">
        <w:t>InterDigital</w:t>
      </w:r>
      <w:proofErr w:type="spellEnd"/>
      <w:r w:rsidRPr="004967E9">
        <w:t>, Inc.</w:t>
      </w:r>
    </w:p>
    <w:p w14:paraId="095498A1" w14:textId="77777777" w:rsidR="004967E9" w:rsidRPr="004967E9" w:rsidRDefault="004967E9" w:rsidP="004967E9">
      <w:r w:rsidRPr="004967E9">
        <w:t>R1-2408328</w:t>
      </w:r>
      <w:r w:rsidRPr="004967E9">
        <w:tab/>
        <w:t>SBFD Tx/Rx/measurement aspects</w:t>
      </w:r>
      <w:r w:rsidRPr="004967E9">
        <w:tab/>
        <w:t>Sharp</w:t>
      </w:r>
    </w:p>
    <w:p w14:paraId="0D702046" w14:textId="77777777" w:rsidR="004967E9" w:rsidRPr="004967E9" w:rsidRDefault="004967E9" w:rsidP="004967E9">
      <w:r w:rsidRPr="004967E9">
        <w:t>R1-2408373</w:t>
      </w:r>
      <w:r w:rsidRPr="004967E9">
        <w:tab/>
        <w:t xml:space="preserve">Discussion on </w:t>
      </w:r>
      <w:proofErr w:type="spellStart"/>
      <w:r w:rsidRPr="004967E9">
        <w:t>subband</w:t>
      </w:r>
      <w:proofErr w:type="spellEnd"/>
      <w:r w:rsidRPr="004967E9">
        <w:t xml:space="preserve"> non-overlapping full duplex Tx-Rx and measurement operations</w:t>
      </w:r>
      <w:r w:rsidRPr="004967E9">
        <w:tab/>
        <w:t>NEC</w:t>
      </w:r>
    </w:p>
    <w:p w14:paraId="2192D15B" w14:textId="77777777" w:rsidR="004967E9" w:rsidRPr="004967E9" w:rsidRDefault="004967E9" w:rsidP="004967E9">
      <w:r w:rsidRPr="004967E9">
        <w:t>R1-2408383</w:t>
      </w:r>
      <w:r w:rsidRPr="004967E9">
        <w:tab/>
        <w:t>Discussion on SBFD TX/RX/measurement procedures</w:t>
      </w:r>
      <w:r w:rsidRPr="004967E9">
        <w:tab/>
      </w:r>
      <w:proofErr w:type="spellStart"/>
      <w:r w:rsidRPr="004967E9">
        <w:t>Ruijie</w:t>
      </w:r>
      <w:proofErr w:type="spellEnd"/>
      <w:r w:rsidRPr="004967E9">
        <w:t xml:space="preserve"> Networks Co. Ltd</w:t>
      </w:r>
    </w:p>
    <w:p w14:paraId="1876652E" w14:textId="77777777" w:rsidR="004967E9" w:rsidRPr="004967E9" w:rsidRDefault="004967E9" w:rsidP="004967E9">
      <w:r w:rsidRPr="004967E9">
        <w:t>R1-2408407</w:t>
      </w:r>
      <w:r w:rsidRPr="004967E9">
        <w:tab/>
        <w:t>SBFD Tx/Rx/Measurement Procedures</w:t>
      </w:r>
      <w:r w:rsidRPr="004967E9">
        <w:tab/>
        <w:t>Sony</w:t>
      </w:r>
    </w:p>
    <w:p w14:paraId="11145661" w14:textId="77777777" w:rsidR="004967E9" w:rsidRPr="004967E9" w:rsidRDefault="004967E9" w:rsidP="004967E9">
      <w:r w:rsidRPr="004967E9">
        <w:t>R1-2408461</w:t>
      </w:r>
      <w:r w:rsidRPr="004967E9">
        <w:tab/>
        <w:t>Discussion on SBFD TX/RX/measurement procedures</w:t>
      </w:r>
      <w:r w:rsidRPr="004967E9">
        <w:tab/>
        <w:t>Apple</w:t>
      </w:r>
    </w:p>
    <w:p w14:paraId="54427159" w14:textId="77777777" w:rsidR="004967E9" w:rsidRPr="004967E9" w:rsidRDefault="004967E9" w:rsidP="004967E9">
      <w:r w:rsidRPr="004967E9">
        <w:t>R1-2408525</w:t>
      </w:r>
      <w:r w:rsidRPr="004967E9">
        <w:tab/>
        <w:t>SBFD Tx/Rx/measurement procedures</w:t>
      </w:r>
      <w:r w:rsidRPr="004967E9">
        <w:tab/>
        <w:t>Ericsson</w:t>
      </w:r>
    </w:p>
    <w:p w14:paraId="14034052" w14:textId="77777777" w:rsidR="004967E9" w:rsidRPr="004967E9" w:rsidRDefault="004967E9" w:rsidP="004967E9">
      <w:r w:rsidRPr="004967E9">
        <w:t>R1-2408530</w:t>
      </w:r>
      <w:r w:rsidRPr="004967E9">
        <w:tab/>
        <w:t>Discussion on SBFD TX/RX/measurement procedures</w:t>
      </w:r>
      <w:r w:rsidRPr="004967E9">
        <w:tab/>
        <w:t>Panasonic</w:t>
      </w:r>
    </w:p>
    <w:p w14:paraId="5BC74D39" w14:textId="77777777" w:rsidR="004967E9" w:rsidRPr="004967E9" w:rsidRDefault="004967E9" w:rsidP="004967E9">
      <w:r w:rsidRPr="004967E9">
        <w:lastRenderedPageBreak/>
        <w:t>R1-2408551</w:t>
      </w:r>
      <w:r w:rsidRPr="004967E9">
        <w:tab/>
        <w:t>Views on SBFD TX/RX Measurement Procedures</w:t>
      </w:r>
      <w:r w:rsidRPr="004967E9">
        <w:tab/>
        <w:t>Lenovo</w:t>
      </w:r>
    </w:p>
    <w:p w14:paraId="07EA6FD5" w14:textId="77777777" w:rsidR="004967E9" w:rsidRPr="004967E9" w:rsidRDefault="004967E9" w:rsidP="004967E9">
      <w:r w:rsidRPr="004967E9">
        <w:t>R1-2408565</w:t>
      </w:r>
      <w:r w:rsidRPr="004967E9">
        <w:tab/>
        <w:t>Discussion on SBFD TX/RX/measurement procedures</w:t>
      </w:r>
      <w:r w:rsidRPr="004967E9">
        <w:tab/>
        <w:t>ETRI</w:t>
      </w:r>
    </w:p>
    <w:p w14:paraId="47D0F5FA" w14:textId="77777777" w:rsidR="004967E9" w:rsidRPr="004967E9" w:rsidRDefault="004967E9" w:rsidP="004967E9">
      <w:r w:rsidRPr="004967E9">
        <w:t>R1-2408593</w:t>
      </w:r>
      <w:r w:rsidRPr="004967E9">
        <w:tab/>
        <w:t>On SBFD TX/RX/measurement procedures</w:t>
      </w:r>
      <w:r w:rsidRPr="004967E9">
        <w:tab/>
        <w:t>Nokia, Nokia Shanghai Bell</w:t>
      </w:r>
    </w:p>
    <w:p w14:paraId="3679491E" w14:textId="77777777" w:rsidR="004967E9" w:rsidRPr="004967E9" w:rsidRDefault="004967E9" w:rsidP="004967E9">
      <w:r w:rsidRPr="004967E9">
        <w:t>R1-2408600</w:t>
      </w:r>
      <w:r w:rsidRPr="004967E9">
        <w:tab/>
        <w:t>Discussion on SBFD Tx/Rx/measurement procedures</w:t>
      </w:r>
      <w:r w:rsidRPr="004967E9">
        <w:tab/>
        <w:t>Fraunhofer HHI, Fraunhofer IIS</w:t>
      </w:r>
    </w:p>
    <w:p w14:paraId="65F6E0CF" w14:textId="77777777" w:rsidR="004967E9" w:rsidRPr="004967E9" w:rsidRDefault="004967E9" w:rsidP="004967E9">
      <w:r w:rsidRPr="004967E9">
        <w:t>R1-2408642</w:t>
      </w:r>
      <w:r w:rsidRPr="004967E9">
        <w:tab/>
        <w:t>SBFD operation and procedures</w:t>
      </w:r>
      <w:r w:rsidRPr="004967E9">
        <w:tab/>
        <w:t>Samsung</w:t>
      </w:r>
    </w:p>
    <w:p w14:paraId="4B1B4807" w14:textId="77777777" w:rsidR="004967E9" w:rsidRPr="004967E9" w:rsidRDefault="004967E9" w:rsidP="004967E9">
      <w:r w:rsidRPr="004967E9">
        <w:t>R1-2408782</w:t>
      </w:r>
      <w:r w:rsidRPr="004967E9">
        <w:tab/>
        <w:t>Discussion on SBFD TX/RX/measurement procedures</w:t>
      </w:r>
      <w:r w:rsidRPr="004967E9">
        <w:tab/>
        <w:t>NTT DOCOMO, INC.</w:t>
      </w:r>
    </w:p>
    <w:p w14:paraId="70A724C8" w14:textId="77777777" w:rsidR="004967E9" w:rsidRPr="004967E9" w:rsidRDefault="004967E9" w:rsidP="004967E9">
      <w:r w:rsidRPr="004967E9">
        <w:t>R1-2408825</w:t>
      </w:r>
      <w:r w:rsidRPr="004967E9">
        <w:tab/>
        <w:t>Discussion on SBFD TX/RX/measurement procedures</w:t>
      </w:r>
      <w:r w:rsidRPr="004967E9">
        <w:tab/>
      </w:r>
      <w:proofErr w:type="spellStart"/>
      <w:r w:rsidRPr="004967E9">
        <w:t>Kookmin</w:t>
      </w:r>
      <w:proofErr w:type="spellEnd"/>
      <w:r w:rsidRPr="004967E9">
        <w:t xml:space="preserve"> University</w:t>
      </w:r>
    </w:p>
    <w:p w14:paraId="573B109B" w14:textId="77777777" w:rsidR="004967E9" w:rsidRPr="004967E9" w:rsidRDefault="004967E9" w:rsidP="004967E9">
      <w:r w:rsidRPr="004967E9">
        <w:t>R1-2408828</w:t>
      </w:r>
      <w:r w:rsidRPr="004967E9">
        <w:tab/>
        <w:t>Discussion on SBFD TX/RX/measurement procedures</w:t>
      </w:r>
      <w:r w:rsidRPr="004967E9">
        <w:tab/>
        <w:t>ITRI</w:t>
      </w:r>
    </w:p>
    <w:p w14:paraId="0FF8DF35" w14:textId="77777777" w:rsidR="004967E9" w:rsidRPr="004967E9" w:rsidRDefault="004967E9" w:rsidP="004967E9">
      <w:r w:rsidRPr="004967E9">
        <w:t>R1-2408846</w:t>
      </w:r>
      <w:r w:rsidRPr="004967E9">
        <w:tab/>
        <w:t>SBFD Transmission, Reception and Measurement Procedures</w:t>
      </w:r>
      <w:r w:rsidRPr="004967E9">
        <w:tab/>
        <w:t>Qualcomm Incorporated</w:t>
      </w:r>
    </w:p>
    <w:p w14:paraId="5997A003" w14:textId="77777777" w:rsidR="004967E9" w:rsidRPr="004967E9" w:rsidRDefault="004967E9" w:rsidP="004967E9">
      <w:r w:rsidRPr="004967E9">
        <w:t>R1-2408879</w:t>
      </w:r>
      <w:r w:rsidRPr="004967E9">
        <w:tab/>
        <w:t>Discussion on SBFD TX/RX/measurement procedures</w:t>
      </w:r>
      <w:r w:rsidRPr="004967E9">
        <w:tab/>
        <w:t>Google Ireland Limited</w:t>
      </w:r>
    </w:p>
    <w:p w14:paraId="28E26FED" w14:textId="77777777" w:rsidR="004967E9" w:rsidRPr="004967E9" w:rsidRDefault="004967E9" w:rsidP="004967E9">
      <w:r w:rsidRPr="004967E9">
        <w:t>R1-2408898</w:t>
      </w:r>
      <w:r w:rsidRPr="004967E9">
        <w:tab/>
        <w:t>Discussion on SBFD TX/RX/measurement procedures</w:t>
      </w:r>
      <w:r w:rsidRPr="004967E9">
        <w:tab/>
        <w:t>WILUS Inc.</w:t>
      </w:r>
    </w:p>
    <w:p w14:paraId="11ECB2F6" w14:textId="77777777" w:rsidR="004967E9" w:rsidRPr="004967E9" w:rsidRDefault="004967E9" w:rsidP="004967E9">
      <w:r w:rsidRPr="004967E9">
        <w:t>R1-2408907</w:t>
      </w:r>
      <w:r w:rsidRPr="004967E9">
        <w:tab/>
        <w:t>PRG allocation for SBFD</w:t>
      </w:r>
      <w:r w:rsidRPr="004967E9">
        <w:tab/>
      </w:r>
      <w:proofErr w:type="spellStart"/>
      <w:r w:rsidRPr="004967E9">
        <w:t>ASUSTeK</w:t>
      </w:r>
      <w:proofErr w:type="spellEnd"/>
    </w:p>
    <w:p w14:paraId="409A555E" w14:textId="77777777" w:rsidR="004967E9" w:rsidRDefault="004967E9" w:rsidP="004967E9">
      <w:r w:rsidRPr="004967E9">
        <w:t>R1-2408927</w:t>
      </w:r>
      <w:r w:rsidRPr="004967E9">
        <w:tab/>
        <w:t>Discussion on SBFD TX/RX/ measurement procedures</w:t>
      </w:r>
      <w:r w:rsidRPr="004967E9">
        <w:tab/>
      </w:r>
      <w:proofErr w:type="spellStart"/>
      <w:r w:rsidRPr="004967E9">
        <w:t>CEWiT</w:t>
      </w:r>
      <w:proofErr w:type="spellEnd"/>
    </w:p>
    <w:p w14:paraId="6BC3418C" w14:textId="77777777" w:rsidR="005442A2" w:rsidRDefault="005442A2" w:rsidP="004967E9"/>
    <w:p w14:paraId="2ECC1794" w14:textId="08AAA36A" w:rsidR="00803150" w:rsidRDefault="008F1ED2" w:rsidP="004967E9">
      <w:r w:rsidRPr="008F1ED2">
        <w:rPr>
          <w:b/>
          <w:bCs/>
        </w:rPr>
        <w:t>R1-2409086</w:t>
      </w:r>
      <w:r w:rsidRPr="008F1ED2">
        <w:tab/>
        <w:t>Summary #1 of             SBFD TX/RX/measurement procedures</w:t>
      </w:r>
      <w:r w:rsidRPr="008F1ED2">
        <w:tab/>
        <w:t>Moderator (CATT)</w:t>
      </w:r>
    </w:p>
    <w:p w14:paraId="1AD250E4" w14:textId="77777777" w:rsidR="008F1ED2" w:rsidRDefault="008F1ED2" w:rsidP="004967E9"/>
    <w:p w14:paraId="462E1F4B" w14:textId="358FCDFD" w:rsidR="00803150" w:rsidRPr="00BA2296" w:rsidRDefault="00803150" w:rsidP="00803150">
      <w:pPr>
        <w:rPr>
          <w:rFonts w:eastAsiaTheme="minorEastAsia"/>
          <w:b/>
          <w:lang w:eastAsia="zh-CN"/>
        </w:rPr>
      </w:pPr>
      <w:r w:rsidRPr="00BA2296">
        <w:rPr>
          <w:rFonts w:eastAsiaTheme="minorEastAsia" w:hint="eastAsia"/>
          <w:b/>
          <w:lang w:eastAsia="zh-CN"/>
        </w:rPr>
        <w:t>Conclusion</w:t>
      </w:r>
    </w:p>
    <w:p w14:paraId="4DB896A6" w14:textId="7650AD25" w:rsidR="00803150" w:rsidRPr="00BA2296" w:rsidRDefault="00803150" w:rsidP="00803150">
      <w:pPr>
        <w:rPr>
          <w:rFonts w:eastAsiaTheme="minorEastAsia"/>
          <w:lang w:eastAsia="zh-CN"/>
        </w:rPr>
      </w:pPr>
      <w:r w:rsidRPr="00BA2296">
        <w:rPr>
          <w:rFonts w:eastAsiaTheme="minorEastAsia" w:hint="eastAsia"/>
          <w:lang w:eastAsia="zh-CN"/>
        </w:rPr>
        <w:t xml:space="preserve">Nominal RBG size for PDSCH/PUSCH in SBFD symbols is </w:t>
      </w:r>
      <w:r w:rsidRPr="00BA2296">
        <w:rPr>
          <w:rFonts w:eastAsiaTheme="minorEastAsia"/>
          <w:bCs/>
          <w:lang w:eastAsia="zh-CN"/>
        </w:rPr>
        <w:t>determined based on the size of DL/UL BWP</w:t>
      </w:r>
      <w:r w:rsidRPr="00BA2296">
        <w:rPr>
          <w:rFonts w:eastAsiaTheme="minorEastAsia" w:hint="eastAsia"/>
          <w:bCs/>
          <w:lang w:eastAsia="zh-CN"/>
        </w:rPr>
        <w:t xml:space="preserve"> as legacy.</w:t>
      </w:r>
      <w:r w:rsidRPr="00BA2296">
        <w:rPr>
          <w:rFonts w:eastAsiaTheme="minorEastAsia"/>
          <w:bCs/>
          <w:lang w:eastAsia="zh-CN"/>
        </w:rPr>
        <w:t xml:space="preserve"> </w:t>
      </w:r>
      <w:r w:rsidRPr="00BA2296">
        <w:rPr>
          <w:rFonts w:eastAsiaTheme="minorEastAsia" w:hint="eastAsia"/>
          <w:lang w:eastAsia="zh-CN"/>
        </w:rPr>
        <w:t xml:space="preserve">Nominal </w:t>
      </w:r>
      <w:r w:rsidRPr="00BA2296">
        <w:rPr>
          <w:rFonts w:eastAsiaTheme="minorEastAsia"/>
          <w:lang w:eastAsia="zh-CN"/>
        </w:rPr>
        <w:t xml:space="preserve">CSI reporting </w:t>
      </w:r>
      <w:proofErr w:type="spellStart"/>
      <w:r w:rsidRPr="00BA2296">
        <w:rPr>
          <w:rFonts w:eastAsiaTheme="minorEastAsia"/>
          <w:lang w:eastAsia="zh-CN"/>
        </w:rPr>
        <w:t>subband</w:t>
      </w:r>
      <w:proofErr w:type="spellEnd"/>
      <w:r w:rsidRPr="00BA2296">
        <w:rPr>
          <w:rFonts w:eastAsiaTheme="minorEastAsia"/>
          <w:lang w:eastAsia="zh-CN"/>
        </w:rPr>
        <w:t xml:space="preserve"> size in SBFD symbols</w:t>
      </w:r>
      <w:r w:rsidRPr="00BA2296">
        <w:rPr>
          <w:rFonts w:eastAsiaTheme="minorEastAsia" w:hint="eastAsia"/>
          <w:lang w:eastAsia="zh-CN"/>
        </w:rPr>
        <w:t xml:space="preserve"> is </w:t>
      </w:r>
      <w:r w:rsidRPr="00BA2296">
        <w:rPr>
          <w:rFonts w:eastAsiaTheme="minorEastAsia"/>
          <w:bCs/>
          <w:lang w:eastAsia="zh-CN"/>
        </w:rPr>
        <w:t>determined based on the size of DL BWP</w:t>
      </w:r>
      <w:r w:rsidRPr="00BA2296">
        <w:rPr>
          <w:rFonts w:eastAsiaTheme="minorEastAsia" w:hint="eastAsia"/>
          <w:bCs/>
          <w:lang w:eastAsia="zh-CN"/>
        </w:rPr>
        <w:t xml:space="preserve"> as legacy.</w:t>
      </w:r>
    </w:p>
    <w:p w14:paraId="34C35F5C" w14:textId="77777777" w:rsidR="00803150" w:rsidRDefault="00803150" w:rsidP="004967E9"/>
    <w:p w14:paraId="38ADADD6" w14:textId="64A1976A" w:rsidR="003D10FF" w:rsidRDefault="003D10FF" w:rsidP="003D10FF">
      <w:pPr>
        <w:spacing w:after="120"/>
        <w:rPr>
          <w:rFonts w:eastAsiaTheme="minorEastAsia"/>
          <w:b/>
          <w:lang w:eastAsia="zh-CN"/>
        </w:rPr>
      </w:pPr>
      <w:r w:rsidRPr="00E377D1">
        <w:rPr>
          <w:rFonts w:eastAsiaTheme="minorEastAsia"/>
          <w:b/>
          <w:highlight w:val="green"/>
          <w:lang w:eastAsia="zh-CN"/>
        </w:rPr>
        <w:t>Agreement</w:t>
      </w:r>
    </w:p>
    <w:p w14:paraId="79F2AF99" w14:textId="77777777" w:rsidR="003D10FF" w:rsidRDefault="003D10FF" w:rsidP="003D10FF">
      <w:pPr>
        <w:rPr>
          <w:rFonts w:eastAsia="SimSun"/>
          <w:lang w:eastAsia="zh-CN"/>
        </w:rPr>
      </w:pPr>
      <w:r w:rsidRPr="00EB45FA">
        <w:rPr>
          <w:rFonts w:eastAsia="Malgun Gothic" w:hint="eastAsia"/>
          <w:lang w:eastAsia="zh-CN"/>
        </w:rPr>
        <w:t>I</w:t>
      </w:r>
      <w:r w:rsidRPr="00EB45FA">
        <w:rPr>
          <w:rFonts w:eastAsia="Malgun Gothic"/>
          <w:lang w:eastAsia="zh-CN"/>
        </w:rPr>
        <w:t>f link direction indication is not supported nor provided</w:t>
      </w:r>
      <w:r w:rsidRPr="00EB45FA">
        <w:rPr>
          <w:rFonts w:eastAsia="Malgun Gothic" w:hint="eastAsia"/>
          <w:lang w:eastAsia="zh-CN"/>
        </w:rPr>
        <w:t xml:space="preserve"> for a SBFD symbol, </w:t>
      </w:r>
      <w:r w:rsidRPr="00EB45FA">
        <w:rPr>
          <w:rFonts w:eastAsia="SimSun" w:hint="eastAsia"/>
          <w:lang w:eastAsia="zh-CN"/>
        </w:rPr>
        <w:t>f</w:t>
      </w:r>
      <w:r w:rsidRPr="00EB45FA">
        <w:rPr>
          <w:rFonts w:eastAsia="SimSun"/>
          <w:lang w:eastAsia="zh-CN"/>
        </w:rPr>
        <w:t>or collision</w:t>
      </w:r>
      <w:r w:rsidRPr="00EB45FA">
        <w:rPr>
          <w:rFonts w:eastAsia="SimSun"/>
        </w:rPr>
        <w:t xml:space="preserve"> Case</w:t>
      </w:r>
      <w:r>
        <w:rPr>
          <w:rFonts w:eastAsia="SimSun" w:hint="eastAsia"/>
          <w:lang w:eastAsia="zh-CN"/>
        </w:rPr>
        <w:t xml:space="preserve"> 6 (</w:t>
      </w:r>
      <w:r w:rsidRPr="007828C9">
        <w:rPr>
          <w:rFonts w:eastAsia="SimSun"/>
          <w:lang w:eastAsia="zh-CN"/>
        </w:rPr>
        <w:t>Dynamic or semi-static DL vs. valid RO</w:t>
      </w:r>
      <w:r>
        <w:rPr>
          <w:rFonts w:eastAsia="SimSun" w:hint="eastAsia"/>
          <w:lang w:eastAsia="zh-CN"/>
        </w:rPr>
        <w:t xml:space="preserve">), reuse the existing collision handling rules for HD-FDD </w:t>
      </w:r>
      <w:proofErr w:type="spellStart"/>
      <w:r>
        <w:rPr>
          <w:rFonts w:eastAsia="SimSun" w:hint="eastAsia"/>
          <w:lang w:eastAsia="zh-CN"/>
        </w:rPr>
        <w:t>RedCap</w:t>
      </w:r>
      <w:proofErr w:type="spellEnd"/>
      <w:r>
        <w:rPr>
          <w:rFonts w:eastAsia="SimSun" w:hint="eastAsia"/>
          <w:lang w:eastAsia="zh-CN"/>
        </w:rPr>
        <w:t xml:space="preserve"> UEs.</w:t>
      </w:r>
    </w:p>
    <w:p w14:paraId="6E477E02" w14:textId="77777777" w:rsidR="003D10FF" w:rsidRPr="007828C9" w:rsidRDefault="003D10FF" w:rsidP="003D10FF">
      <w:pPr>
        <w:numPr>
          <w:ilvl w:val="0"/>
          <w:numId w:val="19"/>
        </w:numPr>
        <w:shd w:val="clear" w:color="auto" w:fill="FFFFFF"/>
        <w:tabs>
          <w:tab w:val="left" w:pos="0"/>
        </w:tabs>
        <w:spacing w:line="231" w:lineRule="atLeast"/>
        <w:rPr>
          <w:rFonts w:eastAsia="Microsoft YaHei UI"/>
          <w:color w:val="000000"/>
          <w:lang w:eastAsia="zh-CN"/>
        </w:rPr>
      </w:pPr>
      <w:r w:rsidRPr="007828C9">
        <w:rPr>
          <w:rFonts w:eastAsia="Microsoft YaHei UI" w:hint="eastAsia"/>
          <w:color w:val="000000"/>
          <w:lang w:eastAsia="zh-CN"/>
        </w:rPr>
        <w:t xml:space="preserve">UE does not expect </w:t>
      </w:r>
      <w:r w:rsidRPr="007828C9">
        <w:rPr>
          <w:rFonts w:eastAsia="Microsoft YaHei UI"/>
          <w:color w:val="000000"/>
          <w:lang w:eastAsia="zh-CN"/>
        </w:rPr>
        <w:t>collision between</w:t>
      </w:r>
      <w:r w:rsidRPr="007828C9">
        <w:rPr>
          <w:rFonts w:eastAsia="Microsoft YaHei UI" w:hint="eastAsia"/>
          <w:color w:val="000000"/>
          <w:lang w:eastAsia="zh-CN"/>
        </w:rPr>
        <w:t xml:space="preserve"> </w:t>
      </w:r>
      <w:r w:rsidRPr="007828C9">
        <w:rPr>
          <w:rFonts w:eastAsia="Microsoft YaHei UI"/>
          <w:color w:val="000000"/>
          <w:lang w:eastAsia="zh-CN"/>
        </w:rPr>
        <w:t>PRACH tr</w:t>
      </w:r>
      <w:r w:rsidRPr="007828C9">
        <w:rPr>
          <w:rFonts w:eastAsia="Microsoft YaHei UI" w:hint="eastAsia"/>
          <w:color w:val="000000"/>
          <w:lang w:eastAsia="zh-CN"/>
        </w:rPr>
        <w:t xml:space="preserve">iggered by </w:t>
      </w:r>
      <w:r w:rsidRPr="007828C9">
        <w:rPr>
          <w:rFonts w:eastAsia="Microsoft YaHei UI"/>
          <w:color w:val="000000"/>
          <w:lang w:eastAsia="zh-CN"/>
        </w:rPr>
        <w:t>PDCCH order</w:t>
      </w:r>
      <w:r w:rsidRPr="007828C9">
        <w:rPr>
          <w:rFonts w:eastAsia="Microsoft YaHei UI" w:hint="eastAsia"/>
          <w:color w:val="000000"/>
          <w:lang w:eastAsia="zh-CN"/>
        </w:rPr>
        <w:t xml:space="preserve"> and </w:t>
      </w:r>
      <w:r>
        <w:rPr>
          <w:rFonts w:eastAsiaTheme="minorEastAsia" w:cs="Times" w:hint="eastAsia"/>
          <w:lang w:eastAsia="zh-CN"/>
        </w:rPr>
        <w:t>d</w:t>
      </w:r>
      <w:r>
        <w:rPr>
          <w:rFonts w:eastAsia="Malgun Gothic" w:cs="Times"/>
          <w:lang w:eastAsia="zh-CN"/>
        </w:rPr>
        <w:t>ynamically scheduled DL reception</w:t>
      </w:r>
      <w:r>
        <w:rPr>
          <w:rFonts w:eastAsia="Microsoft YaHei UI" w:hint="eastAsia"/>
          <w:color w:val="000000"/>
          <w:lang w:eastAsia="zh-CN"/>
        </w:rPr>
        <w:t>.</w:t>
      </w:r>
    </w:p>
    <w:p w14:paraId="47BA15A0" w14:textId="77777777" w:rsidR="003D10FF" w:rsidRPr="007828C9" w:rsidRDefault="003D10FF" w:rsidP="003D10FF">
      <w:pPr>
        <w:numPr>
          <w:ilvl w:val="0"/>
          <w:numId w:val="19"/>
        </w:numPr>
        <w:shd w:val="clear" w:color="auto" w:fill="FFFFFF"/>
        <w:tabs>
          <w:tab w:val="left" w:pos="0"/>
        </w:tabs>
        <w:spacing w:line="231" w:lineRule="atLeast"/>
        <w:rPr>
          <w:rFonts w:eastAsia="Microsoft YaHei UI"/>
          <w:color w:val="000000"/>
          <w:lang w:eastAsia="zh-CN"/>
        </w:rPr>
      </w:pPr>
      <w:r w:rsidRPr="007828C9">
        <w:rPr>
          <w:rFonts w:eastAsia="Microsoft YaHei UI" w:hint="eastAsia"/>
          <w:color w:val="000000"/>
          <w:lang w:eastAsia="zh-CN"/>
        </w:rPr>
        <w:t xml:space="preserve">For </w:t>
      </w:r>
      <w:r w:rsidRPr="007828C9">
        <w:rPr>
          <w:rFonts w:eastAsia="Microsoft YaHei UI"/>
          <w:color w:val="000000"/>
          <w:lang w:eastAsia="zh-CN"/>
        </w:rPr>
        <w:t>collision between PRACH tr</w:t>
      </w:r>
      <w:r w:rsidRPr="007828C9">
        <w:rPr>
          <w:rFonts w:eastAsia="Microsoft YaHei UI" w:hint="eastAsia"/>
          <w:color w:val="000000"/>
          <w:lang w:eastAsia="zh-CN"/>
        </w:rPr>
        <w:t xml:space="preserve">iggered by </w:t>
      </w:r>
      <w:r w:rsidRPr="007828C9">
        <w:rPr>
          <w:rFonts w:eastAsia="Microsoft YaHei UI"/>
          <w:color w:val="000000"/>
          <w:lang w:eastAsia="zh-CN"/>
        </w:rPr>
        <w:t xml:space="preserve">PDCCH order and </w:t>
      </w:r>
      <w:r>
        <w:rPr>
          <w:rFonts w:eastAsiaTheme="minorEastAsia" w:cs="Times" w:hint="eastAsia"/>
          <w:lang w:eastAsia="zh-CN"/>
        </w:rPr>
        <w:t>s</w:t>
      </w:r>
      <w:r>
        <w:rPr>
          <w:rFonts w:eastAsia="Malgun Gothic" w:cs="Times"/>
          <w:lang w:eastAsia="zh-CN"/>
        </w:rPr>
        <w:t>emi-statically configured DL reception</w:t>
      </w:r>
      <w:r w:rsidRPr="007828C9">
        <w:rPr>
          <w:rFonts w:eastAsia="Microsoft YaHei UI" w:hint="eastAsia"/>
          <w:color w:val="000000"/>
          <w:lang w:eastAsia="zh-CN"/>
        </w:rPr>
        <w:t>, UE</w:t>
      </w:r>
      <w:r w:rsidRPr="007828C9">
        <w:rPr>
          <w:rFonts w:eastAsia="Microsoft YaHei UI"/>
          <w:color w:val="000000"/>
          <w:lang w:eastAsia="zh-CN"/>
        </w:rPr>
        <w:t xml:space="preserve"> does not receive </w:t>
      </w:r>
      <w:r>
        <w:rPr>
          <w:rFonts w:eastAsia="Malgun Gothic"/>
          <w:lang w:eastAsia="zh-CN"/>
        </w:rPr>
        <w:t>DL channel/signal</w:t>
      </w:r>
      <w:r>
        <w:rPr>
          <w:rFonts w:eastAsia="Microsoft YaHei UI" w:hint="eastAsia"/>
          <w:color w:val="000000"/>
          <w:lang w:eastAsia="zh-CN"/>
        </w:rPr>
        <w:t>.</w:t>
      </w:r>
    </w:p>
    <w:p w14:paraId="48DC818D" w14:textId="77777777" w:rsidR="003D10FF" w:rsidRPr="007828C9" w:rsidRDefault="003D10FF" w:rsidP="003D10FF">
      <w:pPr>
        <w:numPr>
          <w:ilvl w:val="0"/>
          <w:numId w:val="19"/>
        </w:numPr>
        <w:shd w:val="clear" w:color="auto" w:fill="FFFFFF"/>
        <w:tabs>
          <w:tab w:val="left" w:pos="0"/>
        </w:tabs>
        <w:spacing w:line="231" w:lineRule="atLeast"/>
        <w:rPr>
          <w:rFonts w:eastAsia="Microsoft YaHei UI"/>
          <w:color w:val="000000"/>
          <w:lang w:eastAsia="zh-CN"/>
        </w:rPr>
      </w:pPr>
      <w:r w:rsidRPr="007828C9">
        <w:rPr>
          <w:rFonts w:eastAsia="Microsoft YaHei UI" w:hint="eastAsia"/>
          <w:color w:val="000000"/>
          <w:lang w:eastAsia="zh-CN"/>
        </w:rPr>
        <w:t xml:space="preserve">For </w:t>
      </w:r>
      <w:r w:rsidRPr="007828C9">
        <w:rPr>
          <w:rFonts w:eastAsia="Microsoft YaHei UI"/>
          <w:color w:val="000000"/>
          <w:lang w:eastAsia="zh-CN"/>
        </w:rPr>
        <w:t xml:space="preserve">collision between </w:t>
      </w:r>
      <w:r w:rsidRPr="007828C9">
        <w:rPr>
          <w:rFonts w:eastAsia="Microsoft YaHei UI" w:hint="eastAsia"/>
          <w:color w:val="000000"/>
          <w:lang w:eastAsia="zh-CN"/>
        </w:rPr>
        <w:t xml:space="preserve">PRACH triggered by </w:t>
      </w:r>
      <w:r w:rsidRPr="007828C9">
        <w:rPr>
          <w:rFonts w:eastAsia="Microsoft YaHei UI"/>
          <w:color w:val="000000"/>
          <w:lang w:eastAsia="zh-CN"/>
        </w:rPr>
        <w:t xml:space="preserve">higher layer and DL channel/signal, </w:t>
      </w:r>
      <w:r w:rsidRPr="00A84D1C">
        <w:t>leave it to UE implementation whether to receive the DL or transmit PRACH</w:t>
      </w:r>
      <w:r w:rsidRPr="007828C9">
        <w:rPr>
          <w:rFonts w:eastAsia="Microsoft YaHei UI"/>
          <w:color w:val="000000"/>
          <w:lang w:eastAsia="zh-CN"/>
        </w:rPr>
        <w:t>.</w:t>
      </w:r>
    </w:p>
    <w:p w14:paraId="6A1E0F78" w14:textId="77777777" w:rsidR="005442A2" w:rsidRDefault="005442A2" w:rsidP="004967E9"/>
    <w:p w14:paraId="4C92D1EB" w14:textId="2E69265D" w:rsidR="002C7A42" w:rsidRPr="00FF4F11" w:rsidRDefault="002C7A42" w:rsidP="002C7A42">
      <w:pPr>
        <w:rPr>
          <w:rFonts w:eastAsiaTheme="minorEastAsia"/>
          <w:b/>
          <w:lang w:eastAsia="zh-CN"/>
        </w:rPr>
      </w:pPr>
      <w:r w:rsidRPr="00A65411">
        <w:rPr>
          <w:rFonts w:eastAsiaTheme="minorEastAsia" w:hint="eastAsia"/>
          <w:b/>
          <w:highlight w:val="green"/>
          <w:lang w:eastAsia="zh-CN"/>
        </w:rPr>
        <w:t>Agreement</w:t>
      </w:r>
    </w:p>
    <w:p w14:paraId="378BFEBD" w14:textId="490CC423" w:rsidR="002C7A42" w:rsidRPr="00FF4F11" w:rsidRDefault="002C7A42" w:rsidP="002C7A42">
      <w:pPr>
        <w:rPr>
          <w:rFonts w:eastAsiaTheme="minorEastAsia"/>
          <w:lang w:eastAsia="zh-CN"/>
        </w:rPr>
      </w:pPr>
      <w:r w:rsidRPr="00FF4F11">
        <w:rPr>
          <w:rFonts w:eastAsiaTheme="minorEastAsia" w:hint="eastAsia"/>
          <w:lang w:eastAsia="zh-CN"/>
        </w:rPr>
        <w:t xml:space="preserve">For </w:t>
      </w:r>
      <w:r w:rsidRPr="00FF4F11">
        <w:rPr>
          <w:rFonts w:eastAsiaTheme="minorEastAsia"/>
          <w:lang w:eastAsia="zh-CN"/>
        </w:rPr>
        <w:t xml:space="preserve">CSI processing timeline in SBFD symbols to process the CSI-RS across two DL </w:t>
      </w:r>
      <w:proofErr w:type="spellStart"/>
      <w:r w:rsidRPr="00FF4F11">
        <w:rPr>
          <w:rFonts w:eastAsiaTheme="minorEastAsia"/>
          <w:lang w:eastAsia="zh-CN"/>
        </w:rPr>
        <w:t>subbands</w:t>
      </w:r>
      <w:proofErr w:type="spellEnd"/>
      <w:r w:rsidRPr="00FF4F11">
        <w:rPr>
          <w:rFonts w:eastAsiaTheme="minorEastAsia" w:hint="eastAsia"/>
          <w:lang w:eastAsia="zh-CN"/>
        </w:rPr>
        <w:t xml:space="preserve">, </w:t>
      </w:r>
    </w:p>
    <w:p w14:paraId="5830DD58" w14:textId="77777777" w:rsidR="002C7A42" w:rsidRPr="00FF4F11" w:rsidRDefault="002C7A42" w:rsidP="002C7A42">
      <w:pPr>
        <w:numPr>
          <w:ilvl w:val="0"/>
          <w:numId w:val="58"/>
        </w:numPr>
        <w:rPr>
          <w:rFonts w:eastAsiaTheme="minorEastAsia"/>
          <w:lang w:eastAsia="zh-CN"/>
        </w:rPr>
      </w:pPr>
      <w:r w:rsidRPr="00FF4F11">
        <w:rPr>
          <w:rFonts w:eastAsiaTheme="minorEastAsia" w:hint="eastAsia"/>
          <w:lang w:eastAsia="zh-CN"/>
        </w:rPr>
        <w:t>Option 3: I</w:t>
      </w:r>
      <w:r w:rsidRPr="00FF4F11">
        <w:rPr>
          <w:rFonts w:eastAsiaTheme="minorEastAsia"/>
          <w:lang w:eastAsia="zh-CN"/>
        </w:rPr>
        <w:t>t is up to UE capability to indicate one of the following:</w:t>
      </w:r>
    </w:p>
    <w:p w14:paraId="65A86563" w14:textId="77777777" w:rsidR="002C7A42" w:rsidRPr="00FF4F11" w:rsidRDefault="002C7A42" w:rsidP="002C7A42">
      <w:pPr>
        <w:numPr>
          <w:ilvl w:val="1"/>
          <w:numId w:val="58"/>
        </w:numPr>
        <w:rPr>
          <w:rFonts w:eastAsiaTheme="minorEastAsia"/>
          <w:lang w:eastAsia="zh-CN"/>
        </w:rPr>
      </w:pPr>
      <w:r w:rsidRPr="00FF4F11">
        <w:rPr>
          <w:rFonts w:eastAsiaTheme="minorEastAsia"/>
          <w:lang w:eastAsia="zh-CN"/>
        </w:rPr>
        <w:t>CSI processing timeline</w:t>
      </w:r>
      <w:r w:rsidRPr="00FF4F11">
        <w:rPr>
          <w:rFonts w:eastAsiaTheme="minorEastAsia" w:hint="eastAsia"/>
          <w:lang w:eastAsia="zh-CN"/>
        </w:rPr>
        <w:t xml:space="preserve"> and CPU counting are the same as legacy.</w:t>
      </w:r>
    </w:p>
    <w:p w14:paraId="084680CD" w14:textId="05DEE3D5" w:rsidR="002C7A42" w:rsidRPr="00FF4F11" w:rsidRDefault="002C7A42" w:rsidP="002C7A42">
      <w:pPr>
        <w:numPr>
          <w:ilvl w:val="1"/>
          <w:numId w:val="58"/>
        </w:numPr>
        <w:rPr>
          <w:rFonts w:eastAsiaTheme="minorEastAsia"/>
          <w:lang w:eastAsia="zh-CN"/>
        </w:rPr>
      </w:pPr>
      <w:r w:rsidRPr="00FF4F11">
        <w:t>Scale the CSI processing timeline Z/Z’ by factor of</w:t>
      </w:r>
      <w:r w:rsidRPr="00FF4F11">
        <w:rPr>
          <w:rFonts w:hint="eastAsia"/>
        </w:rPr>
        <w:t xml:space="preserve"> 2</w:t>
      </w:r>
      <w:r w:rsidRPr="00FF4F11">
        <w:t xml:space="preserve"> and keep the same CPU cou</w:t>
      </w:r>
      <w:r>
        <w:t>n</w:t>
      </w:r>
      <w:r w:rsidRPr="00FF4F11">
        <w:t>ting</w:t>
      </w:r>
      <w:r w:rsidRPr="00FF4F11">
        <w:rPr>
          <w:rFonts w:eastAsiaTheme="minorEastAsia" w:hint="eastAsia"/>
          <w:lang w:eastAsia="zh-CN"/>
        </w:rPr>
        <w:t xml:space="preserve"> as legacy.</w:t>
      </w:r>
    </w:p>
    <w:p w14:paraId="00F4DB6F" w14:textId="77777777" w:rsidR="002C7A42" w:rsidRDefault="002C7A42" w:rsidP="004967E9"/>
    <w:p w14:paraId="7FBC42A2" w14:textId="3516C0F1" w:rsidR="00BF640B" w:rsidRPr="00FF4F11" w:rsidRDefault="00BF640B" w:rsidP="00BF640B">
      <w:pPr>
        <w:rPr>
          <w:rFonts w:eastAsiaTheme="minorEastAsia"/>
          <w:b/>
          <w:lang w:eastAsia="zh-CN"/>
        </w:rPr>
      </w:pPr>
      <w:r w:rsidRPr="006E16E0">
        <w:rPr>
          <w:rFonts w:eastAsiaTheme="minorEastAsia" w:hint="eastAsia"/>
          <w:b/>
          <w:highlight w:val="green"/>
          <w:lang w:eastAsia="zh-CN"/>
        </w:rPr>
        <w:t>Agreement</w:t>
      </w:r>
    </w:p>
    <w:p w14:paraId="74554BFE" w14:textId="77777777" w:rsidR="00BF640B" w:rsidRPr="00FF4F11" w:rsidRDefault="00BF640B" w:rsidP="00BF640B">
      <w:pPr>
        <w:rPr>
          <w:rFonts w:eastAsiaTheme="minorEastAsia"/>
          <w:lang w:eastAsia="zh-CN"/>
        </w:rPr>
      </w:pPr>
      <w:r w:rsidRPr="00FF4F11">
        <w:rPr>
          <w:rFonts w:eastAsiaTheme="minorEastAsia" w:hint="eastAsia"/>
          <w:lang w:eastAsia="zh-CN"/>
        </w:rPr>
        <w:t>T</w:t>
      </w:r>
      <w:r w:rsidRPr="00FF4F11">
        <w:rPr>
          <w:rFonts w:eastAsiaTheme="minorEastAsia"/>
          <w:lang w:eastAsia="zh-CN"/>
        </w:rPr>
        <w:t xml:space="preserve">he number of configured FH offsets </w:t>
      </w:r>
      <w:r w:rsidRPr="00FF4F11">
        <w:rPr>
          <w:rFonts w:eastAsia="Malgun Gothic" w:hint="eastAsia"/>
          <w:lang w:eastAsia="zh-CN"/>
        </w:rPr>
        <w:t>of</w:t>
      </w:r>
      <w:r w:rsidRPr="00FF4F11">
        <w:t xml:space="preserve"> </w:t>
      </w:r>
      <w:r w:rsidRPr="00FF4F11">
        <w:rPr>
          <w:rFonts w:eastAsia="Malgun Gothic" w:hint="eastAsia"/>
          <w:lang w:eastAsia="zh-CN"/>
        </w:rPr>
        <w:t>FH offset list</w:t>
      </w:r>
      <w:r w:rsidRPr="00FF4F11">
        <w:rPr>
          <w:rFonts w:eastAsiaTheme="minorEastAsia" w:hint="eastAsia"/>
          <w:lang w:eastAsia="zh-CN"/>
        </w:rPr>
        <w:t xml:space="preserve"> </w:t>
      </w:r>
      <w:r w:rsidRPr="00FF4F11">
        <w:rPr>
          <w:rFonts w:eastAsiaTheme="minorEastAsia"/>
          <w:lang w:eastAsia="zh-CN"/>
        </w:rPr>
        <w:t xml:space="preserve">for SBFD symbols is the same as </w:t>
      </w:r>
      <w:r w:rsidRPr="00FF4F11">
        <w:rPr>
          <w:rFonts w:eastAsiaTheme="minorEastAsia" w:hint="eastAsia"/>
          <w:lang w:eastAsia="zh-CN"/>
        </w:rPr>
        <w:t xml:space="preserve">the </w:t>
      </w:r>
      <w:r w:rsidRPr="00FF4F11">
        <w:rPr>
          <w:rFonts w:eastAsiaTheme="minorEastAsia"/>
          <w:lang w:eastAsia="zh-CN"/>
        </w:rPr>
        <w:t xml:space="preserve">number of FH offsets </w:t>
      </w:r>
      <w:r w:rsidRPr="00FF4F11">
        <w:rPr>
          <w:rFonts w:eastAsia="Malgun Gothic" w:hint="eastAsia"/>
          <w:lang w:eastAsia="zh-CN"/>
        </w:rPr>
        <w:t>of</w:t>
      </w:r>
      <w:r w:rsidRPr="00FF4F11">
        <w:t xml:space="preserve"> </w:t>
      </w:r>
      <w:r w:rsidRPr="00FF4F11">
        <w:rPr>
          <w:rFonts w:eastAsia="Malgun Gothic" w:hint="eastAsia"/>
          <w:lang w:eastAsia="zh-CN"/>
        </w:rPr>
        <w:t>FH offset list</w:t>
      </w:r>
      <w:r w:rsidRPr="00FF4F11">
        <w:rPr>
          <w:rFonts w:eastAsiaTheme="minorEastAsia" w:hint="eastAsia"/>
          <w:lang w:eastAsia="zh-CN"/>
        </w:rPr>
        <w:t xml:space="preserve"> </w:t>
      </w:r>
      <w:r w:rsidRPr="00FF4F11">
        <w:rPr>
          <w:rFonts w:eastAsiaTheme="minorEastAsia"/>
          <w:lang w:eastAsia="zh-CN"/>
        </w:rPr>
        <w:t>for non-SBFD symbols</w:t>
      </w:r>
      <w:r w:rsidRPr="00FF4F11">
        <w:rPr>
          <w:rFonts w:eastAsiaTheme="minorEastAsia" w:hint="eastAsia"/>
          <w:lang w:eastAsia="zh-CN"/>
        </w:rPr>
        <w:t>.</w:t>
      </w:r>
    </w:p>
    <w:p w14:paraId="075134F4" w14:textId="77777777" w:rsidR="00BF640B" w:rsidRPr="00FF4F11" w:rsidRDefault="00BF640B" w:rsidP="00BF640B">
      <w:pPr>
        <w:numPr>
          <w:ilvl w:val="0"/>
          <w:numId w:val="58"/>
        </w:numPr>
        <w:rPr>
          <w:rFonts w:eastAsiaTheme="minorEastAsia"/>
          <w:lang w:eastAsia="zh-CN"/>
        </w:rPr>
      </w:pPr>
      <w:r w:rsidRPr="00FF4F11">
        <w:rPr>
          <w:rFonts w:eastAsiaTheme="minorEastAsia" w:hint="eastAsia"/>
          <w:lang w:eastAsia="zh-CN"/>
        </w:rPr>
        <w:t xml:space="preserve">The number of </w:t>
      </w:r>
      <w:r w:rsidRPr="00FF4F11">
        <w:rPr>
          <w:rFonts w:eastAsiaTheme="minorEastAsia"/>
          <w:lang w:eastAsia="zh-CN"/>
        </w:rPr>
        <w:t xml:space="preserve">configured FH offsets </w:t>
      </w:r>
      <w:r w:rsidRPr="00FF4F11">
        <w:rPr>
          <w:rFonts w:eastAsia="Malgun Gothic" w:hint="eastAsia"/>
          <w:lang w:eastAsia="zh-CN"/>
        </w:rPr>
        <w:t>of</w:t>
      </w:r>
      <w:r w:rsidRPr="00FF4F11">
        <w:t xml:space="preserve"> </w:t>
      </w:r>
      <w:r w:rsidRPr="00FF4F11">
        <w:rPr>
          <w:rFonts w:eastAsia="Malgun Gothic" w:hint="eastAsia"/>
          <w:lang w:eastAsia="zh-CN"/>
        </w:rPr>
        <w:t>FH offset list</w:t>
      </w:r>
      <w:r w:rsidRPr="00FF4F11">
        <w:rPr>
          <w:rFonts w:eastAsiaTheme="minorEastAsia" w:hint="eastAsia"/>
          <w:lang w:eastAsia="zh-CN"/>
        </w:rPr>
        <w:t xml:space="preserve"> is determined based on the UL BWP size as legacy.</w:t>
      </w:r>
    </w:p>
    <w:p w14:paraId="51693AD9" w14:textId="77777777" w:rsidR="00BF640B" w:rsidRPr="00FF4F11" w:rsidRDefault="00BF640B" w:rsidP="00BF640B">
      <w:pPr>
        <w:rPr>
          <w:rFonts w:eastAsiaTheme="minorEastAsia"/>
          <w:lang w:eastAsia="zh-CN"/>
        </w:rPr>
      </w:pPr>
      <w:r w:rsidRPr="00FF4F11">
        <w:rPr>
          <w:rFonts w:eastAsia="Malgun Gothic"/>
          <w:lang w:eastAsia="zh-CN"/>
        </w:rPr>
        <w:t xml:space="preserve">The number of bits used to indicate FH offset in DCI is determined </w:t>
      </w:r>
      <w:r w:rsidRPr="00FF4F11">
        <w:rPr>
          <w:rFonts w:eastAsia="Malgun Gothic" w:hint="eastAsia"/>
          <w:lang w:eastAsia="zh-CN"/>
        </w:rPr>
        <w:t>as legacy</w:t>
      </w:r>
      <w:r w:rsidRPr="00FF4F11">
        <w:rPr>
          <w:rFonts w:eastAsiaTheme="minorEastAsia" w:hint="eastAsia"/>
          <w:lang w:eastAsia="zh-CN"/>
        </w:rPr>
        <w:t>.</w:t>
      </w:r>
    </w:p>
    <w:p w14:paraId="4D03783D" w14:textId="77777777" w:rsidR="00BF640B" w:rsidRPr="00FF4F11" w:rsidRDefault="00BF640B" w:rsidP="00BF640B">
      <w:pPr>
        <w:rPr>
          <w:rFonts w:eastAsiaTheme="minorEastAsia"/>
          <w:lang w:eastAsia="zh-CN"/>
        </w:rPr>
      </w:pPr>
      <w:r w:rsidRPr="0084440F">
        <w:rPr>
          <w:rFonts w:eastAsiaTheme="minorEastAsia" w:hint="eastAsia"/>
          <w:highlight w:val="yellow"/>
          <w:lang w:eastAsia="zh-CN"/>
        </w:rPr>
        <w:t>W</w:t>
      </w:r>
      <w:r w:rsidRPr="0084440F">
        <w:rPr>
          <w:rFonts w:eastAsia="Malgun Gothic" w:hint="eastAsia"/>
          <w:highlight w:val="yellow"/>
          <w:lang w:eastAsia="zh-CN"/>
        </w:rPr>
        <w:t>hen FH offset/FH offset list is not provided for SBFD symbols</w:t>
      </w:r>
      <w:r w:rsidRPr="0084440F">
        <w:rPr>
          <w:rFonts w:eastAsiaTheme="minorEastAsia" w:hint="eastAsia"/>
          <w:highlight w:val="yellow"/>
          <w:lang w:eastAsia="zh-CN"/>
        </w:rPr>
        <w:t xml:space="preserve">, </w:t>
      </w:r>
      <w:r w:rsidRPr="0084440F">
        <w:rPr>
          <w:rFonts w:eastAsia="Malgun Gothic" w:hint="eastAsia"/>
          <w:highlight w:val="yellow"/>
          <w:lang w:eastAsia="zh-CN"/>
        </w:rPr>
        <w:t xml:space="preserve">FH is disabled for PUSCH </w:t>
      </w:r>
      <w:r w:rsidRPr="0084440F">
        <w:rPr>
          <w:rFonts w:eastAsia="Malgun Gothic"/>
          <w:highlight w:val="yellow"/>
          <w:lang w:eastAsia="zh-CN"/>
        </w:rPr>
        <w:t>transmissions</w:t>
      </w:r>
      <w:r w:rsidRPr="0084440F">
        <w:rPr>
          <w:rFonts w:eastAsia="Malgun Gothic" w:hint="eastAsia"/>
          <w:highlight w:val="yellow"/>
          <w:lang w:eastAsia="zh-CN"/>
        </w:rPr>
        <w:t xml:space="preserve"> in SBFD symbols</w:t>
      </w:r>
      <w:r w:rsidRPr="0084440F">
        <w:rPr>
          <w:rFonts w:eastAsiaTheme="minorEastAsia" w:hint="eastAsia"/>
          <w:highlight w:val="yellow"/>
          <w:lang w:eastAsia="zh-CN"/>
        </w:rPr>
        <w:t>.</w:t>
      </w:r>
    </w:p>
    <w:p w14:paraId="2F06A5C3" w14:textId="77777777" w:rsidR="00BF640B" w:rsidRDefault="00BF640B" w:rsidP="004967E9"/>
    <w:p w14:paraId="61A491AF" w14:textId="77777777" w:rsidR="00F10818" w:rsidRDefault="00F10818" w:rsidP="004967E9"/>
    <w:p w14:paraId="0EDD52E9" w14:textId="2DAE7455" w:rsidR="00F10818" w:rsidRPr="00F10818" w:rsidRDefault="00F10818" w:rsidP="00F10818">
      <w:pPr>
        <w:rPr>
          <w:rFonts w:eastAsiaTheme="minorEastAsia"/>
          <w:b/>
          <w:highlight w:val="yellow"/>
          <w:lang w:eastAsia="zh-CN"/>
        </w:rPr>
      </w:pPr>
      <w:r w:rsidRPr="00F10818">
        <w:rPr>
          <w:rFonts w:eastAsiaTheme="minorEastAsia" w:hint="eastAsia"/>
          <w:b/>
          <w:highlight w:val="yellow"/>
          <w:lang w:eastAsia="zh-CN"/>
        </w:rPr>
        <w:t>Agreement</w:t>
      </w:r>
    </w:p>
    <w:p w14:paraId="5BC27F4F" w14:textId="18B1AD75" w:rsidR="00F10818" w:rsidRPr="00F10818" w:rsidRDefault="00F10818" w:rsidP="00F10818">
      <w:pPr>
        <w:tabs>
          <w:tab w:val="left" w:pos="0"/>
        </w:tabs>
        <w:rPr>
          <w:rFonts w:eastAsiaTheme="minorEastAsia"/>
          <w:highlight w:val="yellow"/>
          <w:lang w:eastAsia="zh-CN"/>
        </w:rPr>
      </w:pPr>
      <w:r w:rsidRPr="00F10818">
        <w:rPr>
          <w:highlight w:val="yellow"/>
        </w:rPr>
        <w:t xml:space="preserve">For a PRG that overlaps the </w:t>
      </w:r>
      <w:proofErr w:type="spellStart"/>
      <w:r w:rsidRPr="00F10818">
        <w:rPr>
          <w:highlight w:val="yellow"/>
        </w:rPr>
        <w:t>subband</w:t>
      </w:r>
      <w:proofErr w:type="spellEnd"/>
      <w:r w:rsidRPr="00F10818">
        <w:rPr>
          <w:highlight w:val="yellow"/>
        </w:rPr>
        <w:t xml:space="preserve"> boundary, </w:t>
      </w:r>
      <w:r w:rsidRPr="00F10818">
        <w:rPr>
          <w:rFonts w:hint="eastAsia"/>
          <w:highlight w:val="yellow"/>
        </w:rPr>
        <w:t>t</w:t>
      </w:r>
      <w:r w:rsidRPr="00F10818">
        <w:rPr>
          <w:highlight w:val="yellow"/>
        </w:rPr>
        <w:t xml:space="preserve">he part of the DL PRG inside the DL </w:t>
      </w:r>
      <w:proofErr w:type="spellStart"/>
      <w:r w:rsidRPr="00F10818">
        <w:rPr>
          <w:highlight w:val="yellow"/>
        </w:rPr>
        <w:t>subband</w:t>
      </w:r>
      <w:proofErr w:type="spellEnd"/>
      <w:r w:rsidRPr="00F10818">
        <w:rPr>
          <w:highlight w:val="yellow"/>
        </w:rPr>
        <w:t xml:space="preserve"> can be used subject to UE capability reporting</w:t>
      </w:r>
    </w:p>
    <w:p w14:paraId="4F9AE6E8" w14:textId="45B01EEE" w:rsidR="00F10818" w:rsidRPr="00F10818" w:rsidRDefault="00F10818" w:rsidP="00F10818">
      <w:pPr>
        <w:numPr>
          <w:ilvl w:val="0"/>
          <w:numId w:val="58"/>
        </w:numPr>
        <w:rPr>
          <w:rFonts w:eastAsiaTheme="minorEastAsia"/>
          <w:highlight w:val="yellow"/>
          <w:lang w:eastAsia="zh-CN"/>
        </w:rPr>
      </w:pPr>
      <w:r w:rsidRPr="00F10818">
        <w:rPr>
          <w:rFonts w:eastAsiaTheme="minorEastAsia"/>
          <w:highlight w:val="yellow"/>
          <w:lang w:eastAsia="zh-CN"/>
        </w:rPr>
        <w:t>UE capability repor</w:t>
      </w:r>
      <w:r w:rsidRPr="00F10818">
        <w:rPr>
          <w:rFonts w:eastAsiaTheme="minorEastAsia" w:hint="eastAsia"/>
          <w:highlight w:val="yellow"/>
          <w:lang w:eastAsia="zh-CN"/>
        </w:rPr>
        <w:t>ts</w:t>
      </w:r>
      <w:r w:rsidRPr="00F10818">
        <w:rPr>
          <w:rFonts w:eastAsiaTheme="minorEastAsia"/>
          <w:highlight w:val="yellow"/>
          <w:lang w:eastAsia="zh-CN"/>
        </w:rPr>
        <w:t xml:space="preserve"> </w:t>
      </w:r>
      <w:r w:rsidRPr="00F10818">
        <w:rPr>
          <w:rFonts w:eastAsiaTheme="minorEastAsia" w:hint="eastAsia"/>
          <w:highlight w:val="yellow"/>
          <w:lang w:eastAsia="zh-CN"/>
        </w:rPr>
        <w:t xml:space="preserve">the </w:t>
      </w:r>
      <w:r w:rsidRPr="00F10818">
        <w:rPr>
          <w:rFonts w:eastAsiaTheme="minorEastAsia"/>
          <w:highlight w:val="yellow"/>
          <w:lang w:eastAsia="zh-CN"/>
        </w:rPr>
        <w:t xml:space="preserve">maximum number of partial </w:t>
      </w:r>
      <w:r w:rsidRPr="00F10818">
        <w:rPr>
          <w:rFonts w:eastAsiaTheme="minorEastAsia" w:hint="eastAsia"/>
          <w:highlight w:val="yellow"/>
          <w:lang w:eastAsia="zh-CN"/>
        </w:rPr>
        <w:t>PR</w:t>
      </w:r>
      <w:r w:rsidRPr="00F10818">
        <w:rPr>
          <w:rFonts w:eastAsiaTheme="minorEastAsia"/>
          <w:highlight w:val="yellow"/>
          <w:lang w:eastAsia="zh-CN"/>
        </w:rPr>
        <w:t>Gs</w:t>
      </w:r>
      <w:r w:rsidRPr="00F10818">
        <w:rPr>
          <w:rFonts w:eastAsiaTheme="minorEastAsia" w:hint="eastAsia"/>
          <w:highlight w:val="yellow"/>
          <w:lang w:eastAsia="zh-CN"/>
        </w:rPr>
        <w:t xml:space="preserve"> supported</w:t>
      </w:r>
      <w:r w:rsidRPr="00F10818">
        <w:rPr>
          <w:rFonts w:eastAsiaTheme="minorEastAsia"/>
          <w:highlight w:val="yellow"/>
          <w:lang w:eastAsia="zh-CN"/>
        </w:rPr>
        <w:t xml:space="preserve"> in SBFD symbols</w:t>
      </w:r>
      <w:r w:rsidRPr="00F10818">
        <w:rPr>
          <w:rFonts w:eastAsiaTheme="minorEastAsia" w:hint="eastAsia"/>
          <w:highlight w:val="yellow"/>
          <w:lang w:eastAsia="zh-CN"/>
        </w:rPr>
        <w:t xml:space="preserve"> </w:t>
      </w:r>
      <w:r w:rsidRPr="00F10818">
        <w:rPr>
          <w:rFonts w:eastAsiaTheme="minorEastAsia"/>
          <w:highlight w:val="yellow"/>
          <w:lang w:eastAsia="zh-CN"/>
        </w:rPr>
        <w:t>(</w:t>
      </w:r>
      <w:r w:rsidRPr="00F10818">
        <w:rPr>
          <w:rFonts w:eastAsiaTheme="minorEastAsia" w:hint="eastAsia"/>
          <w:highlight w:val="yellow"/>
          <w:lang w:eastAsia="zh-CN"/>
        </w:rPr>
        <w:t>2</w:t>
      </w:r>
      <w:r w:rsidRPr="00F10818">
        <w:rPr>
          <w:rFonts w:eastAsiaTheme="minorEastAsia"/>
          <w:highlight w:val="yellow"/>
          <w:lang w:eastAsia="zh-CN"/>
        </w:rPr>
        <w:t>, 3,</w:t>
      </w:r>
      <w:r w:rsidRPr="00F10818">
        <w:rPr>
          <w:rFonts w:eastAsiaTheme="minorEastAsia" w:hint="eastAsia"/>
          <w:highlight w:val="yellow"/>
          <w:lang w:eastAsia="zh-CN"/>
        </w:rPr>
        <w:t xml:space="preserve"> </w:t>
      </w:r>
      <w:r w:rsidRPr="00F10818">
        <w:rPr>
          <w:rFonts w:eastAsiaTheme="minorEastAsia"/>
          <w:highlight w:val="yellow"/>
          <w:lang w:eastAsia="zh-CN"/>
        </w:rPr>
        <w:t>or</w:t>
      </w:r>
      <w:r w:rsidRPr="00F10818">
        <w:rPr>
          <w:rFonts w:eastAsiaTheme="minorEastAsia" w:hint="eastAsia"/>
          <w:highlight w:val="yellow"/>
          <w:lang w:eastAsia="zh-CN"/>
        </w:rPr>
        <w:t xml:space="preserve"> 4</w:t>
      </w:r>
      <w:r w:rsidRPr="00F10818">
        <w:rPr>
          <w:rFonts w:eastAsiaTheme="minorEastAsia"/>
          <w:highlight w:val="yellow"/>
          <w:lang w:eastAsia="zh-CN"/>
        </w:rPr>
        <w:t>).</w:t>
      </w:r>
    </w:p>
    <w:p w14:paraId="2062F1A7" w14:textId="77777777" w:rsidR="00F10818" w:rsidRDefault="00F10818" w:rsidP="004967E9"/>
    <w:p w14:paraId="1511209B" w14:textId="77777777" w:rsidR="00E379C7" w:rsidRDefault="00E379C7" w:rsidP="004967E9"/>
    <w:p w14:paraId="78BD8388" w14:textId="2A8FF0C4" w:rsidR="00E379C7" w:rsidRPr="00F949FC" w:rsidRDefault="00E379C7" w:rsidP="00E379C7">
      <w:pPr>
        <w:rPr>
          <w:rFonts w:eastAsiaTheme="minorEastAsia"/>
          <w:b/>
          <w:highlight w:val="yellow"/>
          <w:lang w:eastAsia="zh-CN"/>
        </w:rPr>
      </w:pPr>
      <w:r w:rsidRPr="00F949FC">
        <w:rPr>
          <w:rFonts w:eastAsiaTheme="minorEastAsia"/>
          <w:b/>
          <w:highlight w:val="yellow"/>
          <w:lang w:eastAsia="zh-CN"/>
        </w:rPr>
        <w:t>Proposal 2-</w:t>
      </w:r>
      <w:r w:rsidRPr="00F949FC">
        <w:rPr>
          <w:rFonts w:eastAsiaTheme="minorEastAsia" w:hint="eastAsia"/>
          <w:b/>
          <w:highlight w:val="yellow"/>
          <w:lang w:eastAsia="zh-CN"/>
        </w:rPr>
        <w:t>1a</w:t>
      </w:r>
      <w:r w:rsidR="00F949FC" w:rsidRPr="00F949FC">
        <w:rPr>
          <w:rFonts w:eastAsiaTheme="minorEastAsia"/>
          <w:b/>
          <w:highlight w:val="yellow"/>
          <w:lang w:eastAsia="zh-CN"/>
        </w:rPr>
        <w:t xml:space="preserve"> (comeback on Wednesday)</w:t>
      </w:r>
    </w:p>
    <w:p w14:paraId="196BE342" w14:textId="78CDF79A" w:rsidR="00E379C7" w:rsidRPr="000033E1" w:rsidRDefault="00E379C7" w:rsidP="00E379C7">
      <w:pPr>
        <w:tabs>
          <w:tab w:val="left" w:pos="0"/>
        </w:tabs>
        <w:rPr>
          <w:rFonts w:eastAsiaTheme="minorEastAsia"/>
          <w:lang w:eastAsia="zh-CN"/>
        </w:rPr>
      </w:pPr>
      <w:r w:rsidRPr="000033E1">
        <w:t xml:space="preserve">Support separate </w:t>
      </w:r>
      <w:r w:rsidR="00C22154" w:rsidRPr="000033E1">
        <w:rPr>
          <w:i/>
        </w:rPr>
        <w:t>SRS-</w:t>
      </w:r>
      <w:proofErr w:type="spellStart"/>
      <w:r w:rsidR="00C22154" w:rsidRPr="000033E1">
        <w:rPr>
          <w:i/>
        </w:rPr>
        <w:t>ResourceSet</w:t>
      </w:r>
      <w:r w:rsidR="00C22154" w:rsidRPr="000033E1">
        <w:t>s</w:t>
      </w:r>
      <w:proofErr w:type="spellEnd"/>
      <w:r w:rsidR="00C22154" w:rsidRPr="009478C1">
        <w:t xml:space="preserve"> </w:t>
      </w:r>
      <w:r w:rsidRPr="000033E1">
        <w:t>configurations for SBFD and non-SBFD symbols</w:t>
      </w:r>
      <w:r>
        <w:rPr>
          <w:rFonts w:eastAsiaTheme="minorEastAsia" w:hint="eastAsia"/>
          <w:lang w:eastAsia="zh-CN"/>
        </w:rPr>
        <w:t>.</w:t>
      </w:r>
    </w:p>
    <w:p w14:paraId="462BC843" w14:textId="77777777" w:rsidR="00E379C7" w:rsidRPr="002C5305" w:rsidRDefault="00E379C7" w:rsidP="00E379C7">
      <w:pPr>
        <w:numPr>
          <w:ilvl w:val="0"/>
          <w:numId w:val="58"/>
        </w:numPr>
      </w:pPr>
      <w:r>
        <w:rPr>
          <w:rFonts w:eastAsiaTheme="minorEastAsia"/>
          <w:lang w:eastAsia="zh-CN"/>
        </w:rPr>
        <w:t>F</w:t>
      </w:r>
      <w:r>
        <w:rPr>
          <w:rFonts w:eastAsiaTheme="minorEastAsia" w:hint="eastAsia"/>
          <w:lang w:eastAsia="zh-CN"/>
        </w:rPr>
        <w:t xml:space="preserve">or SRS resources for SBFD symbols, only SRS transmission occasions in SBFD symbols are valid for transmission. </w:t>
      </w:r>
    </w:p>
    <w:p w14:paraId="18AE80A5" w14:textId="3B39F4F6" w:rsidR="00E379C7" w:rsidRPr="002C5305" w:rsidRDefault="00E379C7" w:rsidP="00E379C7">
      <w:pPr>
        <w:numPr>
          <w:ilvl w:val="1"/>
          <w:numId w:val="58"/>
        </w:numPr>
      </w:pPr>
      <w:r>
        <w:rPr>
          <w:rFonts w:eastAsiaTheme="minorEastAsia" w:hint="eastAsia"/>
          <w:lang w:eastAsia="zh-CN"/>
        </w:rPr>
        <w:t>For period and semi-persistent SRS, the SRS transm</w:t>
      </w:r>
      <w:r>
        <w:rPr>
          <w:rFonts w:eastAsiaTheme="minorEastAsia"/>
          <w:lang w:eastAsia="zh-CN"/>
        </w:rPr>
        <w:t>i</w:t>
      </w:r>
      <w:r>
        <w:rPr>
          <w:rFonts w:eastAsiaTheme="minorEastAsia" w:hint="eastAsia"/>
          <w:lang w:eastAsia="zh-CN"/>
        </w:rPr>
        <w:t>ssions in non-SBFD symbols are dropped.</w:t>
      </w:r>
    </w:p>
    <w:p w14:paraId="7989E64C" w14:textId="77777777" w:rsidR="00E379C7" w:rsidRPr="002C5305" w:rsidRDefault="00E379C7" w:rsidP="00E379C7">
      <w:pPr>
        <w:numPr>
          <w:ilvl w:val="1"/>
          <w:numId w:val="58"/>
        </w:numPr>
      </w:pPr>
      <w:r>
        <w:rPr>
          <w:rFonts w:eastAsiaTheme="minorEastAsia" w:hint="eastAsia"/>
          <w:lang w:eastAsia="zh-CN"/>
        </w:rPr>
        <w:t>For aperiodic SRS with available slot counting, only SBFD symbols are available for SRS transmission.</w:t>
      </w:r>
    </w:p>
    <w:p w14:paraId="3A54DFD4" w14:textId="77777777" w:rsidR="00E379C7" w:rsidRPr="000033E1" w:rsidRDefault="00E379C7" w:rsidP="00E379C7">
      <w:pPr>
        <w:numPr>
          <w:ilvl w:val="0"/>
          <w:numId w:val="58"/>
        </w:numPr>
      </w:pPr>
      <w:r>
        <w:rPr>
          <w:rFonts w:eastAsiaTheme="minorEastAsia"/>
          <w:lang w:eastAsia="zh-CN"/>
        </w:rPr>
        <w:t>F</w:t>
      </w:r>
      <w:r>
        <w:rPr>
          <w:rFonts w:eastAsiaTheme="minorEastAsia" w:hint="eastAsia"/>
          <w:lang w:eastAsia="zh-CN"/>
        </w:rPr>
        <w:t>or SRS resources for non-SBFD symbols, SRS is only transmitted in non-SBFD symbols.</w:t>
      </w:r>
    </w:p>
    <w:p w14:paraId="651BA958" w14:textId="34995EEA" w:rsidR="00E379C7" w:rsidRPr="002C5305" w:rsidRDefault="00E379C7" w:rsidP="00E379C7">
      <w:pPr>
        <w:numPr>
          <w:ilvl w:val="1"/>
          <w:numId w:val="58"/>
        </w:numPr>
      </w:pPr>
      <w:r>
        <w:rPr>
          <w:rFonts w:eastAsiaTheme="minorEastAsia" w:hint="eastAsia"/>
          <w:lang w:eastAsia="zh-CN"/>
        </w:rPr>
        <w:t xml:space="preserve">For period and semi-persistent SRS, the SRS </w:t>
      </w:r>
      <w:r>
        <w:rPr>
          <w:rFonts w:eastAsiaTheme="minorEastAsia"/>
          <w:lang w:eastAsia="zh-CN"/>
        </w:rPr>
        <w:t>transmissions</w:t>
      </w:r>
      <w:r>
        <w:rPr>
          <w:rFonts w:eastAsiaTheme="minorEastAsia" w:hint="eastAsia"/>
          <w:lang w:eastAsia="zh-CN"/>
        </w:rPr>
        <w:t xml:space="preserve"> in SBFD symbols are dropped.</w:t>
      </w:r>
    </w:p>
    <w:p w14:paraId="713C934C" w14:textId="77777777" w:rsidR="00E379C7" w:rsidRPr="000033E1" w:rsidRDefault="00E379C7" w:rsidP="00E379C7">
      <w:pPr>
        <w:numPr>
          <w:ilvl w:val="1"/>
          <w:numId w:val="58"/>
        </w:numPr>
      </w:pPr>
      <w:r>
        <w:rPr>
          <w:rFonts w:eastAsiaTheme="minorEastAsia" w:hint="eastAsia"/>
          <w:lang w:eastAsia="zh-CN"/>
        </w:rPr>
        <w:t>For aperiodic SRS with available slot counting, only non-SBFD symbols are available for SRS transmission.</w:t>
      </w:r>
    </w:p>
    <w:p w14:paraId="3BEBADE4" w14:textId="77777777" w:rsidR="00E379C7" w:rsidRDefault="00E379C7" w:rsidP="00E379C7">
      <w:pPr>
        <w:numPr>
          <w:ilvl w:val="0"/>
          <w:numId w:val="58"/>
        </w:numPr>
        <w:rPr>
          <w:rFonts w:eastAsiaTheme="minorEastAsia"/>
          <w:lang w:eastAsia="zh-CN"/>
        </w:rPr>
      </w:pPr>
      <w:r w:rsidRPr="000033E1">
        <w:lastRenderedPageBreak/>
        <w:t xml:space="preserve">FFS </w:t>
      </w:r>
      <w:r>
        <w:rPr>
          <w:rFonts w:hint="eastAsia"/>
        </w:rPr>
        <w:t xml:space="preserve">applicable </w:t>
      </w:r>
      <w:r w:rsidRPr="000033E1">
        <w:t>usage</w:t>
      </w:r>
      <w:r>
        <w:rPr>
          <w:rFonts w:hint="eastAsia"/>
        </w:rPr>
        <w:t xml:space="preserve"> for SBFD symbol</w:t>
      </w:r>
    </w:p>
    <w:p w14:paraId="5B2D6D0D" w14:textId="77777777" w:rsidR="00E379C7" w:rsidRDefault="00E379C7" w:rsidP="004967E9"/>
    <w:p w14:paraId="45566F1A" w14:textId="77777777" w:rsidR="004E5CCC" w:rsidRDefault="004E5CCC" w:rsidP="004967E9"/>
    <w:p w14:paraId="004E5590" w14:textId="77777777" w:rsidR="004E5CCC" w:rsidRDefault="004E5CCC" w:rsidP="004967E9"/>
    <w:p w14:paraId="1BA8C3E6" w14:textId="7FA9064D" w:rsidR="0042794E" w:rsidRDefault="00F623A6" w:rsidP="004967E9">
      <w:r w:rsidRPr="00F623A6">
        <w:rPr>
          <w:b/>
          <w:bCs/>
        </w:rPr>
        <w:t>R1-2409087</w:t>
      </w:r>
      <w:r w:rsidRPr="00F623A6">
        <w:tab/>
        <w:t>Summary #2 of SBFD TX/RX/measurement procedures</w:t>
      </w:r>
      <w:r w:rsidRPr="00F623A6">
        <w:tab/>
        <w:t>Moderator (CATT)</w:t>
      </w:r>
    </w:p>
    <w:p w14:paraId="174CC022" w14:textId="77777777" w:rsidR="00F623A6" w:rsidRDefault="00F623A6" w:rsidP="004967E9"/>
    <w:p w14:paraId="56CF3CCC" w14:textId="77777777" w:rsidR="00F623A6" w:rsidRPr="00FF4F11" w:rsidRDefault="00F623A6" w:rsidP="00F623A6">
      <w:pPr>
        <w:rPr>
          <w:rFonts w:eastAsiaTheme="minorEastAsia"/>
          <w:b/>
          <w:lang w:eastAsia="zh-CN"/>
        </w:rPr>
      </w:pPr>
      <w:r w:rsidRPr="006E16E0">
        <w:rPr>
          <w:rFonts w:eastAsiaTheme="minorEastAsia" w:hint="eastAsia"/>
          <w:b/>
          <w:highlight w:val="green"/>
          <w:lang w:eastAsia="zh-CN"/>
        </w:rPr>
        <w:t>Agreement</w:t>
      </w:r>
    </w:p>
    <w:p w14:paraId="51DE7332" w14:textId="120ED70E" w:rsidR="0042794E" w:rsidRPr="001500EA" w:rsidRDefault="0042794E" w:rsidP="0042794E">
      <w:pPr>
        <w:rPr>
          <w:rFonts w:eastAsiaTheme="minorEastAsia"/>
          <w:lang w:eastAsia="zh-CN"/>
        </w:rPr>
      </w:pPr>
      <w:r>
        <w:t xml:space="preserve">Support separate </w:t>
      </w:r>
      <w:r>
        <w:rPr>
          <w:rFonts w:eastAsiaTheme="minorEastAsia" w:hint="eastAsia"/>
          <w:lang w:eastAsia="zh-CN"/>
        </w:rPr>
        <w:t>SRS</w:t>
      </w:r>
      <w:r>
        <w:t xml:space="preserve"> configurations for SBFD and non-SBFD symbols</w:t>
      </w:r>
      <w:r>
        <w:rPr>
          <w:rFonts w:eastAsiaTheme="minorEastAsia" w:hint="eastAsia"/>
          <w:lang w:eastAsia="zh-CN"/>
        </w:rPr>
        <w:t xml:space="preserve">. </w:t>
      </w:r>
      <w:r w:rsidR="00095DE6">
        <w:rPr>
          <w:rFonts w:eastAsiaTheme="minorEastAsia"/>
          <w:lang w:eastAsia="zh-CN"/>
        </w:rPr>
        <w:t>S</w:t>
      </w:r>
      <w:r>
        <w:rPr>
          <w:rFonts w:eastAsiaTheme="minorEastAsia" w:hint="eastAsia"/>
          <w:lang w:eastAsia="zh-CN"/>
        </w:rPr>
        <w:t xml:space="preserve">elect </w:t>
      </w:r>
      <w:r w:rsidR="00095DE6">
        <w:rPr>
          <w:rFonts w:eastAsiaTheme="minorEastAsia"/>
          <w:lang w:eastAsia="zh-CN"/>
        </w:rPr>
        <w:t xml:space="preserve">one </w:t>
      </w:r>
      <w:r>
        <w:rPr>
          <w:rFonts w:eastAsiaTheme="minorEastAsia" w:hint="eastAsia"/>
          <w:lang w:eastAsia="zh-CN"/>
        </w:rPr>
        <w:t>from the following options.</w:t>
      </w:r>
    </w:p>
    <w:p w14:paraId="5DF61809" w14:textId="77777777" w:rsidR="0042794E" w:rsidRDefault="0042794E" w:rsidP="0042794E">
      <w:pPr>
        <w:numPr>
          <w:ilvl w:val="0"/>
          <w:numId w:val="58"/>
        </w:numPr>
        <w:rPr>
          <w:rFonts w:eastAsiaTheme="minorEastAsia"/>
          <w:lang w:eastAsia="zh-CN"/>
        </w:rPr>
      </w:pPr>
      <w:r>
        <w:rPr>
          <w:rFonts w:eastAsiaTheme="minorEastAsia" w:hint="eastAsia"/>
          <w:lang w:eastAsia="zh-CN"/>
        </w:rPr>
        <w:t xml:space="preserve">Option 1: </w:t>
      </w:r>
      <w:r>
        <w:t xml:space="preserve">Support separate </w:t>
      </w:r>
      <w:r>
        <w:rPr>
          <w:i/>
        </w:rPr>
        <w:t>SRS-</w:t>
      </w:r>
      <w:proofErr w:type="spellStart"/>
      <w:r>
        <w:rPr>
          <w:i/>
        </w:rPr>
        <w:t>ResourceSet</w:t>
      </w:r>
      <w:r>
        <w:t>s</w:t>
      </w:r>
      <w:proofErr w:type="spellEnd"/>
      <w:r>
        <w:t xml:space="preserve"> configurations for SBFD and non-SBFD symbols</w:t>
      </w:r>
      <w:r>
        <w:rPr>
          <w:rFonts w:eastAsiaTheme="minorEastAsia" w:hint="eastAsia"/>
          <w:lang w:eastAsia="zh-CN"/>
        </w:rPr>
        <w:t xml:space="preserve"> for a given usage</w:t>
      </w:r>
      <w:r>
        <w:rPr>
          <w:rFonts w:eastAsiaTheme="minorEastAsia"/>
          <w:lang w:eastAsia="zh-CN"/>
        </w:rPr>
        <w:t>.</w:t>
      </w:r>
    </w:p>
    <w:p w14:paraId="4504E710" w14:textId="77777777" w:rsidR="0042794E" w:rsidRDefault="0042794E" w:rsidP="0042794E">
      <w:pPr>
        <w:numPr>
          <w:ilvl w:val="1"/>
          <w:numId w:val="58"/>
        </w:numPr>
      </w:pPr>
      <w:r>
        <w:rPr>
          <w:rFonts w:eastAsiaTheme="minorEastAsia" w:hint="eastAsia"/>
          <w:i/>
          <w:lang w:eastAsia="zh-CN"/>
        </w:rPr>
        <w:t>SRS-</w:t>
      </w:r>
      <w:proofErr w:type="spellStart"/>
      <w:r>
        <w:rPr>
          <w:rFonts w:eastAsiaTheme="minorEastAsia" w:hint="eastAsia"/>
          <w:i/>
          <w:lang w:eastAsia="zh-CN"/>
        </w:rPr>
        <w:t>ResourceSet</w:t>
      </w:r>
      <w:proofErr w:type="spellEnd"/>
      <w:r>
        <w:rPr>
          <w:rFonts w:eastAsiaTheme="minorEastAsia" w:hint="eastAsia"/>
          <w:lang w:eastAsia="zh-CN"/>
        </w:rPr>
        <w:t xml:space="preserve"> configured for SBFD symbol is only applicable to SRS transmission occasions in SBFD symbols.</w:t>
      </w:r>
    </w:p>
    <w:p w14:paraId="682129D3" w14:textId="77777777" w:rsidR="0042794E" w:rsidRDefault="0042794E" w:rsidP="0042794E">
      <w:pPr>
        <w:numPr>
          <w:ilvl w:val="2"/>
          <w:numId w:val="58"/>
        </w:numPr>
      </w:pPr>
      <w:r>
        <w:rPr>
          <w:rFonts w:eastAsiaTheme="minorEastAsia"/>
          <w:lang w:eastAsia="zh-CN"/>
        </w:rPr>
        <w:t>For period</w:t>
      </w:r>
      <w:r>
        <w:rPr>
          <w:rFonts w:eastAsiaTheme="minorEastAsia" w:hint="eastAsia"/>
          <w:lang w:eastAsia="zh-CN"/>
        </w:rPr>
        <w:t>ic</w:t>
      </w:r>
      <w:r>
        <w:rPr>
          <w:rFonts w:eastAsiaTheme="minorEastAsia"/>
          <w:lang w:eastAsia="zh-CN"/>
        </w:rPr>
        <w:t xml:space="preserve"> and semi-persistent SRS, the SRS transmissions in non-SBFD symbols are dropped.</w:t>
      </w:r>
    </w:p>
    <w:p w14:paraId="5B4E7BC3" w14:textId="77777777" w:rsidR="0042794E" w:rsidRPr="001500EA" w:rsidRDefault="0042794E" w:rsidP="0042794E">
      <w:pPr>
        <w:numPr>
          <w:ilvl w:val="2"/>
          <w:numId w:val="58"/>
        </w:numPr>
      </w:pPr>
      <w:r>
        <w:rPr>
          <w:rFonts w:eastAsiaTheme="minorEastAsia"/>
          <w:lang w:eastAsia="zh-CN"/>
        </w:rPr>
        <w:t xml:space="preserve">For aperiodic SRS with available slot counting, only SBFD symbols are available for SRS </w:t>
      </w:r>
      <w:r w:rsidRPr="001500EA">
        <w:rPr>
          <w:rFonts w:eastAsiaTheme="minorEastAsia"/>
          <w:lang w:eastAsia="zh-CN"/>
        </w:rPr>
        <w:t>transmission.</w:t>
      </w:r>
    </w:p>
    <w:p w14:paraId="6CEEC832" w14:textId="2EE155F6" w:rsidR="0042794E" w:rsidRPr="001500EA" w:rsidRDefault="0042794E" w:rsidP="0042794E">
      <w:pPr>
        <w:numPr>
          <w:ilvl w:val="2"/>
          <w:numId w:val="58"/>
        </w:numPr>
      </w:pPr>
      <w:r w:rsidRPr="001500EA">
        <w:rPr>
          <w:rFonts w:eastAsiaTheme="minorEastAsia"/>
          <w:lang w:eastAsia="zh-CN"/>
        </w:rPr>
        <w:t>For aperiodic SRS with</w:t>
      </w:r>
      <w:r w:rsidRPr="001500EA">
        <w:rPr>
          <w:rFonts w:eastAsiaTheme="minorEastAsia" w:hint="eastAsia"/>
          <w:lang w:eastAsia="zh-CN"/>
        </w:rPr>
        <w:t>out</w:t>
      </w:r>
      <w:r w:rsidRPr="001500EA">
        <w:rPr>
          <w:rFonts w:eastAsiaTheme="minorEastAsia"/>
          <w:lang w:eastAsia="zh-CN"/>
        </w:rPr>
        <w:t xml:space="preserve"> available slot counting, </w:t>
      </w:r>
      <w:r w:rsidRPr="001500EA">
        <w:rPr>
          <w:rFonts w:eastAsiaTheme="minorEastAsia" w:hint="eastAsia"/>
          <w:lang w:eastAsia="zh-CN"/>
        </w:rPr>
        <w:t>it is expected that UE is indicated to transm</w:t>
      </w:r>
      <w:r>
        <w:rPr>
          <w:rFonts w:eastAsiaTheme="minorEastAsia"/>
          <w:lang w:eastAsia="zh-CN"/>
        </w:rPr>
        <w:t>i</w:t>
      </w:r>
      <w:r w:rsidRPr="001500EA">
        <w:rPr>
          <w:rFonts w:eastAsiaTheme="minorEastAsia" w:hint="eastAsia"/>
          <w:lang w:eastAsia="zh-CN"/>
        </w:rPr>
        <w:t>t SRS in the SBFD symbols</w:t>
      </w:r>
      <w:r w:rsidRPr="001500EA">
        <w:rPr>
          <w:rFonts w:eastAsiaTheme="minorEastAsia"/>
          <w:lang w:eastAsia="zh-CN"/>
        </w:rPr>
        <w:t>.</w:t>
      </w:r>
    </w:p>
    <w:p w14:paraId="1F8316A2" w14:textId="77777777" w:rsidR="0042794E" w:rsidRPr="001500EA" w:rsidRDefault="0042794E" w:rsidP="0042794E">
      <w:pPr>
        <w:numPr>
          <w:ilvl w:val="1"/>
          <w:numId w:val="58"/>
        </w:numPr>
      </w:pPr>
      <w:r w:rsidRPr="001500EA">
        <w:rPr>
          <w:rFonts w:eastAsiaTheme="minorEastAsia" w:hint="eastAsia"/>
          <w:i/>
          <w:lang w:eastAsia="zh-CN"/>
        </w:rPr>
        <w:t>SRS-</w:t>
      </w:r>
      <w:proofErr w:type="spellStart"/>
      <w:r w:rsidRPr="001500EA">
        <w:rPr>
          <w:rFonts w:eastAsiaTheme="minorEastAsia" w:hint="eastAsia"/>
          <w:i/>
          <w:lang w:eastAsia="zh-CN"/>
        </w:rPr>
        <w:t>ResourceSet</w:t>
      </w:r>
      <w:proofErr w:type="spellEnd"/>
      <w:r w:rsidRPr="001500EA">
        <w:rPr>
          <w:rFonts w:eastAsiaTheme="minorEastAsia" w:hint="eastAsia"/>
          <w:lang w:eastAsia="zh-CN"/>
        </w:rPr>
        <w:t xml:space="preserve"> configured for non-SBFD symbol is only applicable to SRS transmission occasions in non-SBFD symbols.</w:t>
      </w:r>
    </w:p>
    <w:p w14:paraId="0308110F" w14:textId="77777777" w:rsidR="0042794E" w:rsidRPr="001500EA" w:rsidRDefault="0042794E" w:rsidP="0042794E">
      <w:pPr>
        <w:numPr>
          <w:ilvl w:val="2"/>
          <w:numId w:val="58"/>
        </w:numPr>
      </w:pPr>
      <w:r w:rsidRPr="001500EA">
        <w:rPr>
          <w:rFonts w:eastAsiaTheme="minorEastAsia"/>
          <w:lang w:eastAsia="zh-CN"/>
        </w:rPr>
        <w:t>For period</w:t>
      </w:r>
      <w:r w:rsidRPr="001500EA">
        <w:rPr>
          <w:rFonts w:eastAsiaTheme="minorEastAsia" w:hint="eastAsia"/>
          <w:lang w:eastAsia="zh-CN"/>
        </w:rPr>
        <w:t>ic</w:t>
      </w:r>
      <w:r w:rsidRPr="001500EA">
        <w:rPr>
          <w:rFonts w:eastAsiaTheme="minorEastAsia"/>
          <w:lang w:eastAsia="zh-CN"/>
        </w:rPr>
        <w:t xml:space="preserve"> and semi-persistent SRS, the SRS transmissions in SBFD symbols are dropped.</w:t>
      </w:r>
    </w:p>
    <w:p w14:paraId="67831582" w14:textId="77777777" w:rsidR="0042794E" w:rsidRPr="001500EA" w:rsidRDefault="0042794E" w:rsidP="0042794E">
      <w:pPr>
        <w:numPr>
          <w:ilvl w:val="2"/>
          <w:numId w:val="58"/>
        </w:numPr>
      </w:pPr>
      <w:r w:rsidRPr="001500EA">
        <w:rPr>
          <w:rFonts w:eastAsiaTheme="minorEastAsia"/>
          <w:lang w:eastAsia="zh-CN"/>
        </w:rPr>
        <w:t>For aperiodic SRS with available slot counting, only non-SBFD symbols are available for SRS transmission.</w:t>
      </w:r>
    </w:p>
    <w:p w14:paraId="2ADD0AC0" w14:textId="62D1E2D4" w:rsidR="0042794E" w:rsidRPr="001500EA" w:rsidRDefault="0042794E" w:rsidP="0042794E">
      <w:pPr>
        <w:numPr>
          <w:ilvl w:val="2"/>
          <w:numId w:val="58"/>
        </w:numPr>
      </w:pPr>
      <w:r w:rsidRPr="001500EA">
        <w:rPr>
          <w:rFonts w:eastAsiaTheme="minorEastAsia"/>
          <w:lang w:eastAsia="zh-CN"/>
        </w:rPr>
        <w:t>For aperiodic SRS with</w:t>
      </w:r>
      <w:r w:rsidRPr="001500EA">
        <w:rPr>
          <w:rFonts w:eastAsiaTheme="minorEastAsia" w:hint="eastAsia"/>
          <w:lang w:eastAsia="zh-CN"/>
        </w:rPr>
        <w:t>out</w:t>
      </w:r>
      <w:r w:rsidRPr="001500EA">
        <w:rPr>
          <w:rFonts w:eastAsiaTheme="minorEastAsia"/>
          <w:lang w:eastAsia="zh-CN"/>
        </w:rPr>
        <w:t xml:space="preserve"> available slot counting, </w:t>
      </w:r>
      <w:r w:rsidRPr="001500EA">
        <w:rPr>
          <w:rFonts w:eastAsiaTheme="minorEastAsia" w:hint="eastAsia"/>
          <w:lang w:eastAsia="zh-CN"/>
        </w:rPr>
        <w:t>it is expected that UE is indicated to transm</w:t>
      </w:r>
      <w:r>
        <w:rPr>
          <w:rFonts w:eastAsiaTheme="minorEastAsia"/>
          <w:lang w:eastAsia="zh-CN"/>
        </w:rPr>
        <w:t>i</w:t>
      </w:r>
      <w:r w:rsidRPr="001500EA">
        <w:rPr>
          <w:rFonts w:eastAsiaTheme="minorEastAsia" w:hint="eastAsia"/>
          <w:lang w:eastAsia="zh-CN"/>
        </w:rPr>
        <w:t>t SRS in the non-SBFD symbols</w:t>
      </w:r>
      <w:r w:rsidRPr="001500EA">
        <w:rPr>
          <w:rFonts w:eastAsiaTheme="minorEastAsia"/>
          <w:lang w:eastAsia="zh-CN"/>
        </w:rPr>
        <w:t>.</w:t>
      </w:r>
    </w:p>
    <w:p w14:paraId="7CF22F27" w14:textId="5ED0CAE7" w:rsidR="0042794E" w:rsidRPr="002E147D" w:rsidRDefault="0042794E" w:rsidP="0042794E">
      <w:pPr>
        <w:numPr>
          <w:ilvl w:val="1"/>
          <w:numId w:val="58"/>
        </w:numPr>
        <w:rPr>
          <w:szCs w:val="22"/>
          <w:lang w:eastAsia="en-GB"/>
        </w:rPr>
      </w:pPr>
      <w:r w:rsidRPr="001500EA">
        <w:rPr>
          <w:rFonts w:eastAsiaTheme="minorEastAsia" w:hint="eastAsia"/>
          <w:szCs w:val="22"/>
          <w:lang w:eastAsia="zh-CN"/>
        </w:rPr>
        <w:t>FFS</w:t>
      </w:r>
      <w:r w:rsidRPr="001500EA">
        <w:rPr>
          <w:szCs w:val="22"/>
          <w:lang w:eastAsia="en-GB"/>
        </w:rPr>
        <w:t xml:space="preserve"> </w:t>
      </w:r>
      <w:r w:rsidRPr="001500EA">
        <w:rPr>
          <w:rFonts w:eastAsiaTheme="minorEastAsia" w:hint="eastAsia"/>
          <w:szCs w:val="22"/>
          <w:lang w:eastAsia="zh-CN"/>
        </w:rPr>
        <w:t>applicable usages</w:t>
      </w:r>
    </w:p>
    <w:p w14:paraId="7207EF57" w14:textId="77777777" w:rsidR="0042794E" w:rsidRDefault="0042794E" w:rsidP="0042794E">
      <w:pPr>
        <w:numPr>
          <w:ilvl w:val="0"/>
          <w:numId w:val="58"/>
        </w:numPr>
        <w:rPr>
          <w:rFonts w:eastAsiaTheme="minorEastAsia"/>
          <w:lang w:eastAsia="zh-CN"/>
        </w:rPr>
      </w:pPr>
      <w:r>
        <w:rPr>
          <w:rFonts w:eastAsiaTheme="minorEastAsia" w:hint="eastAsia"/>
          <w:lang w:eastAsia="zh-CN"/>
        </w:rPr>
        <w:t xml:space="preserve">Option 2: </w:t>
      </w:r>
      <w:r>
        <w:t>Support separate configurations for SBFD and non-SBFD symbols</w:t>
      </w:r>
      <w:r>
        <w:rPr>
          <w:rFonts w:eastAsiaTheme="minorEastAsia" w:hint="eastAsia"/>
          <w:lang w:eastAsia="zh-CN"/>
        </w:rPr>
        <w:t xml:space="preserve"> in the same </w:t>
      </w:r>
      <w:r w:rsidRPr="00A80098">
        <w:rPr>
          <w:rFonts w:eastAsiaTheme="minorEastAsia" w:hint="eastAsia"/>
          <w:i/>
          <w:lang w:eastAsia="zh-CN"/>
        </w:rPr>
        <w:t>SRS-Resource</w:t>
      </w:r>
      <w:r>
        <w:rPr>
          <w:rFonts w:eastAsiaTheme="minorEastAsia"/>
          <w:lang w:eastAsia="zh-CN"/>
        </w:rPr>
        <w:t>.</w:t>
      </w:r>
    </w:p>
    <w:p w14:paraId="3575C655" w14:textId="77777777" w:rsidR="0042794E" w:rsidRDefault="0042794E" w:rsidP="0042794E">
      <w:pPr>
        <w:numPr>
          <w:ilvl w:val="1"/>
          <w:numId w:val="58"/>
        </w:numPr>
        <w:rPr>
          <w:rFonts w:eastAsiaTheme="minorEastAsia"/>
          <w:lang w:eastAsia="zh-CN"/>
        </w:rPr>
      </w:pPr>
      <w:r w:rsidRPr="00A80098">
        <w:rPr>
          <w:rFonts w:eastAsiaTheme="minorEastAsia" w:hint="eastAsia"/>
          <w:lang w:eastAsia="zh-CN"/>
        </w:rPr>
        <w:t xml:space="preserve">At least </w:t>
      </w:r>
      <w:proofErr w:type="spellStart"/>
      <w:r w:rsidRPr="00A80098">
        <w:rPr>
          <w:rFonts w:eastAsiaTheme="minorEastAsia"/>
          <w:i/>
          <w:lang w:eastAsia="zh-CN"/>
        </w:rPr>
        <w:t>freqDomainPosition</w:t>
      </w:r>
      <w:proofErr w:type="spellEnd"/>
      <w:r w:rsidRPr="00A80098">
        <w:rPr>
          <w:rFonts w:eastAsiaTheme="minorEastAsia"/>
          <w:lang w:eastAsia="zh-CN"/>
        </w:rPr>
        <w:t xml:space="preserve">, </w:t>
      </w:r>
      <w:proofErr w:type="spellStart"/>
      <w:r w:rsidRPr="00A80098">
        <w:rPr>
          <w:rFonts w:eastAsiaTheme="minorEastAsia"/>
          <w:i/>
          <w:lang w:eastAsia="zh-CN"/>
        </w:rPr>
        <w:t>freqDomainShift</w:t>
      </w:r>
      <w:proofErr w:type="spellEnd"/>
      <w:r>
        <w:rPr>
          <w:rFonts w:eastAsiaTheme="minorEastAsia" w:hint="eastAsia"/>
          <w:lang w:eastAsia="zh-CN"/>
        </w:rPr>
        <w:t xml:space="preserve"> and </w:t>
      </w:r>
      <w:proofErr w:type="spellStart"/>
      <w:r w:rsidRPr="00A80098">
        <w:rPr>
          <w:rFonts w:eastAsiaTheme="minorEastAsia"/>
          <w:i/>
          <w:lang w:eastAsia="zh-CN"/>
        </w:rPr>
        <w:t>freqHopping</w:t>
      </w:r>
      <w:proofErr w:type="spellEnd"/>
      <w:r>
        <w:rPr>
          <w:rFonts w:eastAsiaTheme="minorEastAsia" w:hint="eastAsia"/>
          <w:lang w:eastAsia="zh-CN"/>
        </w:rPr>
        <w:t xml:space="preserve"> are separately configured.</w:t>
      </w:r>
    </w:p>
    <w:p w14:paraId="024669BF" w14:textId="77777777" w:rsidR="0042794E" w:rsidRDefault="0042794E" w:rsidP="0042794E">
      <w:pPr>
        <w:numPr>
          <w:ilvl w:val="2"/>
          <w:numId w:val="58"/>
        </w:numPr>
        <w:rPr>
          <w:rFonts w:eastAsiaTheme="minorEastAsia"/>
          <w:lang w:eastAsia="zh-CN"/>
        </w:rPr>
      </w:pPr>
      <w:r>
        <w:rPr>
          <w:rFonts w:eastAsiaTheme="minorEastAsia" w:hint="eastAsia"/>
          <w:lang w:eastAsia="zh-CN"/>
        </w:rPr>
        <w:t>FFS separate configurations of other parameters</w:t>
      </w:r>
    </w:p>
    <w:p w14:paraId="62538712" w14:textId="77777777" w:rsidR="0042794E" w:rsidRPr="00095DE6" w:rsidRDefault="0042794E" w:rsidP="0042794E">
      <w:pPr>
        <w:numPr>
          <w:ilvl w:val="1"/>
          <w:numId w:val="58"/>
        </w:numPr>
        <w:rPr>
          <w:szCs w:val="22"/>
          <w:lang w:eastAsia="en-GB"/>
        </w:rPr>
      </w:pPr>
      <w:r w:rsidRPr="001500EA">
        <w:rPr>
          <w:rFonts w:eastAsiaTheme="minorEastAsia" w:hint="eastAsia"/>
          <w:szCs w:val="22"/>
          <w:lang w:eastAsia="zh-CN"/>
        </w:rPr>
        <w:t>FFS</w:t>
      </w:r>
      <w:r w:rsidRPr="001500EA">
        <w:rPr>
          <w:szCs w:val="22"/>
          <w:lang w:eastAsia="en-GB"/>
        </w:rPr>
        <w:t xml:space="preserve"> </w:t>
      </w:r>
      <w:r w:rsidRPr="001500EA">
        <w:rPr>
          <w:rFonts w:eastAsiaTheme="minorEastAsia" w:hint="eastAsia"/>
          <w:szCs w:val="22"/>
          <w:lang w:eastAsia="zh-CN"/>
        </w:rPr>
        <w:t>applicable usages</w:t>
      </w:r>
    </w:p>
    <w:p w14:paraId="32EB14FA" w14:textId="77777777" w:rsidR="002E147D" w:rsidRDefault="002E147D" w:rsidP="002E147D">
      <w:pPr>
        <w:tabs>
          <w:tab w:val="left" w:pos="0"/>
        </w:tabs>
        <w:rPr>
          <w:rFonts w:eastAsiaTheme="minorEastAsia"/>
          <w:szCs w:val="22"/>
          <w:lang w:eastAsia="zh-CN"/>
        </w:rPr>
      </w:pPr>
    </w:p>
    <w:p w14:paraId="68C66783" w14:textId="3E535385" w:rsidR="002E147D" w:rsidRPr="00910318" w:rsidRDefault="00095DE6" w:rsidP="002E147D">
      <w:pPr>
        <w:tabs>
          <w:tab w:val="left" w:pos="0"/>
        </w:tabs>
        <w:rPr>
          <w:b/>
          <w:bCs/>
          <w:szCs w:val="22"/>
          <w:lang w:eastAsia="en-GB"/>
        </w:rPr>
      </w:pPr>
      <w:r w:rsidRPr="00910318">
        <w:rPr>
          <w:b/>
          <w:bCs/>
          <w:szCs w:val="22"/>
          <w:highlight w:val="green"/>
          <w:lang w:eastAsia="en-GB"/>
        </w:rPr>
        <w:t>Agreement</w:t>
      </w:r>
    </w:p>
    <w:p w14:paraId="051C1B55" w14:textId="77777777" w:rsidR="00095DE6" w:rsidRPr="00910318" w:rsidRDefault="00095DE6" w:rsidP="00095DE6">
      <w:pPr>
        <w:rPr>
          <w:rFonts w:eastAsiaTheme="minorEastAsia"/>
          <w:lang w:eastAsia="zh-CN"/>
        </w:rPr>
      </w:pPr>
      <w:r w:rsidRPr="00910318">
        <w:rPr>
          <w:rFonts w:eastAsiaTheme="minorEastAsia" w:cs="Times" w:hint="eastAsia"/>
          <w:lang w:eastAsia="zh-CN"/>
        </w:rPr>
        <w:t>F</w:t>
      </w:r>
      <w:r w:rsidRPr="00910318">
        <w:rPr>
          <w:rFonts w:eastAsia="Malgun Gothic" w:cs="Times"/>
        </w:rPr>
        <w:t xml:space="preserve">or </w:t>
      </w:r>
      <w:r w:rsidRPr="00910318">
        <w:rPr>
          <w:rFonts w:eastAsiaTheme="minorEastAsia" w:cs="Times" w:hint="eastAsia"/>
          <w:lang w:eastAsia="zh-CN"/>
        </w:rPr>
        <w:t xml:space="preserve">a </w:t>
      </w:r>
      <w:r w:rsidRPr="00910318">
        <w:rPr>
          <w:rFonts w:eastAsia="Malgun Gothic" w:cs="Times"/>
        </w:rPr>
        <w:t>CSI report associated with periodic/semi-persistent CSI-RS</w:t>
      </w:r>
      <w:r w:rsidRPr="00910318">
        <w:rPr>
          <w:rFonts w:eastAsiaTheme="minorEastAsia" w:cs="Times" w:hint="eastAsia"/>
          <w:lang w:eastAsia="zh-CN"/>
        </w:rPr>
        <w:t xml:space="preserve">, the valid symbol type for CSI derivation for </w:t>
      </w:r>
      <w:r w:rsidRPr="00910318">
        <w:rPr>
          <w:rFonts w:eastAsia="Malgun Gothic" w:cs="Times"/>
        </w:rPr>
        <w:t>periodic/semi-persistent</w:t>
      </w:r>
      <w:r w:rsidRPr="00910318">
        <w:rPr>
          <w:rFonts w:eastAsiaTheme="minorEastAsia" w:cs="Times" w:hint="eastAsia"/>
          <w:lang w:eastAsia="zh-CN"/>
        </w:rPr>
        <w:t xml:space="preserve"> CSI-RS </w:t>
      </w:r>
      <w:r w:rsidRPr="00910318">
        <w:rPr>
          <w:rFonts w:eastAsiaTheme="minorEastAsia" w:cs="Times"/>
          <w:lang w:eastAsia="zh-CN"/>
        </w:rPr>
        <w:t>resourc</w:t>
      </w:r>
      <w:r w:rsidRPr="00910318">
        <w:rPr>
          <w:rFonts w:eastAsiaTheme="minorEastAsia" w:cs="Times" w:hint="eastAsia"/>
          <w:lang w:eastAsia="zh-CN"/>
        </w:rPr>
        <w:t xml:space="preserve">es for the CSI report is explicitly configured. </w:t>
      </w:r>
      <w:r w:rsidRPr="00910318">
        <w:rPr>
          <w:rFonts w:eastAsiaTheme="minorEastAsia" w:hint="eastAsia"/>
          <w:lang w:eastAsia="zh-CN"/>
        </w:rPr>
        <w:t>O</w:t>
      </w:r>
      <w:r w:rsidRPr="00910318">
        <w:rPr>
          <w:rFonts w:eastAsia="Malgun Gothic"/>
          <w:lang w:eastAsia="zh-CN"/>
        </w:rPr>
        <w:t xml:space="preserve">nly CSI-RS transmission occasions within </w:t>
      </w:r>
      <w:r w:rsidRPr="00910318">
        <w:rPr>
          <w:rFonts w:eastAsiaTheme="minorEastAsia" w:hint="eastAsia"/>
          <w:lang w:eastAsia="zh-CN"/>
        </w:rPr>
        <w:t>the valid symbol types</w:t>
      </w:r>
      <w:r w:rsidRPr="00910318">
        <w:rPr>
          <w:rFonts w:eastAsia="Malgun Gothic"/>
          <w:lang w:eastAsia="zh-CN"/>
        </w:rPr>
        <w:t xml:space="preserve"> are used for CSI derivation</w:t>
      </w:r>
      <w:r w:rsidRPr="00910318">
        <w:rPr>
          <w:rFonts w:eastAsiaTheme="minorEastAsia" w:hint="eastAsia"/>
          <w:lang w:eastAsia="zh-CN"/>
        </w:rPr>
        <w:t>.</w:t>
      </w:r>
    </w:p>
    <w:p w14:paraId="3971B0B5" w14:textId="77777777" w:rsidR="0042794E" w:rsidRPr="001500EA" w:rsidRDefault="0042794E" w:rsidP="0042794E">
      <w:pPr>
        <w:rPr>
          <w:rFonts w:eastAsiaTheme="minorEastAsia"/>
        </w:rPr>
      </w:pPr>
    </w:p>
    <w:p w14:paraId="7E797959" w14:textId="74D9BF8B" w:rsidR="007B18FF" w:rsidRPr="00693F0F" w:rsidRDefault="007B18FF" w:rsidP="007B18FF">
      <w:pPr>
        <w:rPr>
          <w:rFonts w:eastAsiaTheme="minorEastAsia"/>
          <w:b/>
          <w:lang w:eastAsia="zh-CN"/>
        </w:rPr>
      </w:pPr>
      <w:r w:rsidRPr="00693F0F">
        <w:rPr>
          <w:rFonts w:eastAsiaTheme="minorEastAsia" w:hint="eastAsia"/>
          <w:b/>
          <w:highlight w:val="green"/>
          <w:lang w:eastAsia="zh-CN"/>
        </w:rPr>
        <w:t>Agreement</w:t>
      </w:r>
    </w:p>
    <w:p w14:paraId="15313B0E" w14:textId="6E0C63C0" w:rsidR="007B18FF" w:rsidRPr="00693F0F" w:rsidRDefault="007B18FF" w:rsidP="007B18FF">
      <w:pPr>
        <w:tabs>
          <w:tab w:val="left" w:pos="0"/>
        </w:tabs>
        <w:rPr>
          <w:rFonts w:eastAsiaTheme="minorEastAsia"/>
          <w:lang w:eastAsia="zh-CN"/>
        </w:rPr>
      </w:pPr>
      <w:r w:rsidRPr="00693F0F">
        <w:t xml:space="preserve">For a PRG that overlaps the </w:t>
      </w:r>
      <w:proofErr w:type="spellStart"/>
      <w:r w:rsidRPr="00693F0F">
        <w:t>subband</w:t>
      </w:r>
      <w:proofErr w:type="spellEnd"/>
      <w:r w:rsidRPr="00693F0F">
        <w:t xml:space="preserve"> boundary, </w:t>
      </w:r>
      <w:r w:rsidRPr="00693F0F">
        <w:rPr>
          <w:rFonts w:hint="eastAsia"/>
        </w:rPr>
        <w:t>t</w:t>
      </w:r>
      <w:r w:rsidRPr="00693F0F">
        <w:t xml:space="preserve">he part of the DL PRG inside the DL </w:t>
      </w:r>
      <w:proofErr w:type="spellStart"/>
      <w:r w:rsidRPr="00693F0F">
        <w:t>subband</w:t>
      </w:r>
      <w:proofErr w:type="spellEnd"/>
      <w:r w:rsidRPr="00693F0F">
        <w:t xml:space="preserve"> can be used subject to UE capability</w:t>
      </w:r>
    </w:p>
    <w:p w14:paraId="4B71B764" w14:textId="2D259B5E" w:rsidR="0042794E" w:rsidRPr="00F623A6" w:rsidRDefault="007B18FF" w:rsidP="004967E9">
      <w:pPr>
        <w:numPr>
          <w:ilvl w:val="0"/>
          <w:numId w:val="58"/>
        </w:numPr>
        <w:rPr>
          <w:rFonts w:eastAsiaTheme="minorEastAsia"/>
          <w:lang w:eastAsia="zh-CN"/>
        </w:rPr>
      </w:pPr>
      <w:r w:rsidRPr="00693F0F">
        <w:rPr>
          <w:rFonts w:eastAsiaTheme="minorEastAsia"/>
          <w:lang w:eastAsia="zh-CN"/>
        </w:rPr>
        <w:t>UE capability repor</w:t>
      </w:r>
      <w:r w:rsidRPr="00693F0F">
        <w:rPr>
          <w:rFonts w:eastAsiaTheme="minorEastAsia" w:hint="eastAsia"/>
          <w:lang w:eastAsia="zh-CN"/>
        </w:rPr>
        <w:t>ts</w:t>
      </w:r>
      <w:r w:rsidRPr="00693F0F">
        <w:rPr>
          <w:rFonts w:eastAsiaTheme="minorEastAsia"/>
          <w:lang w:eastAsia="zh-CN"/>
        </w:rPr>
        <w:t xml:space="preserve"> </w:t>
      </w:r>
      <w:r w:rsidRPr="00693F0F">
        <w:rPr>
          <w:rFonts w:eastAsiaTheme="minorEastAsia" w:hint="eastAsia"/>
          <w:lang w:eastAsia="zh-CN"/>
        </w:rPr>
        <w:t xml:space="preserve">the </w:t>
      </w:r>
      <w:r w:rsidRPr="00693F0F">
        <w:rPr>
          <w:rFonts w:eastAsiaTheme="minorEastAsia"/>
          <w:lang w:eastAsia="zh-CN"/>
        </w:rPr>
        <w:t xml:space="preserve">maximum </w:t>
      </w:r>
      <w:r w:rsidRPr="00693F0F">
        <w:rPr>
          <w:rFonts w:eastAsiaTheme="minorEastAsia" w:hint="eastAsia"/>
          <w:lang w:eastAsia="zh-CN"/>
        </w:rPr>
        <w:t xml:space="preserve">number of supported </w:t>
      </w:r>
      <w:r w:rsidRPr="00693F0F">
        <w:rPr>
          <w:rFonts w:eastAsiaTheme="minorEastAsia"/>
          <w:lang w:eastAsia="zh-CN"/>
        </w:rPr>
        <w:t xml:space="preserve">partial </w:t>
      </w:r>
      <w:r w:rsidRPr="00693F0F">
        <w:rPr>
          <w:rFonts w:eastAsiaTheme="minorEastAsia" w:hint="eastAsia"/>
          <w:lang w:eastAsia="zh-CN"/>
        </w:rPr>
        <w:t>PR</w:t>
      </w:r>
      <w:r w:rsidRPr="00693F0F">
        <w:rPr>
          <w:rFonts w:eastAsiaTheme="minorEastAsia"/>
          <w:lang w:eastAsia="zh-CN"/>
        </w:rPr>
        <w:t>Gs</w:t>
      </w:r>
      <w:r w:rsidRPr="00693F0F">
        <w:rPr>
          <w:rFonts w:eastAsiaTheme="minorEastAsia" w:hint="eastAsia"/>
          <w:lang w:eastAsia="zh-CN"/>
        </w:rPr>
        <w:t xml:space="preserve"> </w:t>
      </w:r>
      <w:r w:rsidRPr="00693F0F">
        <w:rPr>
          <w:rFonts w:eastAsiaTheme="minorEastAsia"/>
          <w:lang w:eastAsia="zh-CN"/>
        </w:rPr>
        <w:t>in SBFD symbols.</w:t>
      </w:r>
    </w:p>
    <w:p w14:paraId="24A8B877" w14:textId="77777777" w:rsidR="00BF640B" w:rsidRDefault="00BF640B" w:rsidP="004967E9"/>
    <w:p w14:paraId="6A3701F9" w14:textId="0F2EBAC6" w:rsidR="00797CA6" w:rsidRPr="00F623A6" w:rsidRDefault="00797CA6" w:rsidP="00797CA6">
      <w:pPr>
        <w:rPr>
          <w:rFonts w:eastAsiaTheme="minorEastAsia"/>
          <w:b/>
          <w:szCs w:val="20"/>
          <w:lang w:eastAsia="zh-CN"/>
        </w:rPr>
      </w:pPr>
      <w:r w:rsidRPr="00F623A6">
        <w:rPr>
          <w:rFonts w:eastAsiaTheme="minorEastAsia" w:hint="eastAsia"/>
          <w:b/>
          <w:szCs w:val="20"/>
          <w:highlight w:val="green"/>
          <w:lang w:eastAsia="zh-CN"/>
        </w:rPr>
        <w:t>Agreement</w:t>
      </w:r>
    </w:p>
    <w:p w14:paraId="5B539947" w14:textId="77777777" w:rsidR="00797CA6" w:rsidRPr="00F623A6" w:rsidRDefault="00797CA6" w:rsidP="00A70E44">
      <w:pPr>
        <w:pStyle w:val="ListParagraph"/>
        <w:numPr>
          <w:ilvl w:val="0"/>
          <w:numId w:val="77"/>
        </w:numPr>
        <w:ind w:leftChars="0"/>
        <w:rPr>
          <w:rFonts w:eastAsiaTheme="minorEastAsia"/>
          <w:szCs w:val="20"/>
          <w:highlight w:val="yellow"/>
          <w:lang w:eastAsia="zh-CN"/>
        </w:rPr>
      </w:pPr>
      <w:r w:rsidRPr="00F623A6">
        <w:rPr>
          <w:rFonts w:eastAsia="Malgun Gothic"/>
          <w:bCs/>
          <w:szCs w:val="20"/>
          <w:highlight w:val="yellow"/>
          <w:lang w:eastAsia="zh-CN"/>
        </w:rPr>
        <w:t>For an SPS PDSCH configuration</w:t>
      </w:r>
      <w:r w:rsidRPr="00F623A6">
        <w:rPr>
          <w:rFonts w:eastAsia="Malgun Gothic" w:hint="eastAsia"/>
          <w:bCs/>
          <w:szCs w:val="20"/>
          <w:highlight w:val="yellow"/>
          <w:lang w:eastAsia="zh-CN"/>
        </w:rPr>
        <w:t xml:space="preserve"> without repetitions</w:t>
      </w:r>
      <w:r w:rsidRPr="00F623A6">
        <w:rPr>
          <w:rFonts w:eastAsiaTheme="minorEastAsia" w:hint="eastAsia"/>
          <w:bCs/>
          <w:szCs w:val="20"/>
          <w:highlight w:val="yellow"/>
          <w:lang w:eastAsia="zh-CN"/>
        </w:rPr>
        <w:t xml:space="preserve"> with</w:t>
      </w:r>
      <w:r w:rsidRPr="00F623A6">
        <w:rPr>
          <w:rFonts w:eastAsia="Malgun Gothic" w:hint="eastAsia"/>
          <w:bCs/>
          <w:szCs w:val="20"/>
          <w:highlight w:val="yellow"/>
          <w:lang w:eastAsia="zh-CN"/>
        </w:rPr>
        <w:t xml:space="preserve"> Configuration 2, </w:t>
      </w:r>
      <w:r w:rsidRPr="00F623A6">
        <w:rPr>
          <w:rFonts w:eastAsia="Malgun Gothic" w:hint="eastAsia"/>
          <w:szCs w:val="20"/>
          <w:highlight w:val="yellow"/>
          <w:lang w:eastAsia="zh-CN"/>
        </w:rPr>
        <w:t>the number of PRBs for TBS determination</w:t>
      </w:r>
      <w:r w:rsidRPr="00F623A6">
        <w:rPr>
          <w:rFonts w:eastAsiaTheme="minorEastAsia" w:hint="eastAsia"/>
          <w:szCs w:val="20"/>
          <w:highlight w:val="yellow"/>
          <w:lang w:eastAsia="zh-CN"/>
        </w:rPr>
        <w:t xml:space="preserve"> for all SPS PDSCH occasions </w:t>
      </w:r>
      <w:r w:rsidRPr="00F623A6">
        <w:rPr>
          <w:rFonts w:eastAsia="Malgun Gothic" w:hint="eastAsia"/>
          <w:szCs w:val="20"/>
          <w:highlight w:val="yellow"/>
          <w:lang w:eastAsia="zh-CN"/>
        </w:rPr>
        <w:t>is</w:t>
      </w:r>
      <w:r w:rsidRPr="00F623A6">
        <w:rPr>
          <w:rFonts w:eastAsiaTheme="minorEastAsia" w:hint="eastAsia"/>
          <w:szCs w:val="20"/>
          <w:highlight w:val="yellow"/>
          <w:lang w:eastAsia="zh-CN"/>
        </w:rPr>
        <w:t xml:space="preserve"> based on </w:t>
      </w:r>
      <w:r w:rsidRPr="00F623A6">
        <w:rPr>
          <w:rFonts w:eastAsia="Malgun Gothic" w:hint="eastAsia"/>
          <w:szCs w:val="20"/>
          <w:highlight w:val="yellow"/>
          <w:lang w:eastAsia="zh-CN"/>
        </w:rPr>
        <w:t>assigned PRBs</w:t>
      </w:r>
      <w:r w:rsidRPr="00F623A6">
        <w:rPr>
          <w:rFonts w:eastAsiaTheme="minorEastAsia" w:hint="eastAsia"/>
          <w:szCs w:val="20"/>
          <w:highlight w:val="yellow"/>
          <w:lang w:eastAsia="zh-CN"/>
        </w:rPr>
        <w:t xml:space="preserve"> within DL usable PRBs only.</w:t>
      </w:r>
    </w:p>
    <w:p w14:paraId="312C213F" w14:textId="1A262C5F" w:rsidR="00797CA6" w:rsidRPr="00F623A6" w:rsidRDefault="000468A9" w:rsidP="00A70E44">
      <w:pPr>
        <w:pStyle w:val="ListParagraph"/>
        <w:numPr>
          <w:ilvl w:val="0"/>
          <w:numId w:val="77"/>
        </w:numPr>
        <w:ind w:leftChars="0"/>
        <w:rPr>
          <w:rFonts w:eastAsiaTheme="minorEastAsia"/>
          <w:bCs/>
          <w:szCs w:val="20"/>
          <w:highlight w:val="yellow"/>
          <w:lang w:eastAsia="zh-CN"/>
        </w:rPr>
      </w:pPr>
      <w:r w:rsidRPr="00F623A6">
        <w:rPr>
          <w:rFonts w:eastAsiaTheme="minorEastAsia"/>
          <w:szCs w:val="20"/>
          <w:highlight w:val="yellow"/>
          <w:lang w:eastAsia="zh-CN"/>
        </w:rPr>
        <w:t>If at least one PDSCH repetition overlaps with SBFD symbol,</w:t>
      </w:r>
      <w:r w:rsidRPr="00F623A6">
        <w:rPr>
          <w:rFonts w:eastAsia="Malgun Gothic"/>
          <w:bCs/>
          <w:szCs w:val="20"/>
          <w:highlight w:val="yellow"/>
          <w:lang w:eastAsia="zh-CN"/>
        </w:rPr>
        <w:t xml:space="preserve"> f</w:t>
      </w:r>
      <w:r w:rsidR="00797CA6" w:rsidRPr="00F623A6">
        <w:rPr>
          <w:rFonts w:eastAsia="Malgun Gothic"/>
          <w:bCs/>
          <w:szCs w:val="20"/>
          <w:highlight w:val="yellow"/>
          <w:lang w:eastAsia="zh-CN"/>
        </w:rPr>
        <w:t xml:space="preserve">or PDSCH repetitions </w:t>
      </w:r>
      <w:r w:rsidR="00797CA6" w:rsidRPr="00F623A6">
        <w:rPr>
          <w:rFonts w:eastAsiaTheme="minorEastAsia" w:hint="eastAsia"/>
          <w:bCs/>
          <w:szCs w:val="20"/>
          <w:highlight w:val="yellow"/>
          <w:lang w:eastAsia="zh-CN"/>
        </w:rPr>
        <w:t>with</w:t>
      </w:r>
      <w:r w:rsidR="00797CA6" w:rsidRPr="00F623A6">
        <w:rPr>
          <w:rFonts w:eastAsia="Malgun Gothic" w:hint="eastAsia"/>
          <w:bCs/>
          <w:szCs w:val="20"/>
          <w:highlight w:val="yellow"/>
          <w:lang w:eastAsia="zh-CN"/>
        </w:rPr>
        <w:t xml:space="preserve"> Configuration 2, </w:t>
      </w:r>
      <w:r w:rsidR="00797CA6" w:rsidRPr="00F623A6">
        <w:rPr>
          <w:rFonts w:eastAsia="Malgun Gothic" w:hint="eastAsia"/>
          <w:szCs w:val="20"/>
          <w:highlight w:val="yellow"/>
          <w:lang w:eastAsia="zh-CN"/>
        </w:rPr>
        <w:t>the number of PRBs for TBS determination</w:t>
      </w:r>
      <w:r w:rsidR="00797CA6" w:rsidRPr="00F623A6">
        <w:rPr>
          <w:rFonts w:eastAsiaTheme="minorEastAsia" w:hint="eastAsia"/>
          <w:szCs w:val="20"/>
          <w:highlight w:val="yellow"/>
          <w:lang w:eastAsia="zh-CN"/>
        </w:rPr>
        <w:t xml:space="preserve"> for all PDSCH repetitions </w:t>
      </w:r>
      <w:r w:rsidR="00797CA6" w:rsidRPr="00F623A6">
        <w:rPr>
          <w:rFonts w:eastAsia="Malgun Gothic" w:hint="eastAsia"/>
          <w:szCs w:val="20"/>
          <w:highlight w:val="yellow"/>
          <w:lang w:eastAsia="zh-CN"/>
        </w:rPr>
        <w:t>is</w:t>
      </w:r>
      <w:r w:rsidR="00797CA6" w:rsidRPr="00F623A6">
        <w:rPr>
          <w:rFonts w:eastAsiaTheme="minorEastAsia" w:hint="eastAsia"/>
          <w:szCs w:val="20"/>
          <w:highlight w:val="yellow"/>
          <w:lang w:eastAsia="zh-CN"/>
        </w:rPr>
        <w:t xml:space="preserve"> based on assigned PRBs within DL usable PRBs only.</w:t>
      </w:r>
    </w:p>
    <w:p w14:paraId="0437E34B" w14:textId="02148A9B" w:rsidR="000468A9" w:rsidRPr="00F623A6" w:rsidRDefault="000468A9" w:rsidP="000468A9">
      <w:pPr>
        <w:pStyle w:val="ListParagraph"/>
        <w:numPr>
          <w:ilvl w:val="0"/>
          <w:numId w:val="77"/>
        </w:numPr>
        <w:ind w:leftChars="0"/>
        <w:rPr>
          <w:rFonts w:eastAsiaTheme="minorEastAsia"/>
          <w:bCs/>
          <w:szCs w:val="20"/>
          <w:highlight w:val="yellow"/>
          <w:lang w:eastAsia="zh-CN"/>
        </w:rPr>
      </w:pPr>
      <w:r w:rsidRPr="00F623A6">
        <w:rPr>
          <w:rFonts w:eastAsiaTheme="minorEastAsia"/>
          <w:szCs w:val="20"/>
          <w:highlight w:val="yellow"/>
          <w:lang w:eastAsia="zh-CN"/>
        </w:rPr>
        <w:t>If none of the PDSCH repetition overlaps with SBFD symbol, f</w:t>
      </w:r>
      <w:r w:rsidRPr="00F623A6">
        <w:rPr>
          <w:rFonts w:eastAsia="Malgun Gothic"/>
          <w:bCs/>
          <w:szCs w:val="20"/>
          <w:highlight w:val="yellow"/>
          <w:lang w:eastAsia="zh-CN"/>
        </w:rPr>
        <w:t xml:space="preserve">or PDSCH repetitions </w:t>
      </w:r>
      <w:r w:rsidRPr="00F623A6">
        <w:rPr>
          <w:rFonts w:eastAsiaTheme="minorEastAsia" w:hint="eastAsia"/>
          <w:bCs/>
          <w:szCs w:val="20"/>
          <w:highlight w:val="yellow"/>
          <w:lang w:eastAsia="zh-CN"/>
        </w:rPr>
        <w:t>with</w:t>
      </w:r>
      <w:r w:rsidRPr="00F623A6">
        <w:rPr>
          <w:rFonts w:eastAsia="Malgun Gothic" w:hint="eastAsia"/>
          <w:bCs/>
          <w:szCs w:val="20"/>
          <w:highlight w:val="yellow"/>
          <w:lang w:eastAsia="zh-CN"/>
        </w:rPr>
        <w:t xml:space="preserve"> Configuration 2, </w:t>
      </w:r>
      <w:r w:rsidRPr="00F623A6">
        <w:rPr>
          <w:rFonts w:eastAsia="Malgun Gothic" w:hint="eastAsia"/>
          <w:szCs w:val="20"/>
          <w:highlight w:val="yellow"/>
          <w:lang w:eastAsia="zh-CN"/>
        </w:rPr>
        <w:t>the number of PRBs for TBS determination</w:t>
      </w:r>
      <w:r w:rsidRPr="00F623A6">
        <w:rPr>
          <w:rFonts w:eastAsiaTheme="minorEastAsia" w:hint="eastAsia"/>
          <w:szCs w:val="20"/>
          <w:highlight w:val="yellow"/>
          <w:lang w:eastAsia="zh-CN"/>
        </w:rPr>
        <w:t xml:space="preserve"> for all PDSCH repetitions </w:t>
      </w:r>
      <w:r w:rsidRPr="00F623A6">
        <w:rPr>
          <w:rFonts w:eastAsia="Malgun Gothic" w:hint="eastAsia"/>
          <w:szCs w:val="20"/>
          <w:highlight w:val="yellow"/>
          <w:lang w:eastAsia="zh-CN"/>
        </w:rPr>
        <w:t>is</w:t>
      </w:r>
      <w:r w:rsidRPr="00F623A6">
        <w:rPr>
          <w:rFonts w:eastAsiaTheme="minorEastAsia" w:hint="eastAsia"/>
          <w:szCs w:val="20"/>
          <w:highlight w:val="yellow"/>
          <w:lang w:eastAsia="zh-CN"/>
        </w:rPr>
        <w:t xml:space="preserve"> based on assigned PRBs </w:t>
      </w:r>
    </w:p>
    <w:p w14:paraId="0504294F" w14:textId="4ED23AD6" w:rsidR="00797CA6" w:rsidRPr="00F623A6" w:rsidRDefault="00797CA6" w:rsidP="00A70E44">
      <w:pPr>
        <w:pStyle w:val="ListParagraph"/>
        <w:numPr>
          <w:ilvl w:val="0"/>
          <w:numId w:val="77"/>
        </w:numPr>
        <w:ind w:leftChars="0"/>
        <w:rPr>
          <w:rFonts w:eastAsiaTheme="minorEastAsia"/>
          <w:szCs w:val="20"/>
          <w:lang w:eastAsia="zh-CN"/>
        </w:rPr>
      </w:pPr>
      <w:r w:rsidRPr="00F623A6">
        <w:rPr>
          <w:rFonts w:eastAsiaTheme="minorEastAsia" w:hint="eastAsia"/>
          <w:bCs/>
          <w:szCs w:val="20"/>
          <w:lang w:eastAsia="zh-CN"/>
        </w:rPr>
        <w:t>F</w:t>
      </w:r>
      <w:r w:rsidRPr="00F623A6">
        <w:rPr>
          <w:rFonts w:eastAsia="Malgun Gothic"/>
          <w:bCs/>
          <w:szCs w:val="20"/>
          <w:lang w:eastAsia="zh-CN"/>
        </w:rPr>
        <w:t xml:space="preserve">or multi-PDSCH scheduled by a single DCI </w:t>
      </w:r>
      <w:r w:rsidRPr="00F623A6">
        <w:rPr>
          <w:rFonts w:eastAsiaTheme="minorEastAsia" w:hint="eastAsia"/>
          <w:bCs/>
          <w:szCs w:val="20"/>
          <w:lang w:eastAsia="zh-CN"/>
        </w:rPr>
        <w:t>with</w:t>
      </w:r>
      <w:r w:rsidRPr="00F623A6">
        <w:rPr>
          <w:rFonts w:eastAsia="Malgun Gothic" w:hint="eastAsia"/>
          <w:bCs/>
          <w:szCs w:val="20"/>
          <w:lang w:eastAsia="zh-CN"/>
        </w:rPr>
        <w:t xml:space="preserve"> Configuration 2</w:t>
      </w:r>
      <w:r w:rsidRPr="00F623A6">
        <w:rPr>
          <w:rFonts w:eastAsia="Malgun Gothic"/>
          <w:bCs/>
          <w:szCs w:val="20"/>
          <w:lang w:eastAsia="zh-CN"/>
        </w:rPr>
        <w:t>,</w:t>
      </w:r>
      <w:r w:rsidRPr="00F623A6">
        <w:rPr>
          <w:rFonts w:eastAsiaTheme="minorEastAsia" w:hint="eastAsia"/>
          <w:bCs/>
          <w:szCs w:val="20"/>
          <w:lang w:eastAsia="zh-CN"/>
        </w:rPr>
        <w:t xml:space="preserve"> </w:t>
      </w:r>
      <w:r w:rsidRPr="00F623A6">
        <w:rPr>
          <w:rFonts w:eastAsia="Malgun Gothic" w:hint="eastAsia"/>
          <w:szCs w:val="20"/>
          <w:lang w:eastAsia="zh-CN"/>
        </w:rPr>
        <w:t>the number of PRBs for TBS determination</w:t>
      </w:r>
      <w:r w:rsidRPr="00F623A6">
        <w:rPr>
          <w:rFonts w:eastAsiaTheme="minorEastAsia" w:hint="eastAsia"/>
          <w:szCs w:val="20"/>
          <w:lang w:eastAsia="zh-CN"/>
        </w:rPr>
        <w:t xml:space="preserve"> for a PDSCH in SBFD symbols</w:t>
      </w:r>
      <w:r w:rsidRPr="00F623A6">
        <w:rPr>
          <w:rFonts w:eastAsia="Malgun Gothic" w:hint="eastAsia"/>
          <w:szCs w:val="20"/>
          <w:lang w:eastAsia="zh-CN"/>
        </w:rPr>
        <w:t xml:space="preserve"> </w:t>
      </w:r>
      <w:r w:rsidRPr="00F623A6">
        <w:rPr>
          <w:rFonts w:eastAsiaTheme="minorEastAsia" w:hint="eastAsia"/>
          <w:szCs w:val="20"/>
          <w:lang w:eastAsia="zh-CN"/>
        </w:rPr>
        <w:t>i</w:t>
      </w:r>
      <w:r w:rsidRPr="00F623A6">
        <w:rPr>
          <w:rFonts w:eastAsia="Malgun Gothic" w:hint="eastAsia"/>
          <w:szCs w:val="20"/>
          <w:lang w:eastAsia="zh-CN"/>
        </w:rPr>
        <w:t>s</w:t>
      </w:r>
      <w:r w:rsidRPr="00F623A6">
        <w:rPr>
          <w:rFonts w:eastAsiaTheme="minorEastAsia" w:hint="eastAsia"/>
          <w:szCs w:val="20"/>
          <w:lang w:eastAsia="zh-CN"/>
        </w:rPr>
        <w:t xml:space="preserve"> based on</w:t>
      </w:r>
      <w:r w:rsidRPr="00F623A6">
        <w:rPr>
          <w:szCs w:val="20"/>
        </w:rPr>
        <w:t xml:space="preserve"> </w:t>
      </w:r>
      <w:r w:rsidRPr="00F623A6">
        <w:rPr>
          <w:rFonts w:eastAsiaTheme="minorEastAsia"/>
          <w:szCs w:val="20"/>
          <w:lang w:eastAsia="zh-CN"/>
        </w:rPr>
        <w:t>assigned PRBs within DL usable PRBs only</w:t>
      </w:r>
      <w:r w:rsidRPr="00F623A6">
        <w:rPr>
          <w:rFonts w:eastAsiaTheme="minorEastAsia" w:hint="eastAsia"/>
          <w:szCs w:val="20"/>
          <w:lang w:eastAsia="zh-CN"/>
        </w:rPr>
        <w:t>. T</w:t>
      </w:r>
      <w:r w:rsidRPr="00F623A6">
        <w:rPr>
          <w:rFonts w:eastAsia="Malgun Gothic" w:hint="eastAsia"/>
          <w:szCs w:val="20"/>
          <w:lang w:eastAsia="zh-CN"/>
        </w:rPr>
        <w:t>he number of PRBs for TBS determination</w:t>
      </w:r>
      <w:r w:rsidRPr="00F623A6">
        <w:rPr>
          <w:rFonts w:eastAsiaTheme="minorEastAsia" w:hint="eastAsia"/>
          <w:szCs w:val="20"/>
          <w:lang w:eastAsia="zh-CN"/>
        </w:rPr>
        <w:t xml:space="preserve"> for a PDSCH in non-SBFD symbols</w:t>
      </w:r>
      <w:r w:rsidRPr="00F623A6">
        <w:rPr>
          <w:rFonts w:eastAsia="Malgun Gothic" w:hint="eastAsia"/>
          <w:szCs w:val="20"/>
          <w:lang w:eastAsia="zh-CN"/>
        </w:rPr>
        <w:t xml:space="preserve"> </w:t>
      </w:r>
      <w:r w:rsidRPr="00F623A6">
        <w:rPr>
          <w:rFonts w:eastAsiaTheme="minorEastAsia" w:hint="eastAsia"/>
          <w:szCs w:val="20"/>
          <w:lang w:eastAsia="zh-CN"/>
        </w:rPr>
        <w:t>i</w:t>
      </w:r>
      <w:r w:rsidRPr="00F623A6">
        <w:rPr>
          <w:rFonts w:eastAsia="Malgun Gothic" w:hint="eastAsia"/>
          <w:szCs w:val="20"/>
          <w:lang w:eastAsia="zh-CN"/>
        </w:rPr>
        <w:t>s</w:t>
      </w:r>
      <w:r w:rsidRPr="00F623A6">
        <w:rPr>
          <w:rFonts w:eastAsiaTheme="minorEastAsia" w:hint="eastAsia"/>
          <w:szCs w:val="20"/>
          <w:lang w:eastAsia="zh-CN"/>
        </w:rPr>
        <w:t xml:space="preserve"> based on</w:t>
      </w:r>
      <w:r w:rsidRPr="00F623A6">
        <w:rPr>
          <w:szCs w:val="20"/>
        </w:rPr>
        <w:t xml:space="preserve"> </w:t>
      </w:r>
      <w:r w:rsidRPr="00F623A6">
        <w:rPr>
          <w:rFonts w:eastAsiaTheme="minorEastAsia"/>
          <w:szCs w:val="20"/>
          <w:lang w:eastAsia="zh-CN"/>
        </w:rPr>
        <w:t>assigned PRBs</w:t>
      </w:r>
      <w:r w:rsidRPr="00F623A6">
        <w:rPr>
          <w:rFonts w:eastAsiaTheme="minorEastAsia" w:hint="eastAsia"/>
          <w:szCs w:val="20"/>
          <w:lang w:eastAsia="zh-CN"/>
        </w:rPr>
        <w:t>.</w:t>
      </w:r>
    </w:p>
    <w:p w14:paraId="6046B74B" w14:textId="77777777" w:rsidR="00797CA6" w:rsidRPr="004967E9" w:rsidRDefault="00797CA6" w:rsidP="004967E9"/>
    <w:p w14:paraId="7BC9D45B" w14:textId="77777777" w:rsidR="00FE3EA1" w:rsidRDefault="00FE3EA1" w:rsidP="00FE3EA1">
      <w:pPr>
        <w:pStyle w:val="Heading3"/>
        <w:rPr>
          <w:rFonts w:eastAsia="Times New Roman"/>
          <w:szCs w:val="24"/>
          <w:lang w:val="en-US" w:eastAsia="en-US"/>
        </w:rPr>
      </w:pPr>
      <w:bookmarkStart w:id="70" w:name="_Toc179009758"/>
      <w:r>
        <w:rPr>
          <w:rFonts w:eastAsia="Times New Roman"/>
          <w:szCs w:val="24"/>
          <w:lang w:val="en-US" w:eastAsia="en-US"/>
        </w:rPr>
        <w:t>SBFD random access operation</w:t>
      </w:r>
      <w:bookmarkEnd w:id="70"/>
    </w:p>
    <w:p w14:paraId="08E4A5C4" w14:textId="77777777" w:rsidR="004967E9" w:rsidRPr="004967E9" w:rsidRDefault="004967E9" w:rsidP="004967E9">
      <w:pPr>
        <w:rPr>
          <w:lang w:val="en-US"/>
        </w:rPr>
      </w:pPr>
      <w:r w:rsidRPr="004967E9">
        <w:rPr>
          <w:lang w:val="en-US"/>
        </w:rPr>
        <w:t>R1-2407625</w:t>
      </w:r>
      <w:r w:rsidRPr="004967E9">
        <w:rPr>
          <w:lang w:val="en-US"/>
        </w:rPr>
        <w:tab/>
        <w:t xml:space="preserve">Discussion </w:t>
      </w:r>
      <w:proofErr w:type="gramStart"/>
      <w:r w:rsidRPr="004967E9">
        <w:rPr>
          <w:lang w:val="en-US"/>
        </w:rPr>
        <w:t>for</w:t>
      </w:r>
      <w:proofErr w:type="gramEnd"/>
      <w:r w:rsidRPr="004967E9">
        <w:rPr>
          <w:lang w:val="en-US"/>
        </w:rPr>
        <w:t xml:space="preserve"> SBFD random access operation</w:t>
      </w:r>
      <w:r w:rsidRPr="004967E9">
        <w:rPr>
          <w:lang w:val="en-US"/>
        </w:rPr>
        <w:tab/>
        <w:t>New H3C Technologies Co., Ltd.</w:t>
      </w:r>
    </w:p>
    <w:p w14:paraId="46B809AC" w14:textId="77777777" w:rsidR="004967E9" w:rsidRPr="004967E9" w:rsidRDefault="004967E9" w:rsidP="004967E9">
      <w:pPr>
        <w:rPr>
          <w:lang w:val="en-US"/>
        </w:rPr>
      </w:pPr>
      <w:r w:rsidRPr="004967E9">
        <w:rPr>
          <w:lang w:val="en-US"/>
        </w:rPr>
        <w:t>R1-2407632</w:t>
      </w:r>
      <w:r w:rsidRPr="004967E9">
        <w:rPr>
          <w:lang w:val="en-US"/>
        </w:rPr>
        <w:tab/>
        <w:t>Discussion on SBFD random access operation</w:t>
      </w:r>
      <w:r w:rsidRPr="004967E9">
        <w:rPr>
          <w:lang w:val="en-US"/>
        </w:rPr>
        <w:tab/>
        <w:t>TCL</w:t>
      </w:r>
    </w:p>
    <w:p w14:paraId="1D57F18A" w14:textId="77777777" w:rsidR="004967E9" w:rsidRPr="004967E9" w:rsidRDefault="004967E9" w:rsidP="004967E9">
      <w:pPr>
        <w:rPr>
          <w:lang w:val="en-US"/>
        </w:rPr>
      </w:pPr>
      <w:r w:rsidRPr="004967E9">
        <w:rPr>
          <w:lang w:val="en-US"/>
        </w:rPr>
        <w:t>R1-2407676</w:t>
      </w:r>
      <w:r w:rsidRPr="004967E9">
        <w:rPr>
          <w:lang w:val="en-US"/>
        </w:rPr>
        <w:tab/>
        <w:t xml:space="preserve">On </w:t>
      </w:r>
      <w:proofErr w:type="spellStart"/>
      <w:r w:rsidRPr="004967E9">
        <w:rPr>
          <w:lang w:val="en-US"/>
        </w:rPr>
        <w:t>subband</w:t>
      </w:r>
      <w:proofErr w:type="spellEnd"/>
      <w:r w:rsidRPr="004967E9">
        <w:rPr>
          <w:lang w:val="en-US"/>
        </w:rPr>
        <w:t xml:space="preserve"> full duplex random access operation</w:t>
      </w:r>
      <w:r w:rsidRPr="004967E9">
        <w:rPr>
          <w:lang w:val="en-US"/>
        </w:rPr>
        <w:tab/>
        <w:t>Huawei, HiSilicon</w:t>
      </w:r>
    </w:p>
    <w:p w14:paraId="51D9FDBE" w14:textId="77777777" w:rsidR="004967E9" w:rsidRPr="004967E9" w:rsidRDefault="004967E9" w:rsidP="004967E9">
      <w:pPr>
        <w:rPr>
          <w:lang w:val="en-US"/>
        </w:rPr>
      </w:pPr>
      <w:r w:rsidRPr="004967E9">
        <w:rPr>
          <w:lang w:val="en-US"/>
        </w:rPr>
        <w:t>R1-2407703</w:t>
      </w:r>
      <w:r w:rsidRPr="004967E9">
        <w:rPr>
          <w:lang w:val="en-US"/>
        </w:rPr>
        <w:tab/>
        <w:t>Discussion on SBFD random access operation</w:t>
      </w:r>
      <w:r w:rsidRPr="004967E9">
        <w:rPr>
          <w:lang w:val="en-US"/>
        </w:rPr>
        <w:tab/>
      </w:r>
      <w:proofErr w:type="spellStart"/>
      <w:r w:rsidRPr="004967E9">
        <w:rPr>
          <w:lang w:val="en-US"/>
        </w:rPr>
        <w:t>Spreadtrum</w:t>
      </w:r>
      <w:proofErr w:type="spellEnd"/>
      <w:r w:rsidRPr="004967E9">
        <w:rPr>
          <w:lang w:val="en-US"/>
        </w:rPr>
        <w:t xml:space="preserve"> Communications</w:t>
      </w:r>
    </w:p>
    <w:p w14:paraId="32E84E39" w14:textId="77777777" w:rsidR="004967E9" w:rsidRPr="004967E9" w:rsidRDefault="004967E9" w:rsidP="004967E9">
      <w:pPr>
        <w:rPr>
          <w:lang w:val="en-US"/>
        </w:rPr>
      </w:pPr>
      <w:r w:rsidRPr="004967E9">
        <w:rPr>
          <w:lang w:val="en-US"/>
        </w:rPr>
        <w:t>R1-2407731</w:t>
      </w:r>
      <w:r w:rsidRPr="004967E9">
        <w:rPr>
          <w:lang w:val="en-US"/>
        </w:rPr>
        <w:tab/>
        <w:t>Discussion on SBFD random access operation</w:t>
      </w:r>
      <w:r w:rsidRPr="004967E9">
        <w:rPr>
          <w:lang w:val="en-US"/>
        </w:rPr>
        <w:tab/>
        <w:t>China Telecom</w:t>
      </w:r>
    </w:p>
    <w:p w14:paraId="150D9F46" w14:textId="77777777" w:rsidR="004967E9" w:rsidRPr="004967E9" w:rsidRDefault="004967E9" w:rsidP="004967E9">
      <w:pPr>
        <w:rPr>
          <w:lang w:val="en-US"/>
        </w:rPr>
      </w:pPr>
      <w:r w:rsidRPr="004967E9">
        <w:rPr>
          <w:lang w:val="en-US"/>
        </w:rPr>
        <w:t>R1-2407753</w:t>
      </w:r>
      <w:r w:rsidRPr="004967E9">
        <w:rPr>
          <w:lang w:val="en-US"/>
        </w:rPr>
        <w:tab/>
        <w:t>Discussion on SBFD Random Access Operation</w:t>
      </w:r>
      <w:r w:rsidRPr="004967E9">
        <w:rPr>
          <w:lang w:val="en-US"/>
        </w:rPr>
        <w:tab/>
        <w:t>Tejas Network Limited</w:t>
      </w:r>
    </w:p>
    <w:p w14:paraId="46A40D9B" w14:textId="77777777" w:rsidR="004967E9" w:rsidRPr="004967E9" w:rsidRDefault="004967E9" w:rsidP="004967E9">
      <w:pPr>
        <w:rPr>
          <w:lang w:val="en-US"/>
        </w:rPr>
      </w:pPr>
      <w:r w:rsidRPr="004967E9">
        <w:rPr>
          <w:lang w:val="en-US"/>
        </w:rPr>
        <w:t>R1-2407808</w:t>
      </w:r>
      <w:r w:rsidRPr="004967E9">
        <w:rPr>
          <w:lang w:val="en-US"/>
        </w:rPr>
        <w:tab/>
        <w:t>Discussion on SBFD random access operation</w:t>
      </w:r>
      <w:r w:rsidRPr="004967E9">
        <w:rPr>
          <w:lang w:val="en-US"/>
        </w:rPr>
        <w:tab/>
        <w:t>ZTE Corporation, Sanechips</w:t>
      </w:r>
    </w:p>
    <w:p w14:paraId="1EAAD099" w14:textId="77777777" w:rsidR="004967E9" w:rsidRPr="004967E9" w:rsidRDefault="004967E9" w:rsidP="004967E9">
      <w:pPr>
        <w:rPr>
          <w:lang w:val="en-US"/>
        </w:rPr>
      </w:pPr>
      <w:r w:rsidRPr="004967E9">
        <w:rPr>
          <w:lang w:val="en-US"/>
        </w:rPr>
        <w:lastRenderedPageBreak/>
        <w:t>R1-2407858</w:t>
      </w:r>
      <w:r w:rsidRPr="004967E9">
        <w:rPr>
          <w:lang w:val="en-US"/>
        </w:rPr>
        <w:tab/>
        <w:t>Discussion on random access for Rel-19 SBFD</w:t>
      </w:r>
      <w:r w:rsidRPr="004967E9">
        <w:rPr>
          <w:lang w:val="en-US"/>
        </w:rPr>
        <w:tab/>
        <w:t>vivo</w:t>
      </w:r>
    </w:p>
    <w:p w14:paraId="1A113688" w14:textId="77777777" w:rsidR="004967E9" w:rsidRPr="004967E9" w:rsidRDefault="004967E9" w:rsidP="004967E9">
      <w:pPr>
        <w:rPr>
          <w:lang w:val="en-US"/>
        </w:rPr>
      </w:pPr>
      <w:r w:rsidRPr="004967E9">
        <w:rPr>
          <w:lang w:val="en-US"/>
        </w:rPr>
        <w:t>R1-2407902</w:t>
      </w:r>
      <w:r w:rsidRPr="004967E9">
        <w:rPr>
          <w:lang w:val="en-US"/>
        </w:rPr>
        <w:tab/>
        <w:t>Discussion on SBFD random access operation</w:t>
      </w:r>
      <w:r w:rsidRPr="004967E9">
        <w:rPr>
          <w:lang w:val="en-US"/>
        </w:rPr>
        <w:tab/>
        <w:t>CMCC</w:t>
      </w:r>
    </w:p>
    <w:p w14:paraId="2165B4AF" w14:textId="77777777" w:rsidR="004967E9" w:rsidRPr="004967E9" w:rsidRDefault="004967E9" w:rsidP="004967E9">
      <w:pPr>
        <w:rPr>
          <w:lang w:val="en-US"/>
        </w:rPr>
      </w:pPr>
      <w:r w:rsidRPr="004967E9">
        <w:rPr>
          <w:lang w:val="en-US"/>
        </w:rPr>
        <w:t>R1-2407927</w:t>
      </w:r>
      <w:r w:rsidRPr="004967E9">
        <w:rPr>
          <w:lang w:val="en-US"/>
        </w:rPr>
        <w:tab/>
        <w:t>Discussion on SBFD Random Access Operation</w:t>
      </w:r>
      <w:r w:rsidRPr="004967E9">
        <w:rPr>
          <w:lang w:val="en-US"/>
        </w:rPr>
        <w:tab/>
        <w:t>MediaTek Inc</w:t>
      </w:r>
    </w:p>
    <w:p w14:paraId="55D156AB" w14:textId="77777777" w:rsidR="004967E9" w:rsidRPr="004967E9" w:rsidRDefault="004967E9" w:rsidP="004967E9">
      <w:pPr>
        <w:rPr>
          <w:lang w:val="en-US"/>
        </w:rPr>
      </w:pPr>
      <w:r w:rsidRPr="004967E9">
        <w:rPr>
          <w:lang w:val="en-US"/>
        </w:rPr>
        <w:t>R1-2407966</w:t>
      </w:r>
      <w:r w:rsidRPr="004967E9">
        <w:rPr>
          <w:lang w:val="en-US"/>
        </w:rPr>
        <w:tab/>
        <w:t>Discussion on SBFD random access operation</w:t>
      </w:r>
      <w:r w:rsidRPr="004967E9">
        <w:rPr>
          <w:lang w:val="en-US"/>
        </w:rPr>
        <w:tab/>
        <w:t>Xiaomi</w:t>
      </w:r>
    </w:p>
    <w:p w14:paraId="5AF6C7B2" w14:textId="77777777" w:rsidR="004967E9" w:rsidRPr="004967E9" w:rsidRDefault="004967E9" w:rsidP="004967E9">
      <w:pPr>
        <w:rPr>
          <w:lang w:val="en-US"/>
        </w:rPr>
      </w:pPr>
      <w:r w:rsidRPr="004967E9">
        <w:rPr>
          <w:lang w:val="en-US"/>
        </w:rPr>
        <w:t>R1-2408044</w:t>
      </w:r>
      <w:r w:rsidRPr="004967E9">
        <w:rPr>
          <w:lang w:val="en-US"/>
        </w:rPr>
        <w:tab/>
        <w:t>Discussion on SBFD random access operation</w:t>
      </w:r>
      <w:r w:rsidRPr="004967E9">
        <w:rPr>
          <w:lang w:val="en-US"/>
        </w:rPr>
        <w:tab/>
        <w:t>CATT</w:t>
      </w:r>
    </w:p>
    <w:p w14:paraId="4857CEE1" w14:textId="77777777" w:rsidR="004967E9" w:rsidRPr="004967E9" w:rsidRDefault="004967E9" w:rsidP="004967E9">
      <w:pPr>
        <w:rPr>
          <w:lang w:val="en-US"/>
        </w:rPr>
      </w:pPr>
      <w:r w:rsidRPr="004967E9">
        <w:rPr>
          <w:lang w:val="en-US"/>
        </w:rPr>
        <w:t>R1-2408087</w:t>
      </w:r>
      <w:r w:rsidRPr="004967E9">
        <w:rPr>
          <w:lang w:val="en-US"/>
        </w:rPr>
        <w:tab/>
        <w:t>Discussion on SBFD random access operation</w:t>
      </w:r>
      <w:r w:rsidRPr="004967E9">
        <w:rPr>
          <w:lang w:val="en-US"/>
        </w:rPr>
        <w:tab/>
        <w:t>LG Electronics</w:t>
      </w:r>
    </w:p>
    <w:p w14:paraId="6BA8780F" w14:textId="77777777" w:rsidR="004967E9" w:rsidRPr="004967E9" w:rsidRDefault="004967E9" w:rsidP="004967E9">
      <w:pPr>
        <w:rPr>
          <w:lang w:val="en-US"/>
        </w:rPr>
      </w:pPr>
      <w:r w:rsidRPr="004967E9">
        <w:rPr>
          <w:lang w:val="en-US"/>
        </w:rPr>
        <w:t>R1-2408115</w:t>
      </w:r>
      <w:r w:rsidRPr="004967E9">
        <w:rPr>
          <w:lang w:val="en-US"/>
        </w:rPr>
        <w:tab/>
        <w:t>Discussion on SBFD random access operation</w:t>
      </w:r>
      <w:r w:rsidRPr="004967E9">
        <w:rPr>
          <w:lang w:val="en-US"/>
        </w:rPr>
        <w:tab/>
        <w:t>Korea Testing Laboratory</w:t>
      </w:r>
    </w:p>
    <w:p w14:paraId="3912CDFD" w14:textId="77777777" w:rsidR="004967E9" w:rsidRPr="004967E9" w:rsidRDefault="004967E9" w:rsidP="004967E9">
      <w:pPr>
        <w:rPr>
          <w:lang w:val="en-US"/>
        </w:rPr>
      </w:pPr>
      <w:r w:rsidRPr="004967E9">
        <w:rPr>
          <w:lang w:val="en-US"/>
        </w:rPr>
        <w:t>R1-2408120</w:t>
      </w:r>
      <w:r w:rsidRPr="004967E9">
        <w:rPr>
          <w:lang w:val="en-US"/>
        </w:rPr>
        <w:tab/>
        <w:t>Discussion on SBFD random access operation</w:t>
      </w:r>
      <w:r w:rsidRPr="004967E9">
        <w:rPr>
          <w:lang w:val="en-US"/>
        </w:rPr>
        <w:tab/>
      </w:r>
      <w:proofErr w:type="spellStart"/>
      <w:r w:rsidRPr="004967E9">
        <w:rPr>
          <w:lang w:val="en-US"/>
        </w:rPr>
        <w:t>Transsion</w:t>
      </w:r>
      <w:proofErr w:type="spellEnd"/>
      <w:r w:rsidRPr="004967E9">
        <w:rPr>
          <w:lang w:val="en-US"/>
        </w:rPr>
        <w:t xml:space="preserve"> Holdings</w:t>
      </w:r>
    </w:p>
    <w:p w14:paraId="2175242D" w14:textId="77777777" w:rsidR="004967E9" w:rsidRPr="004967E9" w:rsidRDefault="004967E9" w:rsidP="004967E9">
      <w:pPr>
        <w:rPr>
          <w:lang w:val="en-US"/>
        </w:rPr>
      </w:pPr>
      <w:r w:rsidRPr="004967E9">
        <w:rPr>
          <w:lang w:val="en-US"/>
        </w:rPr>
        <w:t>R1-2408143</w:t>
      </w:r>
      <w:r w:rsidRPr="004967E9">
        <w:rPr>
          <w:lang w:val="en-US"/>
        </w:rPr>
        <w:tab/>
        <w:t>Discussion on SBFD random access operation</w:t>
      </w:r>
      <w:r w:rsidRPr="004967E9">
        <w:rPr>
          <w:lang w:val="en-US"/>
        </w:rPr>
        <w:tab/>
        <w:t>OPPO</w:t>
      </w:r>
    </w:p>
    <w:p w14:paraId="25F98DD8" w14:textId="77777777" w:rsidR="004967E9" w:rsidRPr="004967E9" w:rsidRDefault="004967E9" w:rsidP="004967E9">
      <w:pPr>
        <w:rPr>
          <w:lang w:val="en-US"/>
        </w:rPr>
      </w:pPr>
      <w:r w:rsidRPr="004967E9">
        <w:rPr>
          <w:lang w:val="en-US"/>
        </w:rPr>
        <w:t>R1-2408215</w:t>
      </w:r>
      <w:r w:rsidRPr="004967E9">
        <w:rPr>
          <w:lang w:val="en-US"/>
        </w:rPr>
        <w:tab/>
        <w:t>Discussion on random access for SBFD</w:t>
      </w:r>
      <w:r w:rsidRPr="004967E9">
        <w:rPr>
          <w:lang w:val="en-US"/>
        </w:rPr>
        <w:tab/>
        <w:t>NEC</w:t>
      </w:r>
    </w:p>
    <w:p w14:paraId="71C3537C" w14:textId="77777777" w:rsidR="004967E9" w:rsidRPr="004967E9" w:rsidRDefault="004967E9" w:rsidP="004967E9">
      <w:pPr>
        <w:rPr>
          <w:lang w:val="en-US"/>
        </w:rPr>
      </w:pPr>
      <w:r w:rsidRPr="004967E9">
        <w:rPr>
          <w:lang w:val="en-US"/>
        </w:rPr>
        <w:t>R1-2408277</w:t>
      </w:r>
      <w:r w:rsidRPr="004967E9">
        <w:rPr>
          <w:lang w:val="en-US"/>
        </w:rPr>
        <w:tab/>
        <w:t>Discussion on SBFD random access operation</w:t>
      </w:r>
      <w:r w:rsidRPr="004967E9">
        <w:rPr>
          <w:lang w:val="en-US"/>
        </w:rPr>
        <w:tab/>
      </w:r>
      <w:proofErr w:type="spellStart"/>
      <w:r w:rsidRPr="004967E9">
        <w:rPr>
          <w:lang w:val="en-US"/>
        </w:rPr>
        <w:t>InterDigital</w:t>
      </w:r>
      <w:proofErr w:type="spellEnd"/>
      <w:r w:rsidRPr="004967E9">
        <w:rPr>
          <w:lang w:val="en-US"/>
        </w:rPr>
        <w:t>, Inc.</w:t>
      </w:r>
    </w:p>
    <w:p w14:paraId="6D66A8D7" w14:textId="77777777" w:rsidR="004967E9" w:rsidRPr="004967E9" w:rsidRDefault="004967E9" w:rsidP="004967E9">
      <w:pPr>
        <w:rPr>
          <w:lang w:val="en-US"/>
        </w:rPr>
      </w:pPr>
      <w:r w:rsidRPr="004967E9">
        <w:rPr>
          <w:lang w:val="en-US"/>
        </w:rPr>
        <w:t>R1-2408325</w:t>
      </w:r>
      <w:r w:rsidRPr="004967E9">
        <w:rPr>
          <w:lang w:val="en-US"/>
        </w:rPr>
        <w:tab/>
        <w:t>SBFD random access operation</w:t>
      </w:r>
      <w:r w:rsidRPr="004967E9">
        <w:rPr>
          <w:lang w:val="en-US"/>
        </w:rPr>
        <w:tab/>
        <w:t>Lenovo</w:t>
      </w:r>
    </w:p>
    <w:p w14:paraId="1668366C" w14:textId="77777777" w:rsidR="004967E9" w:rsidRPr="004967E9" w:rsidRDefault="004967E9" w:rsidP="004967E9">
      <w:pPr>
        <w:rPr>
          <w:lang w:val="en-US"/>
        </w:rPr>
      </w:pPr>
      <w:r w:rsidRPr="004967E9">
        <w:rPr>
          <w:lang w:val="en-US"/>
        </w:rPr>
        <w:t>R1-2408329</w:t>
      </w:r>
      <w:r w:rsidRPr="004967E9">
        <w:rPr>
          <w:lang w:val="en-US"/>
        </w:rPr>
        <w:tab/>
        <w:t>SBFD random access aspects</w:t>
      </w:r>
      <w:r w:rsidRPr="004967E9">
        <w:rPr>
          <w:lang w:val="en-US"/>
        </w:rPr>
        <w:tab/>
        <w:t>Sharp</w:t>
      </w:r>
    </w:p>
    <w:p w14:paraId="36FC7985" w14:textId="77777777" w:rsidR="004967E9" w:rsidRPr="004967E9" w:rsidRDefault="004967E9" w:rsidP="004967E9">
      <w:pPr>
        <w:rPr>
          <w:lang w:val="en-US"/>
        </w:rPr>
      </w:pPr>
      <w:r w:rsidRPr="004967E9">
        <w:rPr>
          <w:lang w:val="en-US"/>
        </w:rPr>
        <w:t>R1-2408384</w:t>
      </w:r>
      <w:r w:rsidRPr="004967E9">
        <w:rPr>
          <w:lang w:val="en-US"/>
        </w:rPr>
        <w:tab/>
        <w:t>Discussion on SBFD random access operation</w:t>
      </w:r>
      <w:r w:rsidRPr="004967E9">
        <w:rPr>
          <w:lang w:val="en-US"/>
        </w:rPr>
        <w:tab/>
      </w:r>
      <w:proofErr w:type="spellStart"/>
      <w:r w:rsidRPr="004967E9">
        <w:rPr>
          <w:lang w:val="en-US"/>
        </w:rPr>
        <w:t>Ruijie</w:t>
      </w:r>
      <w:proofErr w:type="spellEnd"/>
      <w:r w:rsidRPr="004967E9">
        <w:rPr>
          <w:lang w:val="en-US"/>
        </w:rPr>
        <w:t xml:space="preserve"> Networks Co. Ltd</w:t>
      </w:r>
    </w:p>
    <w:p w14:paraId="0ECEA435" w14:textId="77777777" w:rsidR="004967E9" w:rsidRPr="004967E9" w:rsidRDefault="004967E9" w:rsidP="004967E9">
      <w:pPr>
        <w:rPr>
          <w:lang w:val="en-US"/>
        </w:rPr>
      </w:pPr>
      <w:r w:rsidRPr="004967E9">
        <w:rPr>
          <w:lang w:val="en-US"/>
        </w:rPr>
        <w:t>R1-2408408</w:t>
      </w:r>
      <w:r w:rsidRPr="004967E9">
        <w:rPr>
          <w:lang w:val="en-US"/>
        </w:rPr>
        <w:tab/>
        <w:t>SBFD RACH Operations</w:t>
      </w:r>
      <w:r w:rsidRPr="004967E9">
        <w:rPr>
          <w:lang w:val="en-US"/>
        </w:rPr>
        <w:tab/>
        <w:t>Sony</w:t>
      </w:r>
    </w:p>
    <w:p w14:paraId="287E4445" w14:textId="77777777" w:rsidR="004967E9" w:rsidRPr="004967E9" w:rsidRDefault="004967E9" w:rsidP="004967E9">
      <w:pPr>
        <w:rPr>
          <w:lang w:val="en-US"/>
        </w:rPr>
      </w:pPr>
      <w:r w:rsidRPr="004967E9">
        <w:rPr>
          <w:lang w:val="en-US"/>
        </w:rPr>
        <w:t>R1-2408462</w:t>
      </w:r>
      <w:r w:rsidRPr="004967E9">
        <w:rPr>
          <w:lang w:val="en-US"/>
        </w:rPr>
        <w:tab/>
        <w:t>Views on SBFD random access operation</w:t>
      </w:r>
      <w:r w:rsidRPr="004967E9">
        <w:rPr>
          <w:lang w:val="en-US"/>
        </w:rPr>
        <w:tab/>
        <w:t>Apple</w:t>
      </w:r>
    </w:p>
    <w:p w14:paraId="0F0DDBB1" w14:textId="77777777" w:rsidR="004967E9" w:rsidRPr="004967E9" w:rsidRDefault="004967E9" w:rsidP="004967E9">
      <w:pPr>
        <w:rPr>
          <w:lang w:val="en-US"/>
        </w:rPr>
      </w:pPr>
      <w:r w:rsidRPr="004967E9">
        <w:rPr>
          <w:lang w:val="en-US"/>
        </w:rPr>
        <w:t>R1-2408504</w:t>
      </w:r>
      <w:r w:rsidRPr="004967E9">
        <w:rPr>
          <w:lang w:val="en-US"/>
        </w:rPr>
        <w:tab/>
        <w:t>Discussion on SBFD random access operation</w:t>
      </w:r>
      <w:r w:rsidRPr="004967E9">
        <w:rPr>
          <w:lang w:val="en-US"/>
        </w:rPr>
        <w:tab/>
        <w:t>Fujitsu</w:t>
      </w:r>
    </w:p>
    <w:p w14:paraId="21B1D9DD" w14:textId="77777777" w:rsidR="004967E9" w:rsidRPr="004967E9" w:rsidRDefault="004967E9" w:rsidP="004967E9">
      <w:pPr>
        <w:rPr>
          <w:lang w:val="en-US"/>
        </w:rPr>
      </w:pPr>
      <w:r w:rsidRPr="004967E9">
        <w:rPr>
          <w:lang w:val="en-US"/>
        </w:rPr>
        <w:t>R1-2408526</w:t>
      </w:r>
      <w:r w:rsidRPr="004967E9">
        <w:rPr>
          <w:lang w:val="en-US"/>
        </w:rPr>
        <w:tab/>
        <w:t>SBFD random access operation</w:t>
      </w:r>
      <w:r w:rsidRPr="004967E9">
        <w:rPr>
          <w:lang w:val="en-US"/>
        </w:rPr>
        <w:tab/>
        <w:t>Ericsson</w:t>
      </w:r>
    </w:p>
    <w:p w14:paraId="3EFFAE7B" w14:textId="77777777" w:rsidR="004967E9" w:rsidRPr="004967E9" w:rsidRDefault="004967E9" w:rsidP="004967E9">
      <w:pPr>
        <w:rPr>
          <w:lang w:val="en-US"/>
        </w:rPr>
      </w:pPr>
      <w:r w:rsidRPr="004967E9">
        <w:rPr>
          <w:lang w:val="en-US"/>
        </w:rPr>
        <w:t>R1-2408531</w:t>
      </w:r>
      <w:r w:rsidRPr="004967E9">
        <w:rPr>
          <w:lang w:val="en-US"/>
        </w:rPr>
        <w:tab/>
        <w:t>Discussion on SBFD random access operation</w:t>
      </w:r>
      <w:r w:rsidRPr="004967E9">
        <w:rPr>
          <w:lang w:val="en-US"/>
        </w:rPr>
        <w:tab/>
        <w:t>Panasonic</w:t>
      </w:r>
    </w:p>
    <w:p w14:paraId="71D56B30" w14:textId="77777777" w:rsidR="004967E9" w:rsidRPr="004967E9" w:rsidRDefault="004967E9" w:rsidP="004967E9">
      <w:pPr>
        <w:rPr>
          <w:lang w:val="en-US"/>
        </w:rPr>
      </w:pPr>
      <w:r w:rsidRPr="004967E9">
        <w:rPr>
          <w:lang w:val="en-US"/>
        </w:rPr>
        <w:t>R1-2408566</w:t>
      </w:r>
      <w:r w:rsidRPr="004967E9">
        <w:rPr>
          <w:lang w:val="en-US"/>
        </w:rPr>
        <w:tab/>
        <w:t>SBFD random access operation</w:t>
      </w:r>
      <w:r w:rsidRPr="004967E9">
        <w:rPr>
          <w:lang w:val="en-US"/>
        </w:rPr>
        <w:tab/>
        <w:t>ETRI</w:t>
      </w:r>
    </w:p>
    <w:p w14:paraId="237E0DB8" w14:textId="77777777" w:rsidR="004967E9" w:rsidRPr="004967E9" w:rsidRDefault="004967E9" w:rsidP="004967E9">
      <w:pPr>
        <w:rPr>
          <w:lang w:val="en-US"/>
        </w:rPr>
      </w:pPr>
      <w:r w:rsidRPr="004967E9">
        <w:rPr>
          <w:lang w:val="en-US"/>
        </w:rPr>
        <w:t>R1-2408587</w:t>
      </w:r>
      <w:r w:rsidRPr="004967E9">
        <w:rPr>
          <w:lang w:val="en-US"/>
        </w:rPr>
        <w:tab/>
        <w:t>On SBFD random access operation</w:t>
      </w:r>
      <w:r w:rsidRPr="004967E9">
        <w:rPr>
          <w:lang w:val="en-US"/>
        </w:rPr>
        <w:tab/>
        <w:t>Google Ireland Limited</w:t>
      </w:r>
    </w:p>
    <w:p w14:paraId="35E11A4B" w14:textId="77777777" w:rsidR="004967E9" w:rsidRPr="004967E9" w:rsidRDefault="004967E9" w:rsidP="004967E9">
      <w:pPr>
        <w:rPr>
          <w:lang w:val="en-US"/>
        </w:rPr>
      </w:pPr>
      <w:r w:rsidRPr="004967E9">
        <w:rPr>
          <w:lang w:val="en-US"/>
        </w:rPr>
        <w:t>R1-2408594</w:t>
      </w:r>
      <w:r w:rsidRPr="004967E9">
        <w:rPr>
          <w:lang w:val="en-US"/>
        </w:rPr>
        <w:tab/>
        <w:t>SBFD random access operation</w:t>
      </w:r>
      <w:r w:rsidRPr="004967E9">
        <w:rPr>
          <w:lang w:val="en-US"/>
        </w:rPr>
        <w:tab/>
        <w:t>Nokia, Nokia Shanghai Bell</w:t>
      </w:r>
    </w:p>
    <w:p w14:paraId="17BA8FE8" w14:textId="77777777" w:rsidR="004967E9" w:rsidRPr="004967E9" w:rsidRDefault="004967E9" w:rsidP="004967E9">
      <w:pPr>
        <w:rPr>
          <w:lang w:val="en-US"/>
        </w:rPr>
      </w:pPr>
      <w:r w:rsidRPr="004967E9">
        <w:rPr>
          <w:lang w:val="en-US"/>
        </w:rPr>
        <w:t>R1-2408643</w:t>
      </w:r>
      <w:r w:rsidRPr="004967E9">
        <w:rPr>
          <w:lang w:val="en-US"/>
        </w:rPr>
        <w:tab/>
        <w:t>Random access on SBFD resources</w:t>
      </w:r>
      <w:r w:rsidRPr="004967E9">
        <w:rPr>
          <w:lang w:val="en-US"/>
        </w:rPr>
        <w:tab/>
        <w:t>Samsung</w:t>
      </w:r>
    </w:p>
    <w:p w14:paraId="6B2F76E5" w14:textId="77777777" w:rsidR="004967E9" w:rsidRPr="004967E9" w:rsidRDefault="004967E9" w:rsidP="004967E9">
      <w:pPr>
        <w:rPr>
          <w:lang w:val="en-US"/>
        </w:rPr>
      </w:pPr>
      <w:r w:rsidRPr="004967E9">
        <w:rPr>
          <w:lang w:val="en-US"/>
        </w:rPr>
        <w:t>R1-2408752</w:t>
      </w:r>
      <w:r w:rsidRPr="004967E9">
        <w:rPr>
          <w:lang w:val="en-US"/>
        </w:rPr>
        <w:tab/>
        <w:t>Discussion on RO validation for SBFD aware UE</w:t>
      </w:r>
      <w:r w:rsidRPr="004967E9">
        <w:rPr>
          <w:lang w:val="en-US"/>
        </w:rPr>
        <w:tab/>
      </w:r>
      <w:proofErr w:type="spellStart"/>
      <w:r w:rsidRPr="004967E9">
        <w:rPr>
          <w:lang w:val="en-US"/>
        </w:rPr>
        <w:t>ASUSTeK</w:t>
      </w:r>
      <w:proofErr w:type="spellEnd"/>
    </w:p>
    <w:p w14:paraId="16F11133" w14:textId="77777777" w:rsidR="004967E9" w:rsidRPr="004967E9" w:rsidRDefault="004967E9" w:rsidP="004967E9">
      <w:pPr>
        <w:rPr>
          <w:lang w:val="en-US"/>
        </w:rPr>
      </w:pPr>
      <w:r w:rsidRPr="004967E9">
        <w:rPr>
          <w:lang w:val="en-US"/>
        </w:rPr>
        <w:t>R1-2408754</w:t>
      </w:r>
      <w:r w:rsidRPr="004967E9">
        <w:rPr>
          <w:lang w:val="en-US"/>
        </w:rPr>
        <w:tab/>
        <w:t>Discussion on SBFD Random Access operation</w:t>
      </w:r>
      <w:r w:rsidRPr="004967E9">
        <w:rPr>
          <w:lang w:val="en-US"/>
        </w:rPr>
        <w:tab/>
        <w:t>KT Corp.</w:t>
      </w:r>
    </w:p>
    <w:p w14:paraId="392D9B7B" w14:textId="77777777" w:rsidR="004967E9" w:rsidRPr="004967E9" w:rsidRDefault="004967E9" w:rsidP="004967E9">
      <w:pPr>
        <w:rPr>
          <w:lang w:val="en-US"/>
        </w:rPr>
      </w:pPr>
      <w:r w:rsidRPr="004967E9">
        <w:rPr>
          <w:lang w:val="en-US"/>
        </w:rPr>
        <w:t>R1-2408783</w:t>
      </w:r>
      <w:r w:rsidRPr="004967E9">
        <w:rPr>
          <w:lang w:val="en-US"/>
        </w:rPr>
        <w:tab/>
        <w:t>Discussion on SBFD random access operation</w:t>
      </w:r>
      <w:r w:rsidRPr="004967E9">
        <w:rPr>
          <w:lang w:val="en-US"/>
        </w:rPr>
        <w:tab/>
        <w:t>NTT DOCOMO, INC.</w:t>
      </w:r>
    </w:p>
    <w:p w14:paraId="25B2A23D" w14:textId="77777777" w:rsidR="004967E9" w:rsidRPr="004967E9" w:rsidRDefault="004967E9" w:rsidP="004967E9">
      <w:pPr>
        <w:rPr>
          <w:lang w:val="en-US"/>
        </w:rPr>
      </w:pPr>
      <w:r w:rsidRPr="004967E9">
        <w:rPr>
          <w:lang w:val="en-US"/>
        </w:rPr>
        <w:t>R1-2408826</w:t>
      </w:r>
      <w:r w:rsidRPr="004967E9">
        <w:rPr>
          <w:lang w:val="en-US"/>
        </w:rPr>
        <w:tab/>
        <w:t>Discussion on SBFD random access operation</w:t>
      </w:r>
      <w:r w:rsidRPr="004967E9">
        <w:rPr>
          <w:lang w:val="en-US"/>
        </w:rPr>
        <w:tab/>
      </w:r>
      <w:proofErr w:type="spellStart"/>
      <w:r w:rsidRPr="004967E9">
        <w:rPr>
          <w:lang w:val="en-US"/>
        </w:rPr>
        <w:t>Kookmin</w:t>
      </w:r>
      <w:proofErr w:type="spellEnd"/>
      <w:r w:rsidRPr="004967E9">
        <w:rPr>
          <w:lang w:val="en-US"/>
        </w:rPr>
        <w:t xml:space="preserve"> University</w:t>
      </w:r>
    </w:p>
    <w:p w14:paraId="5106CEDB" w14:textId="77777777" w:rsidR="004967E9" w:rsidRPr="004967E9" w:rsidRDefault="004967E9" w:rsidP="004967E9">
      <w:pPr>
        <w:rPr>
          <w:lang w:val="en-US"/>
        </w:rPr>
      </w:pPr>
      <w:r w:rsidRPr="004967E9">
        <w:rPr>
          <w:lang w:val="en-US"/>
        </w:rPr>
        <w:t>R1-2408829</w:t>
      </w:r>
      <w:r w:rsidRPr="004967E9">
        <w:rPr>
          <w:lang w:val="en-US"/>
        </w:rPr>
        <w:tab/>
        <w:t>Discussion on SBFD random access operation for SBFD aware UEs</w:t>
      </w:r>
      <w:r w:rsidRPr="004967E9">
        <w:rPr>
          <w:lang w:val="en-US"/>
        </w:rPr>
        <w:tab/>
        <w:t>ITRI</w:t>
      </w:r>
    </w:p>
    <w:p w14:paraId="0D3A9974" w14:textId="77777777" w:rsidR="004967E9" w:rsidRPr="004967E9" w:rsidRDefault="004967E9" w:rsidP="004967E9">
      <w:pPr>
        <w:rPr>
          <w:lang w:val="en-US"/>
        </w:rPr>
      </w:pPr>
      <w:r w:rsidRPr="004967E9">
        <w:rPr>
          <w:lang w:val="en-US"/>
        </w:rPr>
        <w:t>R1-2408847</w:t>
      </w:r>
      <w:r w:rsidRPr="004967E9">
        <w:rPr>
          <w:lang w:val="en-US"/>
        </w:rPr>
        <w:tab/>
        <w:t>SBFD Random Access Operation</w:t>
      </w:r>
      <w:r w:rsidRPr="004967E9">
        <w:rPr>
          <w:lang w:val="en-US"/>
        </w:rPr>
        <w:tab/>
        <w:t>Qualcomm Incorporated</w:t>
      </w:r>
    </w:p>
    <w:p w14:paraId="1C1DAE37" w14:textId="77777777" w:rsidR="004967E9" w:rsidRPr="004967E9" w:rsidRDefault="004967E9" w:rsidP="004967E9">
      <w:pPr>
        <w:rPr>
          <w:lang w:val="en-US"/>
        </w:rPr>
      </w:pPr>
      <w:r w:rsidRPr="004967E9">
        <w:rPr>
          <w:lang w:val="en-US"/>
        </w:rPr>
        <w:t>R1-2408899</w:t>
      </w:r>
      <w:r w:rsidRPr="004967E9">
        <w:rPr>
          <w:lang w:val="en-US"/>
        </w:rPr>
        <w:tab/>
        <w:t>Discussion on SBFD random access operation</w:t>
      </w:r>
      <w:r w:rsidRPr="004967E9">
        <w:rPr>
          <w:lang w:val="en-US"/>
        </w:rPr>
        <w:tab/>
        <w:t>WILUS Inc.</w:t>
      </w:r>
    </w:p>
    <w:p w14:paraId="39B13ADD" w14:textId="77777777" w:rsidR="004967E9" w:rsidRDefault="004967E9" w:rsidP="004967E9">
      <w:pPr>
        <w:rPr>
          <w:lang w:val="en-US"/>
        </w:rPr>
      </w:pPr>
      <w:r w:rsidRPr="004967E9">
        <w:rPr>
          <w:lang w:val="en-US"/>
        </w:rPr>
        <w:t>R1-2408928</w:t>
      </w:r>
      <w:r w:rsidRPr="004967E9">
        <w:rPr>
          <w:lang w:val="en-US"/>
        </w:rPr>
        <w:tab/>
        <w:t>Discussion on SBFD random access operation</w:t>
      </w:r>
      <w:r w:rsidRPr="004967E9">
        <w:rPr>
          <w:lang w:val="en-US"/>
        </w:rPr>
        <w:tab/>
      </w:r>
      <w:proofErr w:type="spellStart"/>
      <w:r w:rsidRPr="004967E9">
        <w:rPr>
          <w:lang w:val="en-US"/>
        </w:rPr>
        <w:t>CEWiT</w:t>
      </w:r>
      <w:proofErr w:type="spellEnd"/>
    </w:p>
    <w:p w14:paraId="0AF0F041" w14:textId="77777777" w:rsidR="00AC30B8" w:rsidRDefault="00AC30B8" w:rsidP="004967E9">
      <w:pPr>
        <w:rPr>
          <w:lang w:val="en-US"/>
        </w:rPr>
      </w:pPr>
    </w:p>
    <w:p w14:paraId="50B2B182" w14:textId="77777777" w:rsidR="00AC30B8" w:rsidRDefault="00AC30B8" w:rsidP="004967E9">
      <w:pPr>
        <w:rPr>
          <w:lang w:val="en-US"/>
        </w:rPr>
      </w:pPr>
    </w:p>
    <w:p w14:paraId="13678608" w14:textId="37FA6196" w:rsidR="00AC30B8" w:rsidRDefault="008F1ED2" w:rsidP="004967E9">
      <w:pPr>
        <w:rPr>
          <w:lang w:val="en-US"/>
        </w:rPr>
      </w:pPr>
      <w:r w:rsidRPr="008F1ED2">
        <w:rPr>
          <w:b/>
          <w:bCs/>
          <w:lang w:val="en-US"/>
        </w:rPr>
        <w:t>R1-2409046</w:t>
      </w:r>
      <w:r w:rsidRPr="008F1ED2">
        <w:rPr>
          <w:lang w:val="en-US"/>
        </w:rPr>
        <w:tab/>
        <w:t>Summary#1 on SBFD random access operation</w:t>
      </w:r>
      <w:r w:rsidRPr="008F1ED2">
        <w:rPr>
          <w:lang w:val="en-US"/>
        </w:rPr>
        <w:tab/>
        <w:t>Moderator (CMCC)</w:t>
      </w:r>
    </w:p>
    <w:p w14:paraId="307A955A" w14:textId="77777777" w:rsidR="00AC30B8" w:rsidRDefault="00AC30B8" w:rsidP="008F1ED2">
      <w:pPr>
        <w:rPr>
          <w:lang w:val="en-US"/>
        </w:rPr>
      </w:pPr>
    </w:p>
    <w:p w14:paraId="675A3BA3" w14:textId="2A2DD1EB" w:rsidR="00452A40" w:rsidRPr="00452A40" w:rsidRDefault="00452A40" w:rsidP="008F1ED2">
      <w:pPr>
        <w:rPr>
          <w:b/>
          <w:bCs/>
          <w:lang w:val="en-US"/>
        </w:rPr>
      </w:pPr>
      <w:r w:rsidRPr="0091492E">
        <w:rPr>
          <w:b/>
          <w:bCs/>
          <w:highlight w:val="green"/>
          <w:lang w:val="en-US"/>
        </w:rPr>
        <w:t>Agreement</w:t>
      </w:r>
    </w:p>
    <w:p w14:paraId="14B30B0A" w14:textId="77777777" w:rsidR="00452A40" w:rsidRPr="00452A40" w:rsidRDefault="00452A40" w:rsidP="008F1ED2">
      <w:r w:rsidRPr="00452A40">
        <w:t>For RACH configuration Option 1 with Alt 1-1, the association period and association pattern period</w:t>
      </w:r>
      <w:r w:rsidRPr="00452A40">
        <w:rPr>
          <w:rFonts w:hint="eastAsia"/>
        </w:rPr>
        <w:t xml:space="preserve"> of additional-ROs are </w:t>
      </w:r>
      <w:r w:rsidRPr="00452A40">
        <w:t>determined</w:t>
      </w:r>
      <w:r w:rsidRPr="00452A40">
        <w:rPr>
          <w:rFonts w:hint="eastAsia"/>
        </w:rPr>
        <w:t xml:space="preserve"> </w:t>
      </w:r>
      <w:r w:rsidRPr="00452A40">
        <w:t>separately</w:t>
      </w:r>
      <w:r w:rsidRPr="00452A40">
        <w:rPr>
          <w:rFonts w:hint="eastAsia"/>
        </w:rPr>
        <w:t xml:space="preserve"> from legacy-ROs.</w:t>
      </w:r>
    </w:p>
    <w:p w14:paraId="33BB4B83" w14:textId="77777777" w:rsidR="00452A40" w:rsidRPr="00452A40" w:rsidRDefault="00452A40" w:rsidP="008F1ED2">
      <w:pPr>
        <w:pStyle w:val="ListParagraph"/>
        <w:numPr>
          <w:ilvl w:val="0"/>
          <w:numId w:val="60"/>
        </w:numPr>
        <w:ind w:leftChars="0"/>
      </w:pPr>
      <w:r w:rsidRPr="00452A40">
        <w:rPr>
          <w:rFonts w:eastAsia="CourierNewPSMT" w:cstheme="minorHAnsi" w:hint="eastAsia"/>
          <w:color w:val="000000"/>
          <w:szCs w:val="21"/>
        </w:rPr>
        <w:t>T</w:t>
      </w:r>
      <w:r w:rsidRPr="00452A40">
        <w:rPr>
          <w:rFonts w:eastAsia="CourierNewPSMT" w:cstheme="minorHAnsi"/>
          <w:color w:val="000000"/>
          <w:szCs w:val="21"/>
        </w:rPr>
        <w:t xml:space="preserve">he </w:t>
      </w:r>
      <w:r w:rsidRPr="00452A40">
        <w:rPr>
          <w:rFonts w:eastAsia="CourierNewPSMT" w:cstheme="minorHAnsi" w:hint="eastAsia"/>
          <w:color w:val="000000"/>
          <w:szCs w:val="21"/>
        </w:rPr>
        <w:t>legacy</w:t>
      </w:r>
      <w:r w:rsidRPr="00452A40">
        <w:rPr>
          <w:rFonts w:eastAsia="CourierNewPSMT" w:cstheme="minorHAnsi"/>
          <w:color w:val="000000"/>
          <w:szCs w:val="21"/>
        </w:rPr>
        <w:t xml:space="preserve"> rules for </w:t>
      </w:r>
      <w:r w:rsidRPr="00452A40">
        <w:rPr>
          <w:rFonts w:eastAsia="CourierNewPSMT" w:cstheme="minorHAnsi"/>
          <w:szCs w:val="21"/>
        </w:rPr>
        <w:t>determining</w:t>
      </w:r>
      <w:r w:rsidRPr="00452A40">
        <w:rPr>
          <w:rFonts w:eastAsia="CourierNewPSMT" w:cstheme="minorHAnsi"/>
          <w:color w:val="FF0000"/>
          <w:szCs w:val="21"/>
        </w:rPr>
        <w:t xml:space="preserve"> </w:t>
      </w:r>
      <w:r w:rsidRPr="00452A40">
        <w:t>association period and association pattern period</w:t>
      </w:r>
      <w:r w:rsidRPr="00452A40">
        <w:rPr>
          <w:rFonts w:eastAsia="CourierNewPSMT" w:cstheme="minorHAnsi"/>
          <w:color w:val="000000"/>
          <w:szCs w:val="21"/>
        </w:rPr>
        <w:t xml:space="preserve"> </w:t>
      </w:r>
      <w:r w:rsidRPr="00452A40">
        <w:rPr>
          <w:rFonts w:eastAsia="CourierNewPSMT" w:cstheme="minorHAnsi" w:hint="eastAsia"/>
          <w:color w:val="000000"/>
          <w:szCs w:val="21"/>
        </w:rPr>
        <w:t>are</w:t>
      </w:r>
      <w:r w:rsidRPr="00452A40">
        <w:rPr>
          <w:rFonts w:eastAsia="CourierNewPSMT" w:cstheme="minorHAnsi"/>
          <w:color w:val="000000"/>
          <w:szCs w:val="21"/>
        </w:rPr>
        <w:t xml:space="preserve"> reused in </w:t>
      </w:r>
      <w:r w:rsidRPr="00452A40">
        <w:rPr>
          <w:rFonts w:eastAsia="CourierNewPSMT" w:cstheme="minorHAnsi"/>
          <w:szCs w:val="21"/>
        </w:rPr>
        <w:t xml:space="preserve">principle </w:t>
      </w:r>
      <w:r w:rsidRPr="00452A40">
        <w:rPr>
          <w:rFonts w:eastAsia="CourierNewPSMT" w:cstheme="minorHAnsi"/>
          <w:color w:val="000000"/>
          <w:szCs w:val="21"/>
        </w:rPr>
        <w:t>for</w:t>
      </w:r>
      <w:r w:rsidRPr="00452A40">
        <w:rPr>
          <w:rFonts w:eastAsia="CourierNewPSMT" w:cstheme="minorHAnsi" w:hint="eastAsia"/>
          <w:color w:val="000000"/>
          <w:szCs w:val="21"/>
        </w:rPr>
        <w:t xml:space="preserve"> </w:t>
      </w:r>
      <w:r w:rsidRPr="00452A40">
        <w:rPr>
          <w:rFonts w:hint="eastAsia"/>
        </w:rPr>
        <w:t>additional-ROs</w:t>
      </w:r>
      <w:r w:rsidRPr="00452A40">
        <w:rPr>
          <w:rFonts w:eastAsia="CourierNewPSMT" w:cstheme="minorHAnsi" w:hint="eastAsia"/>
          <w:color w:val="000000"/>
          <w:szCs w:val="21"/>
        </w:rPr>
        <w:t>.</w:t>
      </w:r>
    </w:p>
    <w:p w14:paraId="61C4A78D" w14:textId="77777777" w:rsidR="00452A40" w:rsidRDefault="00452A40" w:rsidP="008F1ED2"/>
    <w:p w14:paraId="2D11A088" w14:textId="77777777" w:rsidR="00B121C8" w:rsidRPr="00452A40" w:rsidRDefault="00B121C8" w:rsidP="00B121C8">
      <w:pPr>
        <w:rPr>
          <w:b/>
          <w:bCs/>
          <w:lang w:val="en-US"/>
        </w:rPr>
      </w:pPr>
      <w:r w:rsidRPr="0091492E">
        <w:rPr>
          <w:b/>
          <w:bCs/>
          <w:highlight w:val="green"/>
          <w:lang w:val="en-US"/>
        </w:rPr>
        <w:t>Agreement</w:t>
      </w:r>
    </w:p>
    <w:p w14:paraId="79E060E6" w14:textId="77777777" w:rsidR="008F0D7F" w:rsidRPr="008F1ED2" w:rsidRDefault="008F0D7F" w:rsidP="00B121C8">
      <w:pPr>
        <w:rPr>
          <w:bCs/>
        </w:rPr>
      </w:pPr>
      <w:r w:rsidRPr="008F1ED2">
        <w:rPr>
          <w:rFonts w:cstheme="minorHAnsi"/>
          <w:bCs/>
          <w:szCs w:val="21"/>
        </w:rPr>
        <w:t xml:space="preserve">For RACH configuration Option 2, </w:t>
      </w:r>
      <w:r w:rsidRPr="008F1ED2">
        <w:rPr>
          <w:bCs/>
        </w:rPr>
        <w:t xml:space="preserve">an </w:t>
      </w:r>
      <w:r w:rsidRPr="008F1ED2">
        <w:rPr>
          <w:rFonts w:hint="eastAsia"/>
          <w:bCs/>
        </w:rPr>
        <w:t>additional-</w:t>
      </w:r>
      <w:r w:rsidRPr="008F1ED2">
        <w:rPr>
          <w:bCs/>
        </w:rPr>
        <w:t>RO is valid if:</w:t>
      </w:r>
    </w:p>
    <w:p w14:paraId="2FF2555C" w14:textId="3763015A" w:rsidR="008F0D7F" w:rsidRPr="008F1ED2" w:rsidRDefault="008F0D7F" w:rsidP="00B121C8">
      <w:pPr>
        <w:pStyle w:val="ListParagraph"/>
        <w:numPr>
          <w:ilvl w:val="0"/>
          <w:numId w:val="19"/>
        </w:numPr>
        <w:ind w:leftChars="0"/>
        <w:rPr>
          <w:bCs/>
        </w:rPr>
      </w:pPr>
      <w:r w:rsidRPr="008F1ED2">
        <w:rPr>
          <w:bCs/>
        </w:rPr>
        <w:t xml:space="preserve">It is within SBFD symbols, or network configures that it can be valid if it </w:t>
      </w:r>
      <w:r w:rsidRPr="008F1ED2">
        <w:rPr>
          <w:rFonts w:cstheme="minorHAnsi"/>
          <w:bCs/>
          <w:szCs w:val="21"/>
        </w:rPr>
        <w:t>starts from SBFD symbol and ends in non-SBFD symbol either in the same slot or across different slots</w:t>
      </w:r>
      <w:r w:rsidRPr="008F1ED2">
        <w:rPr>
          <w:rFonts w:cstheme="minorHAnsi" w:hint="eastAsia"/>
          <w:bCs/>
          <w:szCs w:val="21"/>
        </w:rPr>
        <w:t>.</w:t>
      </w:r>
    </w:p>
    <w:p w14:paraId="7EC1835C" w14:textId="77777777" w:rsidR="008F0D7F" w:rsidRPr="00B121C8" w:rsidRDefault="008F0D7F" w:rsidP="00B121C8">
      <w:pPr>
        <w:pStyle w:val="ListParagraph"/>
        <w:numPr>
          <w:ilvl w:val="0"/>
          <w:numId w:val="19"/>
        </w:numPr>
        <w:ind w:leftChars="0"/>
        <w:rPr>
          <w:rFonts w:cstheme="minorHAnsi"/>
          <w:bCs/>
          <w:szCs w:val="21"/>
        </w:rPr>
      </w:pPr>
      <w:r w:rsidRPr="00B121C8">
        <w:rPr>
          <w:bCs/>
        </w:rPr>
        <w:t xml:space="preserve">It </w:t>
      </w:r>
      <w:r w:rsidRPr="00B121C8">
        <w:rPr>
          <w:rFonts w:cstheme="minorHAnsi"/>
          <w:bCs/>
          <w:szCs w:val="21"/>
        </w:rPr>
        <w:t xml:space="preserve">starts at least </w:t>
      </w:r>
      <w:proofErr w:type="spellStart"/>
      <w:r w:rsidRPr="00B121C8">
        <w:rPr>
          <w:rFonts w:cstheme="minorHAnsi"/>
          <w:bCs/>
          <w:szCs w:val="21"/>
        </w:rPr>
        <w:t>N</w:t>
      </w:r>
      <w:r w:rsidRPr="00B121C8">
        <w:rPr>
          <w:rFonts w:cstheme="minorHAnsi"/>
          <w:bCs/>
          <w:szCs w:val="21"/>
          <w:vertAlign w:val="subscript"/>
        </w:rPr>
        <w:t>gap</w:t>
      </w:r>
      <w:proofErr w:type="spellEnd"/>
      <w:r w:rsidRPr="00B121C8">
        <w:rPr>
          <w:rFonts w:cstheme="minorHAnsi"/>
          <w:bCs/>
          <w:szCs w:val="21"/>
        </w:rPr>
        <w:t xml:space="preserve"> symbols after a last downlink non-SBFD symbol</w:t>
      </w:r>
      <w:r w:rsidRPr="00B121C8">
        <w:rPr>
          <w:rFonts w:cstheme="minorHAnsi" w:hint="eastAsia"/>
          <w:bCs/>
          <w:szCs w:val="21"/>
        </w:rPr>
        <w:t>.</w:t>
      </w:r>
    </w:p>
    <w:p w14:paraId="60D95190" w14:textId="1903A98E" w:rsidR="008F0D7F" w:rsidRPr="00B121C8" w:rsidRDefault="008F0D7F" w:rsidP="00B121C8">
      <w:pPr>
        <w:pStyle w:val="ListParagraph"/>
        <w:numPr>
          <w:ilvl w:val="0"/>
          <w:numId w:val="19"/>
        </w:numPr>
        <w:ind w:leftChars="0"/>
        <w:rPr>
          <w:rFonts w:cstheme="minorHAnsi"/>
          <w:bCs/>
          <w:szCs w:val="21"/>
        </w:rPr>
      </w:pPr>
      <w:r w:rsidRPr="00B121C8">
        <w:rPr>
          <w:rFonts w:cstheme="minorHAnsi"/>
          <w:bCs/>
          <w:szCs w:val="21"/>
        </w:rPr>
        <w:t xml:space="preserve">It starts at least </w:t>
      </w:r>
      <w:proofErr w:type="spellStart"/>
      <w:r w:rsidRPr="00B121C8">
        <w:rPr>
          <w:rFonts w:cstheme="minorHAnsi"/>
          <w:bCs/>
          <w:szCs w:val="21"/>
        </w:rPr>
        <w:t>N</w:t>
      </w:r>
      <w:r w:rsidRPr="00B121C8">
        <w:rPr>
          <w:rFonts w:cstheme="minorHAnsi"/>
          <w:bCs/>
          <w:szCs w:val="21"/>
          <w:vertAlign w:val="subscript"/>
        </w:rPr>
        <w:t>gap</w:t>
      </w:r>
      <w:proofErr w:type="spellEnd"/>
      <w:r w:rsidRPr="00B121C8">
        <w:rPr>
          <w:rFonts w:cstheme="minorHAnsi"/>
          <w:bCs/>
          <w:szCs w:val="21"/>
        </w:rPr>
        <w:t xml:space="preserve"> symbols after the latest SSB</w:t>
      </w:r>
    </w:p>
    <w:p w14:paraId="0C1AE5F2" w14:textId="77777777" w:rsidR="008F0D7F" w:rsidRPr="00B121C8" w:rsidRDefault="008F0D7F" w:rsidP="00B121C8">
      <w:pPr>
        <w:pStyle w:val="ListParagraph"/>
        <w:numPr>
          <w:ilvl w:val="0"/>
          <w:numId w:val="19"/>
        </w:numPr>
        <w:ind w:leftChars="0"/>
        <w:rPr>
          <w:rFonts w:cstheme="minorHAnsi"/>
          <w:bCs/>
          <w:szCs w:val="21"/>
        </w:rPr>
      </w:pPr>
      <w:r w:rsidRPr="00B121C8">
        <w:rPr>
          <w:bCs/>
        </w:rPr>
        <w:t>It does not overlap with SSB in time domain</w:t>
      </w:r>
    </w:p>
    <w:p w14:paraId="397EF91E" w14:textId="77777777" w:rsidR="00B121C8" w:rsidRDefault="00B121C8" w:rsidP="00B121C8">
      <w:r>
        <w:t xml:space="preserve">Note1: The </w:t>
      </w:r>
      <w:proofErr w:type="spellStart"/>
      <w:r>
        <w:t>N</w:t>
      </w:r>
      <w:r w:rsidRPr="00B121C8">
        <w:rPr>
          <w:vertAlign w:val="subscript"/>
        </w:rPr>
        <w:t>gap</w:t>
      </w:r>
      <w:proofErr w:type="spellEnd"/>
      <w:r>
        <w:t xml:space="preserve"> here is the same as the </w:t>
      </w:r>
      <w:proofErr w:type="spellStart"/>
      <w:r>
        <w:t>N</w:t>
      </w:r>
      <w:r w:rsidRPr="00B121C8">
        <w:rPr>
          <w:vertAlign w:val="subscript"/>
        </w:rPr>
        <w:t>gap</w:t>
      </w:r>
      <w:proofErr w:type="spellEnd"/>
      <w:r>
        <w:t xml:space="preserve"> in the current specification.</w:t>
      </w:r>
    </w:p>
    <w:p w14:paraId="2097E041" w14:textId="5727BFE0" w:rsidR="008F0D7F" w:rsidRDefault="00B121C8" w:rsidP="00B121C8">
      <w:r>
        <w:t>Note2: It is up to network to ensure an additional-RO is configured within the bandwidth of the UL usable PRBs.</w:t>
      </w:r>
    </w:p>
    <w:p w14:paraId="37B64782" w14:textId="77777777" w:rsidR="00B121C8" w:rsidRDefault="00B121C8" w:rsidP="00B121C8"/>
    <w:p w14:paraId="0B7F2327" w14:textId="77777777" w:rsidR="00B121C8" w:rsidRDefault="00B121C8" w:rsidP="00B121C8"/>
    <w:p w14:paraId="1848582D" w14:textId="77777777" w:rsidR="00B121C8" w:rsidRPr="00452A40" w:rsidRDefault="00B121C8" w:rsidP="00B121C8">
      <w:pPr>
        <w:rPr>
          <w:b/>
          <w:bCs/>
          <w:lang w:val="en-US"/>
        </w:rPr>
      </w:pPr>
      <w:r w:rsidRPr="0091492E">
        <w:rPr>
          <w:b/>
          <w:bCs/>
          <w:highlight w:val="green"/>
          <w:lang w:val="en-US"/>
        </w:rPr>
        <w:t>Agreement</w:t>
      </w:r>
    </w:p>
    <w:p w14:paraId="7E7185FE" w14:textId="77777777" w:rsidR="001B0167" w:rsidRPr="00B121C8" w:rsidRDefault="001B0167" w:rsidP="00B121C8">
      <w:r w:rsidRPr="00B121C8">
        <w:rPr>
          <w:rFonts w:hint="eastAsia"/>
        </w:rPr>
        <w:t>Confirm the following Working Assumption:</w:t>
      </w:r>
    </w:p>
    <w:p w14:paraId="642E6AEA" w14:textId="77777777" w:rsidR="001B0167" w:rsidRPr="00485FB7" w:rsidRDefault="001B0167" w:rsidP="00B121C8">
      <w:pPr>
        <w:rPr>
          <w:b/>
          <w:bCs/>
        </w:rPr>
      </w:pPr>
      <w:r w:rsidRPr="00485FB7">
        <w:rPr>
          <w:b/>
          <w:bCs/>
          <w:highlight w:val="darkYellow"/>
        </w:rPr>
        <w:t>Working Assumption</w:t>
      </w:r>
    </w:p>
    <w:p w14:paraId="63C886C5" w14:textId="77777777" w:rsidR="001B0167" w:rsidRDefault="001B0167" w:rsidP="00B121C8">
      <w:r>
        <w:t>For RACH configuration Option 2, use legacy SSB-RO mapping rule for the additional-ROs configured by the additional RACH configuration, separate from the SSB-RO mapping for the legacy-ROs configured by the legacy RACH configuration.</w:t>
      </w:r>
    </w:p>
    <w:p w14:paraId="1EE725C2" w14:textId="77777777" w:rsidR="001B0167" w:rsidRDefault="001B0167" w:rsidP="00B121C8">
      <w:pPr>
        <w:pStyle w:val="ListParagraph"/>
        <w:numPr>
          <w:ilvl w:val="0"/>
          <w:numId w:val="19"/>
        </w:numPr>
        <w:overflowPunct w:val="0"/>
        <w:ind w:leftChars="0"/>
        <w:textAlignment w:val="baseline"/>
      </w:pPr>
      <w:r>
        <w:t>FFS: Whether/How to handle the case where the legacy ROs overlap with additional ROs</w:t>
      </w:r>
    </w:p>
    <w:p w14:paraId="24A0566D" w14:textId="77777777" w:rsidR="001B0167" w:rsidRDefault="001B0167" w:rsidP="00B121C8"/>
    <w:p w14:paraId="393B1304" w14:textId="77777777" w:rsidR="005E20B4" w:rsidRDefault="005E20B4" w:rsidP="00B121C8">
      <w:pPr>
        <w:rPr>
          <w:b/>
          <w:bCs/>
        </w:rPr>
      </w:pPr>
      <w:r>
        <w:rPr>
          <w:b/>
          <w:bCs/>
          <w:highlight w:val="green"/>
        </w:rPr>
        <w:t>Agreement</w:t>
      </w:r>
    </w:p>
    <w:p w14:paraId="1A0B9E81" w14:textId="62C70481" w:rsidR="005E20B4" w:rsidRPr="00B121C8" w:rsidRDefault="005E20B4" w:rsidP="00B121C8">
      <w:r w:rsidRPr="00B121C8">
        <w:t>Confirm</w:t>
      </w:r>
      <w:r w:rsidRPr="00B121C8">
        <w:rPr>
          <w:rFonts w:hint="eastAsia"/>
        </w:rPr>
        <w:t xml:space="preserve"> the </w:t>
      </w:r>
      <w:r w:rsidRPr="00B121C8">
        <w:t>following</w:t>
      </w:r>
      <w:r w:rsidRPr="00B121C8">
        <w:rPr>
          <w:rFonts w:hint="eastAsia"/>
        </w:rPr>
        <w:t xml:space="preserve"> working assumption.</w:t>
      </w:r>
    </w:p>
    <w:p w14:paraId="4ACC8AF6" w14:textId="77777777" w:rsidR="005E20B4" w:rsidRDefault="005E20B4" w:rsidP="00B121C8">
      <w:pPr>
        <w:rPr>
          <w:b/>
          <w:bCs/>
        </w:rPr>
      </w:pPr>
      <w:r>
        <w:rPr>
          <w:b/>
          <w:bCs/>
          <w:highlight w:val="green"/>
        </w:rPr>
        <w:t>Agreement</w:t>
      </w:r>
    </w:p>
    <w:p w14:paraId="23FBDFE0" w14:textId="77777777" w:rsidR="005E20B4" w:rsidRDefault="005E20B4" w:rsidP="00B121C8">
      <w:r>
        <w:lastRenderedPageBreak/>
        <w:t>For RACH configuration Option 2</w:t>
      </w:r>
      <w:r>
        <w:rPr>
          <w:rFonts w:hint="eastAsia"/>
        </w:rPr>
        <w:t xml:space="preserve">, </w:t>
      </w:r>
      <w:r>
        <w:t xml:space="preserve">and for interpretation of the parameter </w:t>
      </w:r>
      <w:proofErr w:type="spellStart"/>
      <w:r>
        <w:rPr>
          <w:i/>
          <w:iCs/>
        </w:rPr>
        <w:t>prach-ConfigurationIndex</w:t>
      </w:r>
      <w:proofErr w:type="spellEnd"/>
      <w:r>
        <w:t xml:space="preserve"> provided by the additional RACH configuration,</w:t>
      </w:r>
    </w:p>
    <w:p w14:paraId="10C86C6B" w14:textId="77777777" w:rsidR="005E20B4" w:rsidRDefault="005E20B4" w:rsidP="00B121C8">
      <w:pPr>
        <w:pStyle w:val="ListParagraph"/>
        <w:numPr>
          <w:ilvl w:val="0"/>
          <w:numId w:val="19"/>
        </w:numPr>
        <w:overflowPunct w:val="0"/>
        <w:ind w:leftChars="0"/>
        <w:textAlignment w:val="baseline"/>
      </w:pPr>
      <w:r>
        <w:t>For FR2,</w:t>
      </w:r>
      <w:r>
        <w:rPr>
          <w:rFonts w:eastAsia="Malgun Gothic"/>
        </w:rPr>
        <w:t xml:space="preserve"> </w:t>
      </w:r>
      <w:r>
        <w:t xml:space="preserve">use existing random access configurations table for unpaired spectrum (i.e., Table 6.3.3.2-4 in TS38.211) </w:t>
      </w:r>
    </w:p>
    <w:p w14:paraId="73F408C1" w14:textId="77777777" w:rsidR="005E20B4" w:rsidRDefault="005E20B4" w:rsidP="00B121C8">
      <w:pPr>
        <w:pStyle w:val="ListParagraph"/>
        <w:numPr>
          <w:ilvl w:val="1"/>
          <w:numId w:val="19"/>
        </w:numPr>
        <w:overflowPunct w:val="0"/>
        <w:ind w:leftChars="0"/>
        <w:textAlignment w:val="baseline"/>
      </w:pPr>
      <w:r>
        <w:t>FFS whether to introduce new parameter(s) to determine the slot number for ROs in SBFD symbols.</w:t>
      </w:r>
    </w:p>
    <w:p w14:paraId="7400C3AE" w14:textId="77777777" w:rsidR="005E20B4" w:rsidRDefault="005E20B4" w:rsidP="00B121C8">
      <w:pPr>
        <w:pStyle w:val="ListParagraph"/>
        <w:numPr>
          <w:ilvl w:val="0"/>
          <w:numId w:val="19"/>
        </w:numPr>
        <w:overflowPunct w:val="0"/>
        <w:ind w:leftChars="0"/>
        <w:textAlignment w:val="baseline"/>
      </w:pPr>
      <w:r>
        <w:rPr>
          <w:b/>
          <w:bCs/>
          <w:highlight w:val="darkYellow"/>
        </w:rPr>
        <w:t>Working Assumption</w:t>
      </w:r>
      <w:r>
        <w:t xml:space="preserve">: For FR1, use existing random access configurations table for unpaired spectrum (i.e., Table 6.3.3.2-3 in TS38.211) </w:t>
      </w:r>
    </w:p>
    <w:p w14:paraId="5C5FD5E2" w14:textId="77777777" w:rsidR="005E20B4" w:rsidRDefault="005E20B4" w:rsidP="00B121C8">
      <w:pPr>
        <w:pStyle w:val="ListParagraph"/>
        <w:numPr>
          <w:ilvl w:val="1"/>
          <w:numId w:val="19"/>
        </w:numPr>
        <w:overflowPunct w:val="0"/>
        <w:ind w:leftChars="0"/>
        <w:textAlignment w:val="baseline"/>
      </w:pPr>
      <w:r>
        <w:t>FFS whether to introduce new parameter(s) to determine the subframe number for ROs in SBFD symbols.</w:t>
      </w:r>
    </w:p>
    <w:p w14:paraId="46A31344" w14:textId="77777777" w:rsidR="00B121C8" w:rsidRDefault="00B121C8" w:rsidP="00B121C8">
      <w:pPr>
        <w:rPr>
          <w:b/>
          <w:bCs/>
          <w:highlight w:val="green"/>
          <w:lang w:val="en-US"/>
        </w:rPr>
      </w:pPr>
    </w:p>
    <w:p w14:paraId="2A6B76DD" w14:textId="212C96D4" w:rsidR="00B121C8" w:rsidRPr="00B121C8" w:rsidRDefault="00B121C8" w:rsidP="00B121C8">
      <w:pPr>
        <w:rPr>
          <w:b/>
          <w:bCs/>
          <w:lang w:val="en-US"/>
        </w:rPr>
      </w:pPr>
      <w:r w:rsidRPr="00B121C8">
        <w:rPr>
          <w:b/>
          <w:bCs/>
          <w:highlight w:val="green"/>
          <w:lang w:val="en-US"/>
        </w:rPr>
        <w:t>Agreement</w:t>
      </w:r>
    </w:p>
    <w:p w14:paraId="301153DC" w14:textId="5D42125C" w:rsidR="00A07BC6" w:rsidRPr="00B121C8" w:rsidRDefault="00A07BC6" w:rsidP="00B121C8">
      <w:r w:rsidRPr="00B121C8">
        <w:t>For RACH configuration Option 1, support separate power control parameters for PRACH transmission in SBFD symbols and non-SBFD symbols</w:t>
      </w:r>
    </w:p>
    <w:p w14:paraId="0E923518" w14:textId="3A34FA97" w:rsidR="005E20B4" w:rsidRDefault="00A07BC6" w:rsidP="005928C3">
      <w:pPr>
        <w:pStyle w:val="ListParagraph"/>
        <w:numPr>
          <w:ilvl w:val="0"/>
          <w:numId w:val="19"/>
        </w:numPr>
        <w:overflowPunct w:val="0"/>
        <w:ind w:leftChars="0"/>
        <w:textAlignment w:val="baseline"/>
      </w:pPr>
      <w:r w:rsidRPr="00B121C8">
        <w:t>FFS: Details of the separate power control parameters</w:t>
      </w:r>
    </w:p>
    <w:p w14:paraId="0418255E" w14:textId="77777777" w:rsidR="001B0167" w:rsidRDefault="001B0167" w:rsidP="004967E9"/>
    <w:p w14:paraId="3D8F8309" w14:textId="511427AE" w:rsidR="00884850" w:rsidRDefault="00F623A6" w:rsidP="004967E9">
      <w:r w:rsidRPr="00F623A6">
        <w:rPr>
          <w:b/>
          <w:bCs/>
        </w:rPr>
        <w:t>R1-2409047</w:t>
      </w:r>
      <w:r w:rsidRPr="00F623A6">
        <w:tab/>
        <w:t>Summary#2 on SBFD random access operation</w:t>
      </w:r>
      <w:r w:rsidRPr="00F623A6">
        <w:tab/>
        <w:t>Moderator (CMCC)</w:t>
      </w:r>
    </w:p>
    <w:p w14:paraId="61A56067" w14:textId="77777777" w:rsidR="00F623A6" w:rsidRDefault="00F623A6" w:rsidP="004967E9"/>
    <w:p w14:paraId="21DB860B" w14:textId="41E0E4BB" w:rsidR="00534869" w:rsidRPr="00534869" w:rsidRDefault="00534869" w:rsidP="004967E9">
      <w:pPr>
        <w:rPr>
          <w:b/>
          <w:bCs/>
        </w:rPr>
      </w:pPr>
      <w:r w:rsidRPr="00534869">
        <w:rPr>
          <w:b/>
          <w:bCs/>
        </w:rPr>
        <w:t>Conclusion</w:t>
      </w:r>
    </w:p>
    <w:p w14:paraId="2F49E013" w14:textId="77777777" w:rsidR="00534869" w:rsidRPr="00534869" w:rsidRDefault="00534869" w:rsidP="00534869">
      <w:pPr>
        <w:overflowPunct w:val="0"/>
        <w:textAlignment w:val="baseline"/>
      </w:pPr>
      <w:r w:rsidRPr="00534869">
        <w:t>There</w:t>
      </w:r>
      <w:r w:rsidRPr="00534869">
        <w:rPr>
          <w:rFonts w:hint="eastAsia"/>
        </w:rPr>
        <w:t xml:space="preserve"> is no </w:t>
      </w:r>
      <w:r w:rsidRPr="00534869">
        <w:t>consensus</w:t>
      </w:r>
      <w:r w:rsidRPr="00534869">
        <w:rPr>
          <w:rFonts w:hint="eastAsia"/>
        </w:rPr>
        <w:t xml:space="preserve"> in RAN1 to </w:t>
      </w:r>
      <w:r w:rsidRPr="00534869">
        <w:t>support</w:t>
      </w:r>
      <w:r w:rsidRPr="00534869">
        <w:rPr>
          <w:rFonts w:hint="eastAsia"/>
        </w:rPr>
        <w:t xml:space="preserve"> </w:t>
      </w:r>
      <w:r w:rsidRPr="00534869">
        <w:t>preamble partitioning on legacy-ROs for early indication of SBFD-aware UEs</w:t>
      </w:r>
      <w:r w:rsidRPr="00534869">
        <w:rPr>
          <w:rFonts w:hint="eastAsia"/>
        </w:rPr>
        <w:t>.</w:t>
      </w:r>
      <w:r w:rsidRPr="00534869">
        <w:t xml:space="preserve"> It’s up to RAN2 to decide whether to support</w:t>
      </w:r>
      <w:r w:rsidRPr="00534869">
        <w:rPr>
          <w:rFonts w:hint="eastAsia"/>
        </w:rPr>
        <w:t xml:space="preserve"> </w:t>
      </w:r>
      <w:r w:rsidRPr="00534869">
        <w:t>preamble partitioning on legacy-ROs for early indication of SBFD-aware UEs</w:t>
      </w:r>
      <w:r w:rsidRPr="00534869">
        <w:rPr>
          <w:rFonts w:hint="eastAsia"/>
        </w:rPr>
        <w:t>.</w:t>
      </w:r>
    </w:p>
    <w:p w14:paraId="15AB3644" w14:textId="77777777" w:rsidR="007957D4" w:rsidRDefault="007957D4" w:rsidP="004967E9">
      <w:pPr>
        <w:rPr>
          <w:lang w:val="en-US"/>
        </w:rPr>
      </w:pPr>
    </w:p>
    <w:p w14:paraId="0FE92975" w14:textId="060F43A3" w:rsidR="007957D4" w:rsidRPr="007957D4" w:rsidRDefault="007957D4" w:rsidP="00F623A6">
      <w:pPr>
        <w:rPr>
          <w:b/>
          <w:bCs/>
          <w:lang w:val="en-US"/>
        </w:rPr>
      </w:pPr>
      <w:r w:rsidRPr="00361F93">
        <w:rPr>
          <w:b/>
          <w:bCs/>
          <w:highlight w:val="darkYellow"/>
          <w:lang w:val="en-US"/>
        </w:rPr>
        <w:t>Working Assumption</w:t>
      </w:r>
    </w:p>
    <w:p w14:paraId="7A84A0A4" w14:textId="7BD13348" w:rsidR="007957D4" w:rsidRPr="007957D4" w:rsidRDefault="007957D4" w:rsidP="00F623A6">
      <w:pPr>
        <w:rPr>
          <w:rFonts w:cstheme="minorHAnsi"/>
          <w:szCs w:val="21"/>
        </w:rPr>
      </w:pPr>
      <w:r w:rsidRPr="007957D4">
        <w:t>For a PRACH transmission with</w:t>
      </w:r>
      <w:r w:rsidRPr="007957D4">
        <w:rPr>
          <w:iCs/>
        </w:rPr>
        <w:t xml:space="preserve"> </w:t>
      </w:r>
      <m:oMath>
        <m:sSubSup>
          <m:sSubSupPr>
            <m:ctrlPr>
              <w:rPr>
                <w:rFonts w:ascii="Cambria Math" w:hAnsi="Cambria Math"/>
                <w:i/>
                <w:iCs/>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rsidRPr="007957D4">
        <w:rPr>
          <w:iCs/>
        </w:rPr>
        <w:t xml:space="preserve"> </w:t>
      </w:r>
      <w:r w:rsidRPr="007957D4">
        <w:t>preamble repetition within additional-ROs,</w:t>
      </w:r>
      <w:r w:rsidRPr="007957D4">
        <w:rPr>
          <w:rFonts w:cstheme="minorHAnsi"/>
          <w:szCs w:val="21"/>
        </w:rPr>
        <w:t xml:space="preserve"> support reusing current specification rules for the determination of the set of </w:t>
      </w:r>
      <m:oMath>
        <m:sSubSup>
          <m:sSubSupPr>
            <m:ctrlPr>
              <w:rPr>
                <w:rFonts w:ascii="Cambria Math" w:hAnsi="Cambria Math"/>
                <w:i/>
                <w:iCs/>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rsidRPr="007957D4">
        <w:rPr>
          <w:rFonts w:cstheme="minorHAnsi"/>
          <w:szCs w:val="21"/>
        </w:rPr>
        <w:t xml:space="preserve"> valid additional-ROs and the time period</w:t>
      </w:r>
      <w:r w:rsidRPr="007957D4">
        <w:rPr>
          <w:rFonts w:eastAsia="SimSun" w:cstheme="minorHAnsi"/>
          <w:szCs w:val="21"/>
        </w:rPr>
        <w:t xml:space="preserve"> of the set(s) of </w:t>
      </w:r>
      <m:oMath>
        <m:sSubSup>
          <m:sSubSupPr>
            <m:ctrlPr>
              <w:rPr>
                <w:rFonts w:ascii="Cambria Math" w:hAnsi="Cambria Math"/>
                <w:i/>
                <w:iCs/>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rsidRPr="007957D4">
        <w:rPr>
          <w:rFonts w:eastAsia="SimSun" w:cstheme="minorHAnsi"/>
          <w:szCs w:val="21"/>
        </w:rPr>
        <w:t xml:space="preserve"> valid additional</w:t>
      </w:r>
      <w:r w:rsidRPr="007957D4">
        <w:rPr>
          <w:rFonts w:eastAsia="SimSun" w:cstheme="minorHAnsi" w:hint="eastAsia"/>
          <w:szCs w:val="21"/>
        </w:rPr>
        <w:t>-</w:t>
      </w:r>
      <w:r w:rsidRPr="007957D4">
        <w:rPr>
          <w:rFonts w:eastAsia="SimSun" w:cstheme="minorHAnsi"/>
          <w:szCs w:val="21"/>
        </w:rPr>
        <w:t>ROs</w:t>
      </w:r>
      <w:r w:rsidRPr="007957D4">
        <w:rPr>
          <w:rFonts w:cstheme="minorHAnsi"/>
          <w:szCs w:val="21"/>
        </w:rPr>
        <w:t>.</w:t>
      </w:r>
    </w:p>
    <w:p w14:paraId="1EC34EBB" w14:textId="5DCD08F1" w:rsidR="00534869" w:rsidRPr="00F623A6" w:rsidRDefault="007957D4" w:rsidP="00F623A6">
      <w:pPr>
        <w:pStyle w:val="ListParagraph"/>
        <w:numPr>
          <w:ilvl w:val="0"/>
          <w:numId w:val="85"/>
        </w:numPr>
        <w:ind w:leftChars="0"/>
        <w:rPr>
          <w:rFonts w:cstheme="minorHAnsi"/>
          <w:szCs w:val="21"/>
          <w:lang w:val="en-US"/>
        </w:rPr>
      </w:pPr>
      <w:proofErr w:type="gramStart"/>
      <w:r w:rsidRPr="007957D4">
        <w:rPr>
          <w:rFonts w:cstheme="minorHAnsi"/>
          <w:szCs w:val="21"/>
          <w:lang w:val="en-US"/>
        </w:rPr>
        <w:t>the</w:t>
      </w:r>
      <w:proofErr w:type="gramEnd"/>
      <w:r w:rsidRPr="007957D4">
        <w:rPr>
          <w:rFonts w:cstheme="minorHAnsi"/>
          <w:szCs w:val="21"/>
          <w:lang w:val="en-US"/>
        </w:rPr>
        <w:t xml:space="preserve"> </w:t>
      </w:r>
      <w:proofErr w:type="gramStart"/>
      <w:r w:rsidRPr="007957D4">
        <w:rPr>
          <w:rFonts w:cstheme="minorHAnsi"/>
          <w:szCs w:val="21"/>
          <w:lang w:val="en-US"/>
        </w:rPr>
        <w:t>time period</w:t>
      </w:r>
      <w:proofErr w:type="gramEnd"/>
      <w:r w:rsidRPr="007957D4">
        <w:rPr>
          <w:rFonts w:eastAsia="SimSun" w:cstheme="minorHAnsi"/>
          <w:szCs w:val="21"/>
          <w:lang w:val="en-US"/>
        </w:rPr>
        <w:t xml:space="preserve"> of the set(s) of </w:t>
      </w:r>
      <m:oMath>
        <m:sSubSup>
          <m:sSubSupPr>
            <m:ctrlPr>
              <w:rPr>
                <w:rFonts w:ascii="Cambria Math" w:hAnsi="Cambria Math"/>
                <w:i/>
                <w:iCs/>
              </w:rPr>
            </m:ctrlPr>
          </m:sSubSupPr>
          <m:e>
            <m:r>
              <w:rPr>
                <w:rFonts w:ascii="Cambria Math" w:hAnsi="Cambria Math"/>
              </w:rPr>
              <m:t>N</m:t>
            </m:r>
          </m:e>
          <m:sub>
            <m:r>
              <m:rPr>
                <m:sty m:val="p"/>
              </m:rPr>
              <w:rPr>
                <w:rFonts w:ascii="Cambria Math" w:hAnsi="Cambria Math"/>
                <w:lang w:val="en-US"/>
              </w:rPr>
              <m:t>preamble</m:t>
            </m:r>
          </m:sub>
          <m:sup>
            <m:r>
              <m:rPr>
                <m:sty m:val="p"/>
              </m:rPr>
              <w:rPr>
                <w:rFonts w:ascii="Cambria Math" w:hAnsi="Cambria Math"/>
                <w:lang w:val="en-US"/>
              </w:rPr>
              <m:t>rep</m:t>
            </m:r>
          </m:sup>
        </m:sSubSup>
      </m:oMath>
      <w:r w:rsidRPr="007957D4">
        <w:rPr>
          <w:rFonts w:eastAsia="SimSun" w:cstheme="minorHAnsi"/>
          <w:szCs w:val="21"/>
          <w:lang w:val="en-US"/>
        </w:rPr>
        <w:t xml:space="preserve"> valid additional</w:t>
      </w:r>
      <w:r w:rsidRPr="007957D4">
        <w:rPr>
          <w:rFonts w:eastAsia="SimSun" w:cstheme="minorHAnsi" w:hint="eastAsia"/>
          <w:szCs w:val="21"/>
          <w:lang w:val="en-US"/>
        </w:rPr>
        <w:t>-</w:t>
      </w:r>
      <w:r w:rsidRPr="007957D4">
        <w:rPr>
          <w:rFonts w:eastAsia="SimSun" w:cstheme="minorHAnsi"/>
          <w:szCs w:val="21"/>
          <w:lang w:val="en-US"/>
        </w:rPr>
        <w:t>ROs is determined separately from the time period for legacy</w:t>
      </w:r>
      <w:r w:rsidRPr="007957D4">
        <w:rPr>
          <w:rFonts w:eastAsia="SimSun" w:cstheme="minorHAnsi" w:hint="eastAsia"/>
          <w:szCs w:val="21"/>
          <w:lang w:val="en-US"/>
        </w:rPr>
        <w:t>-</w:t>
      </w:r>
      <w:r w:rsidRPr="007957D4">
        <w:rPr>
          <w:rFonts w:eastAsia="SimSun" w:cstheme="minorHAnsi"/>
          <w:szCs w:val="21"/>
          <w:lang w:val="en-US"/>
        </w:rPr>
        <w:t>ROs</w:t>
      </w:r>
    </w:p>
    <w:p w14:paraId="73FC5661" w14:textId="77777777" w:rsidR="00F623A6" w:rsidRDefault="00F623A6" w:rsidP="00B02D65">
      <w:pPr>
        <w:rPr>
          <w:b/>
          <w:bCs/>
        </w:rPr>
      </w:pPr>
    </w:p>
    <w:p w14:paraId="1F9765AB" w14:textId="4255E343" w:rsidR="00B02D65" w:rsidRPr="00534869" w:rsidRDefault="00B02D65" w:rsidP="00B02D65">
      <w:pPr>
        <w:rPr>
          <w:b/>
          <w:bCs/>
        </w:rPr>
      </w:pPr>
      <w:r w:rsidRPr="00534869">
        <w:rPr>
          <w:b/>
          <w:bCs/>
        </w:rPr>
        <w:t>Conclusion</w:t>
      </w:r>
    </w:p>
    <w:p w14:paraId="6D3045B7" w14:textId="5F921720" w:rsidR="00B02D65" w:rsidRDefault="00B02D65" w:rsidP="004967E9">
      <w:r w:rsidRPr="00B02D65">
        <w:t>PRACH transmission with preamble repetitions across additional-ROs and legacy-ROs is not supported.</w:t>
      </w:r>
    </w:p>
    <w:p w14:paraId="7F62D28D" w14:textId="77777777" w:rsidR="00CE061A" w:rsidRDefault="00CE061A" w:rsidP="004967E9"/>
    <w:p w14:paraId="2CE7DEEB" w14:textId="67C83433" w:rsidR="00CE061A" w:rsidRPr="00CE061A" w:rsidRDefault="00CE061A" w:rsidP="004967E9">
      <w:pPr>
        <w:rPr>
          <w:b/>
          <w:bCs/>
        </w:rPr>
      </w:pPr>
      <w:r w:rsidRPr="008D3C69">
        <w:rPr>
          <w:b/>
          <w:bCs/>
          <w:highlight w:val="green"/>
        </w:rPr>
        <w:t>Agreement</w:t>
      </w:r>
    </w:p>
    <w:p w14:paraId="1198A410" w14:textId="0F869E82" w:rsidR="00CE061A" w:rsidRPr="00F623A6" w:rsidRDefault="00CE061A" w:rsidP="00F623A6">
      <w:pPr>
        <w:rPr>
          <w:rFonts w:cstheme="minorHAnsi"/>
          <w:bCs/>
          <w:szCs w:val="21"/>
        </w:rPr>
      </w:pPr>
      <w:r w:rsidRPr="00F623A6">
        <w:rPr>
          <w:rFonts w:cstheme="minorHAnsi"/>
          <w:bCs/>
          <w:szCs w:val="21"/>
        </w:rPr>
        <w:t>F</w:t>
      </w:r>
      <w:r w:rsidRPr="00F623A6">
        <w:rPr>
          <w:rFonts w:cstheme="minorHAnsi" w:hint="eastAsia"/>
          <w:bCs/>
          <w:szCs w:val="21"/>
        </w:rPr>
        <w:t xml:space="preserve">or SBFD-aware UEs and </w:t>
      </w:r>
      <w:r w:rsidRPr="00F623A6">
        <w:rPr>
          <w:rFonts w:eastAsia="DengXian" w:cstheme="minorHAnsi"/>
          <w:bCs/>
          <w:szCs w:val="21"/>
        </w:rPr>
        <w:t>PRACH mask indication for</w:t>
      </w:r>
      <w:r w:rsidRPr="00F623A6">
        <w:rPr>
          <w:rFonts w:cstheme="minorHAnsi" w:hint="eastAsia"/>
          <w:bCs/>
          <w:szCs w:val="21"/>
        </w:rPr>
        <w:t xml:space="preserve"> CFRA triggered by PDCCH order, discuss </w:t>
      </w:r>
      <w:r w:rsidR="008D3C69" w:rsidRPr="00F623A6">
        <w:rPr>
          <w:rFonts w:cstheme="minorHAnsi"/>
          <w:bCs/>
          <w:szCs w:val="21"/>
        </w:rPr>
        <w:t>whether/</w:t>
      </w:r>
      <w:r w:rsidRPr="00F623A6">
        <w:rPr>
          <w:rFonts w:cstheme="minorHAnsi"/>
          <w:bCs/>
          <w:szCs w:val="21"/>
        </w:rPr>
        <w:t>how</w:t>
      </w:r>
      <w:r w:rsidRPr="00F623A6">
        <w:rPr>
          <w:rFonts w:cstheme="minorHAnsi" w:hint="eastAsia"/>
          <w:bCs/>
          <w:szCs w:val="21"/>
        </w:rPr>
        <w:t xml:space="preserve"> to </w:t>
      </w:r>
      <w:r w:rsidRPr="00F623A6">
        <w:rPr>
          <w:rFonts w:cstheme="minorHAnsi"/>
          <w:bCs/>
          <w:szCs w:val="21"/>
        </w:rPr>
        <w:t>indicate/determine a</w:t>
      </w:r>
      <w:proofErr w:type="spellStart"/>
      <w:r w:rsidRPr="00F623A6">
        <w:rPr>
          <w:rFonts w:cstheme="minorHAnsi" w:hint="eastAsia"/>
          <w:bCs/>
          <w:szCs w:val="21"/>
          <w:lang w:val="en-US"/>
        </w:rPr>
        <w:t>dditional</w:t>
      </w:r>
      <w:proofErr w:type="spellEnd"/>
      <w:r w:rsidRPr="00F623A6">
        <w:rPr>
          <w:rFonts w:cstheme="minorHAnsi" w:hint="eastAsia"/>
          <w:bCs/>
          <w:szCs w:val="21"/>
          <w:lang w:val="en-US"/>
        </w:rPr>
        <w:t>-RO</w:t>
      </w:r>
      <w:r w:rsidRPr="00F623A6">
        <w:rPr>
          <w:rFonts w:cstheme="minorHAnsi"/>
          <w:bCs/>
          <w:szCs w:val="21"/>
          <w:lang w:val="en-US"/>
        </w:rPr>
        <w:t xml:space="preserve"> only, </w:t>
      </w:r>
      <w:r w:rsidRPr="00F623A6">
        <w:rPr>
          <w:rFonts w:cstheme="minorHAnsi" w:hint="eastAsia"/>
          <w:bCs/>
          <w:szCs w:val="21"/>
          <w:lang w:val="en-US"/>
        </w:rPr>
        <w:t>legacy-RO</w:t>
      </w:r>
      <w:r w:rsidRPr="00F623A6">
        <w:rPr>
          <w:rFonts w:cstheme="minorHAnsi"/>
          <w:bCs/>
          <w:szCs w:val="21"/>
          <w:lang w:val="en-US"/>
        </w:rPr>
        <w:t xml:space="preserve"> only, or both </w:t>
      </w:r>
      <w:r w:rsidRPr="00F623A6">
        <w:rPr>
          <w:rFonts w:cstheme="minorHAnsi" w:hint="eastAsia"/>
          <w:bCs/>
          <w:szCs w:val="21"/>
          <w:lang w:val="en-US"/>
        </w:rPr>
        <w:t>is used.</w:t>
      </w:r>
    </w:p>
    <w:p w14:paraId="2E9A6018" w14:textId="77777777" w:rsidR="00CE061A" w:rsidRDefault="00CE061A" w:rsidP="00F623A6">
      <w:pPr>
        <w:rPr>
          <w:lang w:val="en-US"/>
        </w:rPr>
      </w:pPr>
    </w:p>
    <w:p w14:paraId="4E1A2CF1" w14:textId="47B10C51" w:rsidR="008D3C69" w:rsidRPr="003D6CF5" w:rsidRDefault="008D3C69" w:rsidP="00F623A6">
      <w:pPr>
        <w:rPr>
          <w:b/>
          <w:bCs/>
          <w:lang w:val="en-US"/>
        </w:rPr>
      </w:pPr>
      <w:r w:rsidRPr="003D6CF5">
        <w:rPr>
          <w:b/>
          <w:bCs/>
          <w:highlight w:val="green"/>
          <w:lang w:val="en-US"/>
        </w:rPr>
        <w:t>Agreement</w:t>
      </w:r>
    </w:p>
    <w:p w14:paraId="236956EA" w14:textId="50608704" w:rsidR="008D3C69" w:rsidRPr="00F623A6" w:rsidRDefault="008D3C69" w:rsidP="00F623A6">
      <w:pPr>
        <w:rPr>
          <w:rFonts w:cstheme="minorHAnsi"/>
          <w:szCs w:val="20"/>
        </w:rPr>
      </w:pPr>
      <w:r w:rsidRPr="00F623A6">
        <w:t>For SBFD aware UEs,</w:t>
      </w:r>
      <w:r w:rsidRPr="00F623A6">
        <w:rPr>
          <w:rFonts w:hint="eastAsia"/>
        </w:rPr>
        <w:t xml:space="preserve"> for Msg3 PUSCH </w:t>
      </w:r>
      <w:r w:rsidRPr="00F623A6">
        <w:t>transmission</w:t>
      </w:r>
      <w:r w:rsidRPr="00F623A6">
        <w:rPr>
          <w:rFonts w:hint="eastAsia"/>
        </w:rPr>
        <w:t xml:space="preserve">, reuse </w:t>
      </w:r>
      <w:r w:rsidRPr="00F623A6">
        <w:t>Table 8.3-1</w:t>
      </w:r>
      <w:r w:rsidRPr="00F623A6">
        <w:rPr>
          <w:rFonts w:hint="eastAsia"/>
        </w:rPr>
        <w:t xml:space="preserve"> in TS 38.213 for determination of </w:t>
      </w:r>
      <w:r w:rsidRPr="00F623A6">
        <w:t xml:space="preserve">the frequency offset for the </w:t>
      </w:r>
      <w:r w:rsidRPr="00F623A6">
        <w:rPr>
          <w:rFonts w:cstheme="minorHAnsi"/>
          <w:szCs w:val="20"/>
        </w:rPr>
        <w:t>2</w:t>
      </w:r>
      <w:r w:rsidRPr="00F623A6">
        <w:rPr>
          <w:rFonts w:cstheme="minorHAnsi"/>
          <w:szCs w:val="20"/>
          <w:vertAlign w:val="superscript"/>
        </w:rPr>
        <w:t>nd</w:t>
      </w:r>
      <w:r w:rsidRPr="00F623A6">
        <w:t xml:space="preserve"> hop</w:t>
      </w:r>
      <w:r w:rsidRPr="00F623A6">
        <w:rPr>
          <w:rFonts w:hint="eastAsia"/>
        </w:rPr>
        <w:t>, with the updat</w:t>
      </w:r>
      <w:r w:rsidRPr="00F623A6">
        <w:t>e</w:t>
      </w:r>
      <w:r w:rsidRPr="00F623A6">
        <w:rPr>
          <w:rFonts w:hint="eastAsia"/>
        </w:rPr>
        <w:t xml:space="preserve"> that the </w:t>
      </w:r>
      <w:r w:rsidRPr="00F623A6">
        <w:t>frequency</w:t>
      </w:r>
      <w:r w:rsidRPr="00F623A6">
        <w:rPr>
          <w:rFonts w:hint="eastAsia"/>
        </w:rPr>
        <w:t xml:space="preserve"> offset </w:t>
      </w:r>
      <w:r w:rsidRPr="00F623A6">
        <w:rPr>
          <w:rFonts w:cstheme="minorHAnsi"/>
          <w:szCs w:val="20"/>
        </w:rPr>
        <w:t>for 2</w:t>
      </w:r>
      <w:r w:rsidRPr="00F623A6">
        <w:rPr>
          <w:rFonts w:cstheme="minorHAnsi"/>
          <w:szCs w:val="20"/>
          <w:vertAlign w:val="superscript"/>
        </w:rPr>
        <w:t>nd</w:t>
      </w:r>
      <w:r w:rsidRPr="00F623A6">
        <w:rPr>
          <w:rFonts w:cstheme="minorHAnsi"/>
          <w:szCs w:val="20"/>
        </w:rPr>
        <w:t xml:space="preserve"> hop</w:t>
      </w:r>
      <w:r w:rsidRPr="00F623A6">
        <w:rPr>
          <w:rFonts w:hint="eastAsia"/>
        </w:rPr>
        <w:t xml:space="preserve"> is based on</w:t>
      </w:r>
      <w:r w:rsidRPr="00F623A6">
        <w:rPr>
          <w:rFonts w:cstheme="minorHAnsi"/>
          <w:szCs w:val="20"/>
        </w:rPr>
        <w:t xml:space="preserve"> the size of </w:t>
      </w:r>
      <w:r w:rsidRPr="00F623A6">
        <w:rPr>
          <w:rFonts w:cstheme="minorHAnsi" w:hint="eastAsia"/>
          <w:szCs w:val="20"/>
        </w:rPr>
        <w:t xml:space="preserve">UL </w:t>
      </w:r>
      <w:r w:rsidRPr="00F623A6">
        <w:rPr>
          <w:rFonts w:cstheme="minorHAnsi"/>
          <w:szCs w:val="20"/>
        </w:rPr>
        <w:t>usable</w:t>
      </w:r>
      <w:r w:rsidRPr="00F623A6">
        <w:rPr>
          <w:rFonts w:cstheme="minorHAnsi" w:hint="eastAsia"/>
          <w:szCs w:val="20"/>
        </w:rPr>
        <w:t xml:space="preserve"> PRBs.</w:t>
      </w:r>
    </w:p>
    <w:p w14:paraId="4F56BA1F" w14:textId="6CC1DE1F" w:rsidR="008D3C69" w:rsidRPr="00F623A6" w:rsidRDefault="008D3C69" w:rsidP="00F623A6">
      <w:pPr>
        <w:pStyle w:val="ListParagraph"/>
        <w:numPr>
          <w:ilvl w:val="0"/>
          <w:numId w:val="84"/>
        </w:numPr>
        <w:ind w:leftChars="0"/>
        <w:rPr>
          <w:lang w:val="en-US"/>
        </w:rPr>
      </w:pPr>
      <w:r w:rsidRPr="00F623A6">
        <w:rPr>
          <w:rFonts w:cstheme="minorHAnsi"/>
          <w:szCs w:val="20"/>
          <w:lang w:val="en-US"/>
        </w:rPr>
        <w:t xml:space="preserve">FFS the case </w:t>
      </w:r>
      <w:r w:rsidRPr="00F623A6">
        <w:rPr>
          <w:lang w:val="en-US"/>
        </w:rPr>
        <w:t xml:space="preserve">when the value of </w:t>
      </w:r>
      <m:oMath>
        <m:sSub>
          <m:sSubPr>
            <m:ctrlPr>
              <w:rPr>
                <w:rFonts w:ascii="Cambria Math" w:hAnsi="Cambria Math" w:cstheme="minorHAnsi"/>
                <w:szCs w:val="20"/>
              </w:rPr>
            </m:ctrlPr>
          </m:sSubPr>
          <m:e>
            <m:r>
              <m:rPr>
                <m:sty m:val="p"/>
              </m:rPr>
              <w:rPr>
                <w:rFonts w:ascii="Cambria Math" w:hAnsi="Cambria Math" w:cstheme="minorHAnsi"/>
                <w:szCs w:val="20"/>
              </w:rPr>
              <m:t>N</m:t>
            </m:r>
          </m:e>
          <m:sub>
            <m:r>
              <m:rPr>
                <m:sty m:val="p"/>
              </m:rPr>
              <w:rPr>
                <w:rFonts w:ascii="Cambria Math" w:hAnsi="Cambria Math" w:cstheme="minorHAnsi"/>
                <w:szCs w:val="20"/>
              </w:rPr>
              <m:t>UL</m:t>
            </m:r>
            <m:r>
              <m:rPr>
                <m:sty m:val="p"/>
              </m:rPr>
              <w:rPr>
                <w:rFonts w:ascii="Cambria Math" w:hAnsi="Cambria Math" w:cstheme="minorHAnsi"/>
                <w:szCs w:val="20"/>
                <w:lang w:val="en-US"/>
              </w:rPr>
              <m:t>,</m:t>
            </m:r>
            <m:r>
              <m:rPr>
                <m:sty m:val="p"/>
              </m:rPr>
              <w:rPr>
                <w:rFonts w:ascii="Cambria Math" w:hAnsi="Cambria Math" w:cstheme="minorHAnsi"/>
                <w:szCs w:val="20"/>
              </w:rPr>
              <m:t>hop</m:t>
            </m:r>
          </m:sub>
        </m:sSub>
      </m:oMath>
      <w:r w:rsidRPr="00F623A6">
        <w:rPr>
          <w:rFonts w:eastAsiaTheme="minorEastAsia"/>
          <w:iCs/>
          <w:lang w:val="en-US"/>
        </w:rPr>
        <w:t>= 11</w:t>
      </w:r>
    </w:p>
    <w:p w14:paraId="4C575D3A" w14:textId="0680C8C9" w:rsidR="003D6CF5" w:rsidRPr="00F623A6" w:rsidRDefault="003D6CF5" w:rsidP="00F623A6">
      <w:pPr>
        <w:pStyle w:val="ListParagraph"/>
        <w:numPr>
          <w:ilvl w:val="0"/>
          <w:numId w:val="84"/>
        </w:numPr>
        <w:ind w:leftChars="0"/>
        <w:rPr>
          <w:lang w:val="en-US"/>
        </w:rPr>
      </w:pPr>
      <w:r w:rsidRPr="00F623A6">
        <w:rPr>
          <w:rFonts w:cstheme="minorHAnsi"/>
          <w:szCs w:val="20"/>
          <w:lang w:val="en-US"/>
        </w:rPr>
        <w:t xml:space="preserve">FFS the definition of UL usable PRBs for </w:t>
      </w:r>
      <w:r w:rsidRPr="00F623A6">
        <w:rPr>
          <w:rFonts w:hint="eastAsia"/>
        </w:rPr>
        <w:t>Msg3 PUSCH</w:t>
      </w:r>
      <w:r w:rsidRPr="00F623A6">
        <w:t xml:space="preserve"> transmission</w:t>
      </w:r>
    </w:p>
    <w:p w14:paraId="4D2F24A8" w14:textId="77777777" w:rsidR="008D3C69" w:rsidRDefault="008D3C69" w:rsidP="00F623A6"/>
    <w:p w14:paraId="447E032F" w14:textId="5DECDED6" w:rsidR="00B5185F" w:rsidRPr="00B5185F" w:rsidRDefault="00B5185F" w:rsidP="008D3C69">
      <w:pPr>
        <w:spacing w:after="120"/>
        <w:rPr>
          <w:b/>
          <w:bCs/>
        </w:rPr>
      </w:pPr>
      <w:r w:rsidRPr="00B5185F">
        <w:rPr>
          <w:b/>
          <w:bCs/>
          <w:highlight w:val="yellow"/>
        </w:rPr>
        <w:t>Possible Agreement</w:t>
      </w:r>
    </w:p>
    <w:p w14:paraId="418DCD9D" w14:textId="66D111F9" w:rsidR="00B5185F" w:rsidRPr="00B5185F" w:rsidRDefault="00B5185F" w:rsidP="00B5185F">
      <w:pPr>
        <w:spacing w:after="120"/>
      </w:pPr>
      <w:r w:rsidRPr="00B5185F">
        <w:rPr>
          <w:rFonts w:hint="eastAsia"/>
        </w:rPr>
        <w:t xml:space="preserve">For SBFD-aware UEs in </w:t>
      </w:r>
      <w:r w:rsidRPr="00B5185F">
        <w:t>RRC_IDLE/INACTIVE mode</w:t>
      </w:r>
      <w:r w:rsidRPr="00B5185F">
        <w:rPr>
          <w:rFonts w:hint="eastAsia"/>
        </w:rPr>
        <w:t xml:space="preserve">, </w:t>
      </w:r>
      <w:r w:rsidRPr="00B5185F">
        <w:t xml:space="preserve">UL </w:t>
      </w:r>
      <w:proofErr w:type="spellStart"/>
      <w:r w:rsidRPr="00B5185F">
        <w:t>subband</w:t>
      </w:r>
      <w:proofErr w:type="spellEnd"/>
      <w:r w:rsidRPr="00B5185F">
        <w:t xml:space="preserve"> frequency resources within </w:t>
      </w:r>
      <w:r w:rsidRPr="00B5185F">
        <w:rPr>
          <w:rFonts w:hint="eastAsia"/>
        </w:rPr>
        <w:t>initial</w:t>
      </w:r>
      <w:r w:rsidRPr="00B5185F">
        <w:t xml:space="preserve"> UL BWP are called UL usable </w:t>
      </w:r>
      <w:r w:rsidRPr="00B5185F">
        <w:rPr>
          <w:rFonts w:hint="eastAsia"/>
        </w:rPr>
        <w:t>initial</w:t>
      </w:r>
      <w:r w:rsidRPr="00B5185F">
        <w:t xml:space="preserve"> PRBs and DL </w:t>
      </w:r>
      <w:proofErr w:type="spellStart"/>
      <w:r w:rsidRPr="00B5185F">
        <w:t>subband</w:t>
      </w:r>
      <w:proofErr w:type="spellEnd"/>
      <w:r w:rsidRPr="00B5185F">
        <w:t xml:space="preserve">(s) frequency resources within </w:t>
      </w:r>
      <w:r w:rsidRPr="00B5185F">
        <w:rPr>
          <w:rFonts w:hint="eastAsia"/>
        </w:rPr>
        <w:t>initial</w:t>
      </w:r>
      <w:r w:rsidRPr="00B5185F">
        <w:t xml:space="preserve"> DL BWP are called DL usable </w:t>
      </w:r>
      <w:r>
        <w:t xml:space="preserve">initial </w:t>
      </w:r>
      <w:r w:rsidRPr="00B5185F">
        <w:t>PRBs</w:t>
      </w:r>
      <w:r w:rsidRPr="00B5185F">
        <w:rPr>
          <w:rFonts w:hint="eastAsia"/>
        </w:rPr>
        <w:t>.</w:t>
      </w:r>
    </w:p>
    <w:p w14:paraId="7815CAE3" w14:textId="77777777" w:rsidR="00B5185F" w:rsidRDefault="00B5185F" w:rsidP="00B5185F">
      <w:pPr>
        <w:pStyle w:val="ListParagraph"/>
        <w:numPr>
          <w:ilvl w:val="0"/>
          <w:numId w:val="19"/>
        </w:numPr>
        <w:spacing w:after="120" w:line="278" w:lineRule="auto"/>
        <w:ind w:leftChars="0"/>
        <w:rPr>
          <w:color w:val="ED0000"/>
          <w:lang w:val="en-US"/>
        </w:rPr>
      </w:pPr>
      <w:r w:rsidRPr="00B5185F">
        <w:rPr>
          <w:rFonts w:hint="eastAsia"/>
          <w:color w:val="ED0000"/>
          <w:lang w:val="en-US"/>
        </w:rPr>
        <w:t xml:space="preserve">FFS: </w:t>
      </w:r>
      <w:r w:rsidRPr="00B5185F">
        <w:rPr>
          <w:color w:val="ED0000"/>
          <w:lang w:val="en-US"/>
        </w:rPr>
        <w:t xml:space="preserve">whether other enhancements are needed for </w:t>
      </w:r>
      <w:r w:rsidRPr="00B5185F">
        <w:rPr>
          <w:rFonts w:hint="eastAsia"/>
          <w:color w:val="ED0000"/>
          <w:lang w:val="en-US"/>
        </w:rPr>
        <w:t xml:space="preserve">initial UL/DL BWP for </w:t>
      </w:r>
      <w:r w:rsidRPr="00B5185F">
        <w:rPr>
          <w:color w:val="ED0000"/>
          <w:lang w:val="en-US"/>
        </w:rPr>
        <w:t xml:space="preserve">SBFD aware UEs </w:t>
      </w:r>
    </w:p>
    <w:p w14:paraId="2F561D13" w14:textId="163614B4" w:rsidR="00B5185F" w:rsidRPr="00B5185F" w:rsidRDefault="00B5185F" w:rsidP="00B5185F">
      <w:pPr>
        <w:pStyle w:val="ListParagraph"/>
        <w:numPr>
          <w:ilvl w:val="0"/>
          <w:numId w:val="19"/>
        </w:numPr>
        <w:spacing w:after="120" w:line="278" w:lineRule="auto"/>
        <w:ind w:leftChars="0"/>
        <w:rPr>
          <w:color w:val="ED0000"/>
          <w:lang w:val="en-US"/>
        </w:rPr>
      </w:pPr>
      <w:r>
        <w:t>‘</w:t>
      </w:r>
      <w:r w:rsidRPr="00B5185F">
        <w:t xml:space="preserve">UL usable </w:t>
      </w:r>
      <w:r w:rsidRPr="00B5185F">
        <w:rPr>
          <w:rFonts w:hint="eastAsia"/>
        </w:rPr>
        <w:t>initial</w:t>
      </w:r>
      <w:r w:rsidRPr="00B5185F">
        <w:t xml:space="preserve"> PRBs</w:t>
      </w:r>
      <w:r>
        <w:t>’ and ‘</w:t>
      </w:r>
      <w:r w:rsidRPr="00B5185F">
        <w:t xml:space="preserve">DL usable </w:t>
      </w:r>
      <w:r>
        <w:t xml:space="preserve">initial </w:t>
      </w:r>
      <w:r w:rsidRPr="00B5185F">
        <w:t>PRBs</w:t>
      </w:r>
      <w:r>
        <w:t>’ replace ‘</w:t>
      </w:r>
      <w:r w:rsidRPr="00B5185F">
        <w:t>UL usable PRBs</w:t>
      </w:r>
      <w:r>
        <w:t>’ and ‘</w:t>
      </w:r>
      <w:r w:rsidRPr="00B5185F">
        <w:t>DL usable PRBs</w:t>
      </w:r>
      <w:r>
        <w:t>’ used in agenda item 9.3.2</w:t>
      </w:r>
    </w:p>
    <w:p w14:paraId="547E8A76" w14:textId="77777777" w:rsidR="007F216C" w:rsidRDefault="007F216C" w:rsidP="00F623A6"/>
    <w:p w14:paraId="2EC27E25" w14:textId="394C04AA" w:rsidR="001D168C" w:rsidRPr="00430BFF" w:rsidRDefault="00C00967" w:rsidP="00F623A6">
      <w:pPr>
        <w:rPr>
          <w:b/>
          <w:bCs/>
        </w:rPr>
      </w:pPr>
      <w:r w:rsidRPr="00430BFF">
        <w:rPr>
          <w:b/>
          <w:bCs/>
          <w:highlight w:val="green"/>
        </w:rPr>
        <w:t>Agreement</w:t>
      </w:r>
    </w:p>
    <w:p w14:paraId="3A2F170B" w14:textId="77777777" w:rsidR="001D168C" w:rsidRDefault="001D168C" w:rsidP="00F623A6">
      <w:r>
        <w:t xml:space="preserve">For RACH configuration Option 1 with Alt 1-1, for determination of lowest RO of additional-ROs in SBFD symbols, </w:t>
      </w:r>
      <w:r>
        <w:rPr>
          <w:rFonts w:hint="eastAsia"/>
        </w:rPr>
        <w:t xml:space="preserve">select </w:t>
      </w:r>
      <w:r>
        <w:t xml:space="preserve">one </w:t>
      </w:r>
      <w:r>
        <w:rPr>
          <w:rFonts w:hint="eastAsia"/>
        </w:rPr>
        <w:t>from the following alternatives</w:t>
      </w:r>
      <w:r>
        <w:t xml:space="preserve">. </w:t>
      </w:r>
    </w:p>
    <w:p w14:paraId="3B93CC73" w14:textId="77777777" w:rsidR="001D168C" w:rsidRDefault="001D168C" w:rsidP="00F623A6">
      <w:pPr>
        <w:pStyle w:val="ListParagraph"/>
        <w:numPr>
          <w:ilvl w:val="0"/>
          <w:numId w:val="19"/>
        </w:numPr>
        <w:adjustRightInd w:val="0"/>
        <w:ind w:leftChars="0"/>
        <w:rPr>
          <w:lang w:val="en-US"/>
        </w:rPr>
      </w:pPr>
      <w:r>
        <w:rPr>
          <w:lang w:val="en-US"/>
        </w:rPr>
        <w:t>Alt 1: The</w:t>
      </w:r>
      <w:r>
        <w:rPr>
          <w:i/>
          <w:iCs/>
          <w:lang w:val="en-US"/>
        </w:rPr>
        <w:t xml:space="preserve"> </w:t>
      </w:r>
      <w:r>
        <w:rPr>
          <w:lang w:val="en-US"/>
        </w:rPr>
        <w:t>parameter</w:t>
      </w:r>
      <w:r>
        <w:rPr>
          <w:i/>
          <w:iCs/>
          <w:lang w:val="en-US"/>
        </w:rPr>
        <w:t xml:space="preserve"> msg1-FrequencyStart </w:t>
      </w:r>
      <w:r>
        <w:rPr>
          <w:lang w:val="en-US"/>
        </w:rPr>
        <w:t xml:space="preserve">in </w:t>
      </w:r>
      <w:proofErr w:type="spellStart"/>
      <w:r>
        <w:rPr>
          <w:i/>
          <w:iCs/>
          <w:lang w:val="en-US"/>
        </w:rPr>
        <w:t>rach-ConfigCommon</w:t>
      </w:r>
      <w:proofErr w:type="spellEnd"/>
      <w:r>
        <w:rPr>
          <w:lang w:val="en-US"/>
        </w:rPr>
        <w:t xml:space="preserve"> is applied with no reinterpretation.</w:t>
      </w:r>
    </w:p>
    <w:p w14:paraId="30172E3F" w14:textId="77777777" w:rsidR="001D168C" w:rsidRDefault="001D168C" w:rsidP="00F623A6">
      <w:pPr>
        <w:pStyle w:val="ListParagraph"/>
        <w:numPr>
          <w:ilvl w:val="0"/>
          <w:numId w:val="19"/>
        </w:numPr>
        <w:adjustRightInd w:val="0"/>
        <w:ind w:leftChars="0"/>
        <w:rPr>
          <w:lang w:val="en-US"/>
        </w:rPr>
      </w:pPr>
      <w:r>
        <w:rPr>
          <w:lang w:val="en-US"/>
        </w:rPr>
        <w:t>Alt 2-1: The</w:t>
      </w:r>
      <w:r>
        <w:rPr>
          <w:i/>
          <w:iCs/>
          <w:lang w:val="en-US"/>
        </w:rPr>
        <w:t xml:space="preserve"> </w:t>
      </w:r>
      <w:r>
        <w:rPr>
          <w:lang w:val="en-US"/>
        </w:rPr>
        <w:t>parameter</w:t>
      </w:r>
      <w:r>
        <w:rPr>
          <w:i/>
          <w:iCs/>
          <w:lang w:val="en-US"/>
        </w:rPr>
        <w:t xml:space="preserve"> msg1-FrequencyStart </w:t>
      </w:r>
      <w:r>
        <w:rPr>
          <w:lang w:val="en-US"/>
        </w:rPr>
        <w:t xml:space="preserve">in </w:t>
      </w:r>
      <w:proofErr w:type="spellStart"/>
      <w:r>
        <w:rPr>
          <w:i/>
          <w:iCs/>
          <w:lang w:val="en-US"/>
        </w:rPr>
        <w:t>rach-ConfigCommon</w:t>
      </w:r>
      <w:proofErr w:type="spellEnd"/>
      <w:r>
        <w:rPr>
          <w:lang w:val="en-US"/>
        </w:rPr>
        <w:t xml:space="preserve"> is reinterpreted as the frequency offset of lowest RO in frequency domain with respective to the lowest PRB of UL usable PRBs.</w:t>
      </w:r>
    </w:p>
    <w:p w14:paraId="702D8AD9" w14:textId="77777777" w:rsidR="001D168C" w:rsidRDefault="001D168C" w:rsidP="00F623A6">
      <w:pPr>
        <w:pStyle w:val="ListParagraph"/>
        <w:numPr>
          <w:ilvl w:val="0"/>
          <w:numId w:val="19"/>
        </w:numPr>
        <w:adjustRightInd w:val="0"/>
        <w:ind w:leftChars="0"/>
        <w:rPr>
          <w:lang w:val="en-US"/>
        </w:rPr>
      </w:pPr>
      <w:r>
        <w:rPr>
          <w:lang w:val="en-US"/>
        </w:rPr>
        <w:t xml:space="preserve">Alt 2-3: The frequency offset of lowest RO in frequency domain with respective to the lowest PRB of UL usable PRBs is equal to </w:t>
      </w:r>
      <w:r>
        <w:rPr>
          <w:i/>
          <w:iCs/>
          <w:lang w:val="en-US"/>
        </w:rPr>
        <w:t>mod</w:t>
      </w:r>
      <w:r>
        <w:rPr>
          <w:lang w:val="en-US"/>
        </w:rPr>
        <w:t xml:space="preserve"> (</w:t>
      </w:r>
      <w:r>
        <w:rPr>
          <w:i/>
          <w:iCs/>
          <w:lang w:val="en-US"/>
        </w:rPr>
        <w:t>msg1-FrequencyStart</w:t>
      </w:r>
      <w:r>
        <w:rPr>
          <w:lang w:val="en-US"/>
        </w:rPr>
        <w:t>, bandwidth of UL usable PRBs).</w:t>
      </w:r>
    </w:p>
    <w:p w14:paraId="3FF98AC6" w14:textId="767BAB0E" w:rsidR="00C00967" w:rsidRDefault="00C00967" w:rsidP="00F623A6">
      <w:pPr>
        <w:pStyle w:val="ListParagraph"/>
        <w:numPr>
          <w:ilvl w:val="0"/>
          <w:numId w:val="19"/>
        </w:numPr>
        <w:adjustRightInd w:val="0"/>
        <w:ind w:leftChars="0"/>
        <w:rPr>
          <w:lang w:val="en-US"/>
        </w:rPr>
      </w:pPr>
      <w:r>
        <w:rPr>
          <w:lang w:val="en-US"/>
        </w:rPr>
        <w:lastRenderedPageBreak/>
        <w:t>FFS: Possible modifications</w:t>
      </w:r>
    </w:p>
    <w:p w14:paraId="778B6859" w14:textId="77777777" w:rsidR="001D168C" w:rsidRDefault="001D168C" w:rsidP="00F623A6">
      <w:pPr>
        <w:rPr>
          <w:lang w:val="en-US"/>
        </w:rPr>
      </w:pPr>
    </w:p>
    <w:p w14:paraId="3C1B2FC1" w14:textId="73EC9F31" w:rsidR="00430BFF" w:rsidRPr="00430BFF" w:rsidRDefault="00430BFF" w:rsidP="00F623A6">
      <w:pPr>
        <w:rPr>
          <w:b/>
          <w:bCs/>
          <w:lang w:val="en-US"/>
        </w:rPr>
      </w:pPr>
      <w:r w:rsidRPr="00430BFF">
        <w:rPr>
          <w:b/>
          <w:bCs/>
          <w:lang w:val="en-US"/>
        </w:rPr>
        <w:t>Conclusion</w:t>
      </w:r>
    </w:p>
    <w:p w14:paraId="4A2807E0" w14:textId="39FAC4CD" w:rsidR="00430BFF" w:rsidRDefault="00430BFF" w:rsidP="00F623A6">
      <w:pPr>
        <w:rPr>
          <w:lang w:val="en-US"/>
        </w:rPr>
      </w:pPr>
      <w:r>
        <w:rPr>
          <w:lang w:val="en-US"/>
        </w:rPr>
        <w:t>There is no consensus in RAN1 to support the following in Rel-19:</w:t>
      </w:r>
    </w:p>
    <w:p w14:paraId="104BF0F8" w14:textId="157CC38D" w:rsidR="00430BFF" w:rsidRPr="00F623A6" w:rsidRDefault="00430BFF" w:rsidP="00F623A6">
      <w:pPr>
        <w:pStyle w:val="ListParagraph"/>
        <w:numPr>
          <w:ilvl w:val="0"/>
          <w:numId w:val="19"/>
        </w:numPr>
        <w:ind w:leftChars="0"/>
        <w:rPr>
          <w:szCs w:val="21"/>
        </w:rPr>
      </w:pPr>
      <w:r w:rsidRPr="00F623A6">
        <w:rPr>
          <w:szCs w:val="21"/>
        </w:rPr>
        <w:t>E</w:t>
      </w:r>
      <w:r w:rsidRPr="00F623A6">
        <w:rPr>
          <w:rFonts w:hint="eastAsia"/>
          <w:szCs w:val="21"/>
        </w:rPr>
        <w:t>nabl</w:t>
      </w:r>
      <w:r w:rsidRPr="00F623A6">
        <w:rPr>
          <w:szCs w:val="21"/>
        </w:rPr>
        <w:t>ing</w:t>
      </w:r>
      <w:r w:rsidRPr="00F623A6">
        <w:rPr>
          <w:rFonts w:hint="eastAsia"/>
          <w:szCs w:val="21"/>
        </w:rPr>
        <w:t xml:space="preserve"> both RACH configuration O</w:t>
      </w:r>
      <w:r w:rsidRPr="00F623A6">
        <w:rPr>
          <w:szCs w:val="21"/>
        </w:rPr>
        <w:t>p</w:t>
      </w:r>
      <w:r w:rsidRPr="00F623A6">
        <w:rPr>
          <w:rFonts w:hint="eastAsia"/>
          <w:szCs w:val="21"/>
        </w:rPr>
        <w:t>tion 1 and O</w:t>
      </w:r>
      <w:r w:rsidRPr="00F623A6">
        <w:rPr>
          <w:szCs w:val="21"/>
        </w:rPr>
        <w:t>p</w:t>
      </w:r>
      <w:r w:rsidRPr="00F623A6">
        <w:rPr>
          <w:rFonts w:hint="eastAsia"/>
          <w:szCs w:val="21"/>
        </w:rPr>
        <w:t>tion 2</w:t>
      </w:r>
      <w:r w:rsidRPr="00F623A6">
        <w:rPr>
          <w:szCs w:val="21"/>
        </w:rPr>
        <w:t xml:space="preserve"> for SBFD random access operation</w:t>
      </w:r>
      <w:r w:rsidRPr="00F623A6">
        <w:rPr>
          <w:rFonts w:hint="eastAsia"/>
          <w:szCs w:val="21"/>
        </w:rPr>
        <w:t xml:space="preserve"> </w:t>
      </w:r>
      <w:r w:rsidRPr="00F623A6">
        <w:rPr>
          <w:szCs w:val="21"/>
        </w:rPr>
        <w:t>in a cell from network side.</w:t>
      </w:r>
    </w:p>
    <w:p w14:paraId="5F77C1A0" w14:textId="77777777" w:rsidR="00430BFF" w:rsidRPr="00430BFF" w:rsidRDefault="00430BFF" w:rsidP="00F623A6"/>
    <w:p w14:paraId="6D247C76" w14:textId="77777777" w:rsidR="007F216C" w:rsidRPr="007F216C" w:rsidRDefault="007F216C" w:rsidP="00F623A6"/>
    <w:p w14:paraId="5F2C03AE" w14:textId="77777777" w:rsidR="00FE3EA1" w:rsidRDefault="00FE3EA1" w:rsidP="00FE3EA1">
      <w:pPr>
        <w:pStyle w:val="Heading3"/>
        <w:rPr>
          <w:rFonts w:eastAsia="Times New Roman"/>
          <w:szCs w:val="24"/>
          <w:lang w:val="en-US" w:eastAsia="en-US"/>
        </w:rPr>
      </w:pPr>
      <w:bookmarkStart w:id="71" w:name="_Toc179009759"/>
      <w:r>
        <w:rPr>
          <w:rFonts w:eastAsia="Times New Roman"/>
          <w:szCs w:val="24"/>
          <w:lang w:val="en-US" w:eastAsia="en-US"/>
        </w:rPr>
        <w:t>CLI handling</w:t>
      </w:r>
      <w:bookmarkEnd w:id="71"/>
    </w:p>
    <w:p w14:paraId="36960A6B" w14:textId="77777777" w:rsidR="004967E9" w:rsidRPr="004967E9" w:rsidRDefault="004967E9" w:rsidP="004967E9">
      <w:pPr>
        <w:rPr>
          <w:lang w:val="en-US"/>
        </w:rPr>
      </w:pPr>
      <w:r w:rsidRPr="004967E9">
        <w:rPr>
          <w:lang w:val="en-US"/>
        </w:rPr>
        <w:t>R1-2407626</w:t>
      </w:r>
      <w:r w:rsidRPr="004967E9">
        <w:rPr>
          <w:lang w:val="en-US"/>
        </w:rPr>
        <w:tab/>
        <w:t>Discussion on CLI handling</w:t>
      </w:r>
      <w:r w:rsidRPr="004967E9">
        <w:rPr>
          <w:lang w:val="en-US"/>
        </w:rPr>
        <w:tab/>
        <w:t>New H3C Technologies Co., Ltd.</w:t>
      </w:r>
    </w:p>
    <w:p w14:paraId="351A8D67" w14:textId="77777777" w:rsidR="004967E9" w:rsidRPr="004967E9" w:rsidRDefault="004967E9" w:rsidP="004967E9">
      <w:pPr>
        <w:rPr>
          <w:lang w:val="en-US"/>
        </w:rPr>
      </w:pPr>
      <w:r w:rsidRPr="004967E9">
        <w:rPr>
          <w:lang w:val="en-US"/>
        </w:rPr>
        <w:t>R1-2407677</w:t>
      </w:r>
      <w:r w:rsidRPr="004967E9">
        <w:rPr>
          <w:lang w:val="en-US"/>
        </w:rPr>
        <w:tab/>
        <w:t xml:space="preserve">On cross-link interference handling for </w:t>
      </w:r>
      <w:proofErr w:type="spellStart"/>
      <w:r w:rsidRPr="004967E9">
        <w:rPr>
          <w:lang w:val="en-US"/>
        </w:rPr>
        <w:t>subband</w:t>
      </w:r>
      <w:proofErr w:type="spellEnd"/>
      <w:r w:rsidRPr="004967E9">
        <w:rPr>
          <w:lang w:val="en-US"/>
        </w:rPr>
        <w:t xml:space="preserve"> full duplex</w:t>
      </w:r>
      <w:r w:rsidRPr="004967E9">
        <w:rPr>
          <w:lang w:val="en-US"/>
        </w:rPr>
        <w:tab/>
        <w:t>Huawei, HiSilicon</w:t>
      </w:r>
    </w:p>
    <w:p w14:paraId="56AF7CC9" w14:textId="77777777" w:rsidR="004967E9" w:rsidRPr="004967E9" w:rsidRDefault="004967E9" w:rsidP="004967E9">
      <w:pPr>
        <w:rPr>
          <w:lang w:val="en-US"/>
        </w:rPr>
      </w:pPr>
      <w:r w:rsidRPr="004967E9">
        <w:rPr>
          <w:lang w:val="en-US"/>
        </w:rPr>
        <w:t>R1-2407704</w:t>
      </w:r>
      <w:r w:rsidRPr="004967E9">
        <w:rPr>
          <w:lang w:val="en-US"/>
        </w:rPr>
        <w:tab/>
        <w:t>Discussion on CLI handling</w:t>
      </w:r>
      <w:r w:rsidRPr="004967E9">
        <w:rPr>
          <w:lang w:val="en-US"/>
        </w:rPr>
        <w:tab/>
      </w:r>
      <w:proofErr w:type="spellStart"/>
      <w:r w:rsidRPr="004967E9">
        <w:rPr>
          <w:lang w:val="en-US"/>
        </w:rPr>
        <w:t>Spreadtrum</w:t>
      </w:r>
      <w:proofErr w:type="spellEnd"/>
      <w:r w:rsidRPr="004967E9">
        <w:rPr>
          <w:lang w:val="en-US"/>
        </w:rPr>
        <w:t xml:space="preserve"> Communications</w:t>
      </w:r>
    </w:p>
    <w:p w14:paraId="25531917" w14:textId="77777777" w:rsidR="004967E9" w:rsidRPr="004967E9" w:rsidRDefault="004967E9" w:rsidP="004967E9">
      <w:pPr>
        <w:rPr>
          <w:lang w:val="en-US"/>
        </w:rPr>
      </w:pPr>
      <w:r w:rsidRPr="004967E9">
        <w:rPr>
          <w:lang w:val="en-US"/>
        </w:rPr>
        <w:t>R1-2407754</w:t>
      </w:r>
      <w:r w:rsidRPr="004967E9">
        <w:rPr>
          <w:lang w:val="en-US"/>
        </w:rPr>
        <w:tab/>
        <w:t xml:space="preserve">Discussion on </w:t>
      </w:r>
      <w:proofErr w:type="spellStart"/>
      <w:r w:rsidRPr="004967E9">
        <w:rPr>
          <w:lang w:val="en-US"/>
        </w:rPr>
        <w:t>gNB-gNB</w:t>
      </w:r>
      <w:proofErr w:type="spellEnd"/>
      <w:r w:rsidRPr="004967E9">
        <w:rPr>
          <w:lang w:val="en-US"/>
        </w:rPr>
        <w:t xml:space="preserve"> CLI handling</w:t>
      </w:r>
      <w:r w:rsidRPr="004967E9">
        <w:rPr>
          <w:lang w:val="en-US"/>
        </w:rPr>
        <w:tab/>
        <w:t>Tejas Network Limited</w:t>
      </w:r>
    </w:p>
    <w:p w14:paraId="7FF65AAC" w14:textId="77777777" w:rsidR="004967E9" w:rsidRPr="004967E9" w:rsidRDefault="004967E9" w:rsidP="004967E9">
      <w:pPr>
        <w:rPr>
          <w:lang w:val="en-US"/>
        </w:rPr>
      </w:pPr>
      <w:r w:rsidRPr="004967E9">
        <w:rPr>
          <w:lang w:val="en-US"/>
        </w:rPr>
        <w:t>R1-2407809</w:t>
      </w:r>
      <w:r w:rsidRPr="004967E9">
        <w:rPr>
          <w:lang w:val="en-US"/>
        </w:rPr>
        <w:tab/>
        <w:t>Discussion on CLI handling for Rel-19 duplex operation</w:t>
      </w:r>
      <w:r w:rsidRPr="004967E9">
        <w:rPr>
          <w:lang w:val="en-US"/>
        </w:rPr>
        <w:tab/>
        <w:t>ZTE Corporation, Sanechips</w:t>
      </w:r>
    </w:p>
    <w:p w14:paraId="29017817" w14:textId="77777777" w:rsidR="004967E9" w:rsidRPr="004967E9" w:rsidRDefault="004967E9" w:rsidP="004967E9">
      <w:pPr>
        <w:rPr>
          <w:lang w:val="en-US"/>
        </w:rPr>
      </w:pPr>
      <w:r w:rsidRPr="004967E9">
        <w:rPr>
          <w:lang w:val="en-US"/>
        </w:rPr>
        <w:t>R1-2407859</w:t>
      </w:r>
      <w:r w:rsidRPr="004967E9">
        <w:rPr>
          <w:lang w:val="en-US"/>
        </w:rPr>
        <w:tab/>
        <w:t>Discussion on CLI handling for Rel-19 NR duplex</w:t>
      </w:r>
      <w:r w:rsidRPr="004967E9">
        <w:rPr>
          <w:lang w:val="en-US"/>
        </w:rPr>
        <w:tab/>
        <w:t>vivo</w:t>
      </w:r>
    </w:p>
    <w:p w14:paraId="3868CAB8" w14:textId="77777777" w:rsidR="004967E9" w:rsidRPr="004967E9" w:rsidRDefault="004967E9" w:rsidP="004967E9">
      <w:pPr>
        <w:rPr>
          <w:lang w:val="en-US"/>
        </w:rPr>
      </w:pPr>
      <w:r w:rsidRPr="004967E9">
        <w:rPr>
          <w:lang w:val="en-US"/>
        </w:rPr>
        <w:t>R1-2407903</w:t>
      </w:r>
      <w:r w:rsidRPr="004967E9">
        <w:rPr>
          <w:lang w:val="en-US"/>
        </w:rPr>
        <w:tab/>
        <w:t>Discussion on CLI handling</w:t>
      </w:r>
      <w:r w:rsidRPr="004967E9">
        <w:rPr>
          <w:lang w:val="en-US"/>
        </w:rPr>
        <w:tab/>
        <w:t>CMCC</w:t>
      </w:r>
    </w:p>
    <w:p w14:paraId="2735CFCF" w14:textId="77777777" w:rsidR="004967E9" w:rsidRPr="004967E9" w:rsidRDefault="004967E9" w:rsidP="004967E9">
      <w:pPr>
        <w:rPr>
          <w:lang w:val="en-US"/>
        </w:rPr>
      </w:pPr>
      <w:r w:rsidRPr="004967E9">
        <w:rPr>
          <w:lang w:val="en-US"/>
        </w:rPr>
        <w:t>R1-2407928</w:t>
      </w:r>
      <w:r w:rsidRPr="004967E9">
        <w:rPr>
          <w:lang w:val="en-US"/>
        </w:rPr>
        <w:tab/>
        <w:t>Discussion on CLI Handling in SBFD System</w:t>
      </w:r>
      <w:r w:rsidRPr="004967E9">
        <w:rPr>
          <w:lang w:val="en-US"/>
        </w:rPr>
        <w:tab/>
        <w:t>MediaTek Inc</w:t>
      </w:r>
    </w:p>
    <w:p w14:paraId="5671FF4E" w14:textId="77777777" w:rsidR="004967E9" w:rsidRPr="004967E9" w:rsidRDefault="004967E9" w:rsidP="004967E9">
      <w:pPr>
        <w:rPr>
          <w:lang w:val="en-US"/>
        </w:rPr>
      </w:pPr>
      <w:r w:rsidRPr="004967E9">
        <w:rPr>
          <w:lang w:val="en-US"/>
        </w:rPr>
        <w:t>R1-2407967</w:t>
      </w:r>
      <w:r w:rsidRPr="004967E9">
        <w:rPr>
          <w:lang w:val="en-US"/>
        </w:rPr>
        <w:tab/>
        <w:t>Discussion on CLI handling for SBFD operation</w:t>
      </w:r>
      <w:r w:rsidRPr="004967E9">
        <w:rPr>
          <w:lang w:val="en-US"/>
        </w:rPr>
        <w:tab/>
        <w:t>Xiaomi</w:t>
      </w:r>
    </w:p>
    <w:p w14:paraId="6E5C3BA2" w14:textId="77777777" w:rsidR="004967E9" w:rsidRPr="004967E9" w:rsidRDefault="004967E9" w:rsidP="004967E9">
      <w:pPr>
        <w:rPr>
          <w:lang w:val="en-US"/>
        </w:rPr>
      </w:pPr>
      <w:r w:rsidRPr="004967E9">
        <w:rPr>
          <w:lang w:val="en-US"/>
        </w:rPr>
        <w:t>R1-2408045</w:t>
      </w:r>
      <w:r w:rsidRPr="004967E9">
        <w:rPr>
          <w:lang w:val="en-US"/>
        </w:rPr>
        <w:tab/>
        <w:t>Discussion on CLI handling for NR duplex evolution</w:t>
      </w:r>
      <w:r w:rsidRPr="004967E9">
        <w:rPr>
          <w:lang w:val="en-US"/>
        </w:rPr>
        <w:tab/>
        <w:t>CATT</w:t>
      </w:r>
    </w:p>
    <w:p w14:paraId="6368B00F" w14:textId="77777777" w:rsidR="004967E9" w:rsidRPr="004967E9" w:rsidRDefault="004967E9" w:rsidP="004967E9">
      <w:pPr>
        <w:rPr>
          <w:lang w:val="en-US"/>
        </w:rPr>
      </w:pPr>
      <w:r w:rsidRPr="004967E9">
        <w:rPr>
          <w:lang w:val="en-US"/>
        </w:rPr>
        <w:t>R1-2408088</w:t>
      </w:r>
      <w:r w:rsidRPr="004967E9">
        <w:rPr>
          <w:lang w:val="en-US"/>
        </w:rPr>
        <w:tab/>
        <w:t>Discussion on CLI handling</w:t>
      </w:r>
      <w:r w:rsidRPr="004967E9">
        <w:rPr>
          <w:lang w:val="en-US"/>
        </w:rPr>
        <w:tab/>
        <w:t>LG Electronics</w:t>
      </w:r>
    </w:p>
    <w:p w14:paraId="4237132E" w14:textId="77777777" w:rsidR="004967E9" w:rsidRPr="004967E9" w:rsidRDefault="004967E9" w:rsidP="004967E9">
      <w:pPr>
        <w:rPr>
          <w:lang w:val="en-US"/>
        </w:rPr>
      </w:pPr>
      <w:r w:rsidRPr="004967E9">
        <w:rPr>
          <w:lang w:val="en-US"/>
        </w:rPr>
        <w:t>R1-2408144</w:t>
      </w:r>
      <w:r w:rsidRPr="004967E9">
        <w:rPr>
          <w:lang w:val="en-US"/>
        </w:rPr>
        <w:tab/>
        <w:t>CLI handling in NR duplex operation</w:t>
      </w:r>
      <w:r w:rsidRPr="004967E9">
        <w:rPr>
          <w:lang w:val="en-US"/>
        </w:rPr>
        <w:tab/>
        <w:t>OPPO</w:t>
      </w:r>
    </w:p>
    <w:p w14:paraId="55E79C7C" w14:textId="77777777" w:rsidR="004967E9" w:rsidRPr="004967E9" w:rsidRDefault="004967E9" w:rsidP="004967E9">
      <w:pPr>
        <w:rPr>
          <w:lang w:val="en-US"/>
        </w:rPr>
      </w:pPr>
      <w:r w:rsidRPr="004967E9">
        <w:rPr>
          <w:lang w:val="en-US"/>
        </w:rPr>
        <w:t>R1-2408216</w:t>
      </w:r>
      <w:r w:rsidRPr="004967E9">
        <w:rPr>
          <w:lang w:val="en-US"/>
        </w:rPr>
        <w:tab/>
        <w:t>CLI handling for NR duplex operations</w:t>
      </w:r>
      <w:r w:rsidRPr="004967E9">
        <w:rPr>
          <w:lang w:val="en-US"/>
        </w:rPr>
        <w:tab/>
        <w:t>NEC</w:t>
      </w:r>
    </w:p>
    <w:p w14:paraId="316B138B" w14:textId="77777777" w:rsidR="004967E9" w:rsidRPr="004967E9" w:rsidRDefault="004967E9" w:rsidP="004967E9">
      <w:pPr>
        <w:rPr>
          <w:lang w:val="en-US"/>
        </w:rPr>
      </w:pPr>
      <w:r w:rsidRPr="004967E9">
        <w:rPr>
          <w:lang w:val="en-US"/>
        </w:rPr>
        <w:t>R1-2408278</w:t>
      </w:r>
      <w:r w:rsidRPr="004967E9">
        <w:rPr>
          <w:lang w:val="en-US"/>
        </w:rPr>
        <w:tab/>
        <w:t>Discussion on CLI handling for SBFD operation</w:t>
      </w:r>
      <w:r w:rsidRPr="004967E9">
        <w:rPr>
          <w:lang w:val="en-US"/>
        </w:rPr>
        <w:tab/>
      </w:r>
      <w:proofErr w:type="spellStart"/>
      <w:r w:rsidRPr="004967E9">
        <w:rPr>
          <w:lang w:val="en-US"/>
        </w:rPr>
        <w:t>InterDigital</w:t>
      </w:r>
      <w:proofErr w:type="spellEnd"/>
      <w:r w:rsidRPr="004967E9">
        <w:rPr>
          <w:lang w:val="en-US"/>
        </w:rPr>
        <w:t>, Inc.</w:t>
      </w:r>
    </w:p>
    <w:p w14:paraId="73D994CF" w14:textId="77777777" w:rsidR="004967E9" w:rsidRPr="004967E9" w:rsidRDefault="004967E9" w:rsidP="004967E9">
      <w:pPr>
        <w:rPr>
          <w:lang w:val="en-US"/>
        </w:rPr>
      </w:pPr>
      <w:r w:rsidRPr="004967E9">
        <w:rPr>
          <w:lang w:val="en-US"/>
        </w:rPr>
        <w:t>R1-2408409</w:t>
      </w:r>
      <w:r w:rsidRPr="004967E9">
        <w:rPr>
          <w:lang w:val="en-US"/>
        </w:rPr>
        <w:tab/>
        <w:t>CLI handling for SBFD</w:t>
      </w:r>
      <w:r w:rsidRPr="004967E9">
        <w:rPr>
          <w:lang w:val="en-US"/>
        </w:rPr>
        <w:tab/>
        <w:t>Sony</w:t>
      </w:r>
    </w:p>
    <w:p w14:paraId="7D2EB6D1" w14:textId="77777777" w:rsidR="004967E9" w:rsidRPr="004967E9" w:rsidRDefault="004967E9" w:rsidP="004967E9">
      <w:pPr>
        <w:rPr>
          <w:lang w:val="en-US"/>
        </w:rPr>
      </w:pPr>
      <w:r w:rsidRPr="004967E9">
        <w:rPr>
          <w:lang w:val="en-US"/>
        </w:rPr>
        <w:t>R1-2408463</w:t>
      </w:r>
      <w:r w:rsidRPr="004967E9">
        <w:rPr>
          <w:lang w:val="en-US"/>
        </w:rPr>
        <w:tab/>
        <w:t>Discussion on CLI handling</w:t>
      </w:r>
      <w:r w:rsidRPr="004967E9">
        <w:rPr>
          <w:lang w:val="en-US"/>
        </w:rPr>
        <w:tab/>
        <w:t>Apple</w:t>
      </w:r>
    </w:p>
    <w:p w14:paraId="0428663E" w14:textId="77777777" w:rsidR="004967E9" w:rsidRPr="004967E9" w:rsidRDefault="004967E9" w:rsidP="004967E9">
      <w:pPr>
        <w:rPr>
          <w:lang w:val="en-US"/>
        </w:rPr>
      </w:pPr>
      <w:r w:rsidRPr="004967E9">
        <w:rPr>
          <w:lang w:val="en-US"/>
        </w:rPr>
        <w:t>R1-2408498</w:t>
      </w:r>
      <w:r w:rsidRPr="004967E9">
        <w:rPr>
          <w:lang w:val="en-US"/>
        </w:rPr>
        <w:tab/>
        <w:t>Discussion on CLI handling</w:t>
      </w:r>
      <w:r w:rsidRPr="004967E9">
        <w:rPr>
          <w:lang w:val="en-US"/>
        </w:rPr>
        <w:tab/>
        <w:t>Panasonic</w:t>
      </w:r>
    </w:p>
    <w:p w14:paraId="1CE704CF" w14:textId="77777777" w:rsidR="004967E9" w:rsidRPr="004967E9" w:rsidRDefault="004967E9" w:rsidP="004967E9">
      <w:pPr>
        <w:rPr>
          <w:lang w:val="en-US"/>
        </w:rPr>
      </w:pPr>
      <w:r w:rsidRPr="004967E9">
        <w:rPr>
          <w:lang w:val="en-US"/>
        </w:rPr>
        <w:t>R1-2408527</w:t>
      </w:r>
      <w:r w:rsidRPr="004967E9">
        <w:rPr>
          <w:lang w:val="en-US"/>
        </w:rPr>
        <w:tab/>
        <w:t>SBFD CLI Handling</w:t>
      </w:r>
      <w:r w:rsidRPr="004967E9">
        <w:rPr>
          <w:lang w:val="en-US"/>
        </w:rPr>
        <w:tab/>
        <w:t>Ericsson</w:t>
      </w:r>
    </w:p>
    <w:p w14:paraId="65B03A16" w14:textId="77777777" w:rsidR="004967E9" w:rsidRPr="004967E9" w:rsidRDefault="004967E9" w:rsidP="004967E9">
      <w:pPr>
        <w:rPr>
          <w:lang w:val="en-US"/>
        </w:rPr>
      </w:pPr>
      <w:r w:rsidRPr="004967E9">
        <w:rPr>
          <w:lang w:val="en-US"/>
        </w:rPr>
        <w:t>R1-2408567</w:t>
      </w:r>
      <w:r w:rsidRPr="004967E9">
        <w:rPr>
          <w:lang w:val="en-US"/>
        </w:rPr>
        <w:tab/>
        <w:t>Discussion on CLI handling for SBFD operation</w:t>
      </w:r>
      <w:r w:rsidRPr="004967E9">
        <w:rPr>
          <w:lang w:val="en-US"/>
        </w:rPr>
        <w:tab/>
        <w:t>ETRI</w:t>
      </w:r>
    </w:p>
    <w:p w14:paraId="34B1435F" w14:textId="77777777" w:rsidR="004967E9" w:rsidRPr="004967E9" w:rsidRDefault="004967E9" w:rsidP="004967E9">
      <w:pPr>
        <w:rPr>
          <w:lang w:val="en-US"/>
        </w:rPr>
      </w:pPr>
      <w:r w:rsidRPr="004967E9">
        <w:rPr>
          <w:lang w:val="en-US"/>
        </w:rPr>
        <w:t>R1-2408588</w:t>
      </w:r>
      <w:r w:rsidRPr="004967E9">
        <w:rPr>
          <w:lang w:val="en-US"/>
        </w:rPr>
        <w:tab/>
        <w:t xml:space="preserve">On the </w:t>
      </w:r>
      <w:proofErr w:type="spellStart"/>
      <w:r w:rsidRPr="004967E9">
        <w:rPr>
          <w:lang w:val="en-US"/>
        </w:rPr>
        <w:t>gNB</w:t>
      </w:r>
      <w:proofErr w:type="spellEnd"/>
      <w:r w:rsidRPr="004967E9">
        <w:rPr>
          <w:lang w:val="en-US"/>
        </w:rPr>
        <w:t>-to-</w:t>
      </w:r>
      <w:proofErr w:type="spellStart"/>
      <w:r w:rsidRPr="004967E9">
        <w:rPr>
          <w:lang w:val="en-US"/>
        </w:rPr>
        <w:t>gNB</w:t>
      </w:r>
      <w:proofErr w:type="spellEnd"/>
      <w:r w:rsidRPr="004967E9">
        <w:rPr>
          <w:lang w:val="en-US"/>
        </w:rPr>
        <w:t xml:space="preserve"> CLI and the UE-to-UE CLI handling</w:t>
      </w:r>
      <w:r w:rsidRPr="004967E9">
        <w:rPr>
          <w:lang w:val="en-US"/>
        </w:rPr>
        <w:tab/>
        <w:t>Google Ireland Limited</w:t>
      </w:r>
    </w:p>
    <w:p w14:paraId="0F726423" w14:textId="77777777" w:rsidR="004967E9" w:rsidRPr="004967E9" w:rsidRDefault="004967E9" w:rsidP="004967E9">
      <w:pPr>
        <w:rPr>
          <w:lang w:val="en-US"/>
        </w:rPr>
      </w:pPr>
      <w:r w:rsidRPr="004967E9">
        <w:rPr>
          <w:lang w:val="en-US"/>
        </w:rPr>
        <w:t>R1-2408595</w:t>
      </w:r>
      <w:r w:rsidRPr="004967E9">
        <w:rPr>
          <w:lang w:val="en-US"/>
        </w:rPr>
        <w:tab/>
        <w:t>Cross-link interference handling for duplex evolution</w:t>
      </w:r>
      <w:r w:rsidRPr="004967E9">
        <w:rPr>
          <w:lang w:val="en-US"/>
        </w:rPr>
        <w:tab/>
        <w:t>Nokia, Nokia Shanghai Bell</w:t>
      </w:r>
    </w:p>
    <w:p w14:paraId="32785746" w14:textId="77777777" w:rsidR="004967E9" w:rsidRPr="004967E9" w:rsidRDefault="004967E9" w:rsidP="004967E9">
      <w:pPr>
        <w:rPr>
          <w:lang w:val="en-US"/>
        </w:rPr>
      </w:pPr>
      <w:r w:rsidRPr="004967E9">
        <w:rPr>
          <w:lang w:val="en-US"/>
        </w:rPr>
        <w:t>R1-2408644</w:t>
      </w:r>
      <w:r w:rsidRPr="004967E9">
        <w:rPr>
          <w:lang w:val="en-US"/>
        </w:rPr>
        <w:tab/>
        <w:t>Cross-link interference handling for SBFD</w:t>
      </w:r>
      <w:r w:rsidRPr="004967E9">
        <w:rPr>
          <w:lang w:val="en-US"/>
        </w:rPr>
        <w:tab/>
        <w:t>Samsung</w:t>
      </w:r>
    </w:p>
    <w:p w14:paraId="4DB8F9FC" w14:textId="77777777" w:rsidR="004967E9" w:rsidRPr="004967E9" w:rsidRDefault="004967E9" w:rsidP="004967E9">
      <w:pPr>
        <w:rPr>
          <w:lang w:val="en-US"/>
        </w:rPr>
      </w:pPr>
      <w:r w:rsidRPr="004967E9">
        <w:rPr>
          <w:lang w:val="en-US"/>
        </w:rPr>
        <w:t>R1-2408784</w:t>
      </w:r>
      <w:r w:rsidRPr="004967E9">
        <w:rPr>
          <w:lang w:val="en-US"/>
        </w:rPr>
        <w:tab/>
        <w:t>Discussion on CLI handling</w:t>
      </w:r>
      <w:r w:rsidRPr="004967E9">
        <w:rPr>
          <w:lang w:val="en-US"/>
        </w:rPr>
        <w:tab/>
        <w:t>NTT DOCOMO, INC.</w:t>
      </w:r>
    </w:p>
    <w:p w14:paraId="4C5B256B" w14:textId="77777777" w:rsidR="004967E9" w:rsidRPr="004967E9" w:rsidRDefault="004967E9" w:rsidP="004967E9">
      <w:pPr>
        <w:rPr>
          <w:lang w:val="en-US"/>
        </w:rPr>
      </w:pPr>
      <w:r w:rsidRPr="004967E9">
        <w:rPr>
          <w:lang w:val="en-US"/>
        </w:rPr>
        <w:t>R1-2408848</w:t>
      </w:r>
      <w:r w:rsidRPr="004967E9">
        <w:rPr>
          <w:lang w:val="en-US"/>
        </w:rPr>
        <w:tab/>
        <w:t>Enhancements for CLI handling</w:t>
      </w:r>
      <w:r w:rsidRPr="004967E9">
        <w:rPr>
          <w:lang w:val="en-US"/>
        </w:rPr>
        <w:tab/>
        <w:t>Qualcomm Incorporated</w:t>
      </w:r>
    </w:p>
    <w:p w14:paraId="5FB750C9" w14:textId="77777777" w:rsidR="004967E9" w:rsidRPr="004967E9" w:rsidRDefault="004967E9" w:rsidP="004967E9">
      <w:pPr>
        <w:rPr>
          <w:lang w:val="en-US"/>
        </w:rPr>
      </w:pPr>
      <w:r w:rsidRPr="004967E9">
        <w:rPr>
          <w:lang w:val="en-US"/>
        </w:rPr>
        <w:t>R1-2408884</w:t>
      </w:r>
      <w:r w:rsidRPr="004967E9">
        <w:rPr>
          <w:lang w:val="en-US"/>
        </w:rPr>
        <w:tab/>
        <w:t>Cross-link interference management for duplexing evolution</w:t>
      </w:r>
      <w:r w:rsidRPr="004967E9">
        <w:rPr>
          <w:lang w:val="en-US"/>
        </w:rPr>
        <w:tab/>
        <w:t>Lenovo</w:t>
      </w:r>
    </w:p>
    <w:p w14:paraId="16A323D6" w14:textId="77777777" w:rsidR="00FE3EA1" w:rsidRDefault="004967E9" w:rsidP="004967E9">
      <w:pPr>
        <w:rPr>
          <w:lang w:val="en-US"/>
        </w:rPr>
      </w:pPr>
      <w:r w:rsidRPr="004967E9">
        <w:rPr>
          <w:lang w:val="en-US"/>
        </w:rPr>
        <w:t>R1-2408929</w:t>
      </w:r>
      <w:r w:rsidRPr="004967E9">
        <w:rPr>
          <w:lang w:val="en-US"/>
        </w:rPr>
        <w:tab/>
        <w:t>Discussion on CLI handling</w:t>
      </w:r>
      <w:r w:rsidRPr="004967E9">
        <w:rPr>
          <w:lang w:val="en-US"/>
        </w:rPr>
        <w:tab/>
      </w:r>
      <w:proofErr w:type="spellStart"/>
      <w:r w:rsidRPr="004967E9">
        <w:rPr>
          <w:lang w:val="en-US"/>
        </w:rPr>
        <w:t>CEWiT</w:t>
      </w:r>
      <w:proofErr w:type="spellEnd"/>
    </w:p>
    <w:p w14:paraId="5D1FB56A" w14:textId="77777777" w:rsidR="007A4535" w:rsidRDefault="007A4535" w:rsidP="004967E9">
      <w:pPr>
        <w:rPr>
          <w:lang w:val="en-US"/>
        </w:rPr>
      </w:pPr>
    </w:p>
    <w:p w14:paraId="3BA3D898" w14:textId="59E70A9C" w:rsidR="003C35D8" w:rsidRDefault="005928C3" w:rsidP="004967E9">
      <w:pPr>
        <w:rPr>
          <w:lang w:val="en-US"/>
        </w:rPr>
      </w:pPr>
      <w:r w:rsidRPr="005928C3">
        <w:rPr>
          <w:b/>
          <w:bCs/>
          <w:lang w:val="en-US"/>
        </w:rPr>
        <w:t>R1-2409175</w:t>
      </w:r>
      <w:r w:rsidRPr="005928C3">
        <w:rPr>
          <w:lang w:val="en-US"/>
        </w:rPr>
        <w:tab/>
        <w:t>Summary #1 of CLI handling</w:t>
      </w:r>
      <w:r w:rsidRPr="005928C3">
        <w:rPr>
          <w:lang w:val="en-US"/>
        </w:rPr>
        <w:tab/>
        <w:t>Moderator (Huawei)</w:t>
      </w:r>
    </w:p>
    <w:p w14:paraId="75D9A8D4" w14:textId="77777777" w:rsidR="005928C3" w:rsidRDefault="005928C3" w:rsidP="004967E9">
      <w:pPr>
        <w:rPr>
          <w:lang w:val="en-US"/>
        </w:rPr>
      </w:pPr>
    </w:p>
    <w:p w14:paraId="688039E1" w14:textId="5CF56D56" w:rsidR="003C35D8" w:rsidRPr="003C35D8" w:rsidRDefault="003C35D8" w:rsidP="005928C3">
      <w:pPr>
        <w:rPr>
          <w:b/>
          <w:bCs/>
          <w:lang w:val="en-US"/>
        </w:rPr>
      </w:pPr>
      <w:r w:rsidRPr="00A926FD">
        <w:rPr>
          <w:b/>
          <w:bCs/>
          <w:highlight w:val="green"/>
          <w:lang w:val="en-US"/>
        </w:rPr>
        <w:t>Agreement</w:t>
      </w:r>
    </w:p>
    <w:p w14:paraId="44525768" w14:textId="598371D0" w:rsidR="003C35D8" w:rsidRDefault="003C35D8" w:rsidP="005928C3">
      <w:pPr>
        <w:rPr>
          <w:iCs/>
        </w:rPr>
      </w:pPr>
      <w:r w:rsidRPr="005A1E8E">
        <w:rPr>
          <w:iCs/>
        </w:rPr>
        <w:t xml:space="preserve">Extend </w:t>
      </w:r>
      <w:r w:rsidRPr="005A1E8E">
        <w:rPr>
          <w:i/>
          <w:iCs/>
          <w:color w:val="000000"/>
        </w:rPr>
        <w:t>CSI-</w:t>
      </w:r>
      <w:proofErr w:type="spellStart"/>
      <w:r w:rsidRPr="005A1E8E">
        <w:rPr>
          <w:i/>
          <w:iCs/>
          <w:color w:val="000000"/>
        </w:rPr>
        <w:t>ResourceConfig</w:t>
      </w:r>
      <w:proofErr w:type="spellEnd"/>
      <w:r w:rsidRPr="005A1E8E">
        <w:rPr>
          <w:iCs/>
        </w:rPr>
        <w:t xml:space="preserve"> to include two CLI measurement resource set lists for SRS-RSRP and CLI-RSSI measurements </w:t>
      </w:r>
      <w:r w:rsidRPr="005A1E8E">
        <w:rPr>
          <w:rFonts w:eastAsia="DengXian" w:hint="eastAsia"/>
        </w:rPr>
        <w:t>based</w:t>
      </w:r>
      <w:r w:rsidRPr="005A1E8E">
        <w:rPr>
          <w:rFonts w:eastAsia="DengXian"/>
        </w:rPr>
        <w:t xml:space="preserve"> </w:t>
      </w:r>
      <w:r w:rsidRPr="005A1E8E">
        <w:rPr>
          <w:rFonts w:eastAsia="DengXian" w:hint="eastAsia"/>
        </w:rPr>
        <w:t>on</w:t>
      </w:r>
      <w:r w:rsidRPr="005A1E8E">
        <w:rPr>
          <w:rFonts w:eastAsia="DengXian"/>
        </w:rPr>
        <w:t xml:space="preserve"> </w:t>
      </w:r>
      <w:r w:rsidRPr="005A1E8E">
        <w:rPr>
          <w:rFonts w:eastAsia="DengXian" w:hint="eastAsia"/>
        </w:rPr>
        <w:t>Rel-</w:t>
      </w:r>
      <w:r w:rsidRPr="005A1E8E">
        <w:rPr>
          <w:rFonts w:eastAsia="DengXian"/>
        </w:rPr>
        <w:t xml:space="preserve">16 </w:t>
      </w:r>
      <w:r w:rsidRPr="005A1E8E">
        <w:rPr>
          <w:rFonts w:eastAsia="DengXian"/>
          <w:i/>
        </w:rPr>
        <w:t>SRS-</w:t>
      </w:r>
      <w:proofErr w:type="spellStart"/>
      <w:r w:rsidRPr="005A1E8E">
        <w:rPr>
          <w:rFonts w:eastAsia="DengXian"/>
          <w:i/>
        </w:rPr>
        <w:t>ResourceConfigCLI</w:t>
      </w:r>
      <w:proofErr w:type="spellEnd"/>
      <w:r w:rsidRPr="005A1E8E">
        <w:rPr>
          <w:rFonts w:eastAsia="DengXian"/>
        </w:rPr>
        <w:t xml:space="preserve"> and </w:t>
      </w:r>
      <w:proofErr w:type="spellStart"/>
      <w:r w:rsidRPr="005A1E8E">
        <w:rPr>
          <w:rFonts w:eastAsia="DengXian"/>
          <w:i/>
        </w:rPr>
        <w:t>rssi-ResourceConfig</w:t>
      </w:r>
      <w:r w:rsidR="005A1E8E" w:rsidRPr="005A1E8E">
        <w:rPr>
          <w:rFonts w:eastAsia="DengXian"/>
          <w:i/>
        </w:rPr>
        <w:t>CLI</w:t>
      </w:r>
      <w:proofErr w:type="spellEnd"/>
      <w:r w:rsidRPr="005A1E8E">
        <w:rPr>
          <w:rFonts w:eastAsia="DengXian"/>
        </w:rPr>
        <w:t xml:space="preserve"> defined </w:t>
      </w:r>
      <w:r w:rsidRPr="005A1E8E">
        <w:rPr>
          <w:rFonts w:eastAsia="Malgun Gothic"/>
          <w:lang w:eastAsia="ko-KR"/>
        </w:rPr>
        <w:t xml:space="preserve">in </w:t>
      </w:r>
      <w:proofErr w:type="spellStart"/>
      <w:r w:rsidRPr="005A1E8E">
        <w:rPr>
          <w:i/>
          <w:iCs/>
        </w:rPr>
        <w:t>MeasObjectCLI</w:t>
      </w:r>
      <w:proofErr w:type="spellEnd"/>
      <w:r w:rsidRPr="005A1E8E">
        <w:rPr>
          <w:iCs/>
        </w:rPr>
        <w:t xml:space="preserve"> for </w:t>
      </w:r>
      <w:r w:rsidRPr="005A1E8E">
        <w:rPr>
          <w:rFonts w:eastAsia="DengXian"/>
          <w:szCs w:val="20"/>
        </w:rPr>
        <w:t xml:space="preserve">L3 based </w:t>
      </w:r>
      <w:r w:rsidRPr="005A1E8E">
        <w:t xml:space="preserve">SRS-RSRP and </w:t>
      </w:r>
      <w:r w:rsidRPr="005A1E8E">
        <w:rPr>
          <w:rFonts w:eastAsia="Malgun Gothic"/>
          <w:lang w:eastAsia="ko-KR"/>
        </w:rPr>
        <w:t>CLI-RSSI measurement</w:t>
      </w:r>
      <w:r w:rsidRPr="005A1E8E">
        <w:t>.</w:t>
      </w:r>
    </w:p>
    <w:p w14:paraId="25F00707" w14:textId="37578D4E" w:rsidR="003C35D8" w:rsidRPr="00E65732" w:rsidRDefault="003C35D8" w:rsidP="00E65732">
      <w:pPr>
        <w:pStyle w:val="ListParagraph"/>
        <w:numPr>
          <w:ilvl w:val="0"/>
          <w:numId w:val="19"/>
        </w:numPr>
        <w:overflowPunct w:val="0"/>
        <w:ind w:leftChars="0"/>
        <w:textAlignment w:val="baseline"/>
        <w:rPr>
          <w:iCs/>
        </w:rPr>
      </w:pPr>
      <w:r w:rsidRPr="00E65732">
        <w:rPr>
          <w:rFonts w:eastAsia="DengXian" w:hint="eastAsia"/>
        </w:rPr>
        <w:t>The</w:t>
      </w:r>
      <w:r w:rsidRPr="00E65732">
        <w:rPr>
          <w:rFonts w:eastAsia="DengXian"/>
        </w:rPr>
        <w:t xml:space="preserve"> </w:t>
      </w:r>
      <w:proofErr w:type="spellStart"/>
      <w:r w:rsidRPr="00E65732">
        <w:rPr>
          <w:i/>
        </w:rPr>
        <w:t>resourceType</w:t>
      </w:r>
      <w:proofErr w:type="spellEnd"/>
      <w:r w:rsidRPr="00E65732">
        <w:rPr>
          <w:rFonts w:eastAsia="DengXian"/>
        </w:rPr>
        <w:t xml:space="preserve"> for the two new </w:t>
      </w:r>
      <w:r w:rsidRPr="00E65732">
        <w:rPr>
          <w:rFonts w:eastAsia="DengXian" w:hint="eastAsia"/>
        </w:rPr>
        <w:t>CLI</w:t>
      </w:r>
      <w:r w:rsidRPr="00E65732">
        <w:rPr>
          <w:rFonts w:eastAsia="DengXian"/>
        </w:rPr>
        <w:t xml:space="preserve"> measurement resource set lists </w:t>
      </w:r>
      <w:r w:rsidRPr="005928C3">
        <w:t>can be set to periodic, semi-persistent</w:t>
      </w:r>
      <w:r w:rsidR="005A1E8E" w:rsidRPr="005928C3">
        <w:t xml:space="preserve"> </w:t>
      </w:r>
      <w:r w:rsidRPr="005928C3">
        <w:t>or aperiodic</w:t>
      </w:r>
    </w:p>
    <w:p w14:paraId="693358EE" w14:textId="4295D313" w:rsidR="005A1E8E" w:rsidRPr="005A1E8E" w:rsidRDefault="005A1E8E" w:rsidP="00E65732">
      <w:pPr>
        <w:pStyle w:val="ListParagraph"/>
        <w:numPr>
          <w:ilvl w:val="0"/>
          <w:numId w:val="19"/>
        </w:numPr>
        <w:overflowPunct w:val="0"/>
        <w:ind w:leftChars="0"/>
        <w:textAlignment w:val="baseline"/>
        <w:rPr>
          <w:iCs/>
        </w:rPr>
      </w:pPr>
      <w:r w:rsidRPr="005A1E8E">
        <w:t>Note: No new usage needs to be defined for SRS resource sets</w:t>
      </w:r>
    </w:p>
    <w:p w14:paraId="244552DF" w14:textId="77777777" w:rsidR="003C35D8" w:rsidRDefault="003C35D8" w:rsidP="005928C3"/>
    <w:p w14:paraId="2BCD82C6" w14:textId="0BD1A14F" w:rsidR="006F7A9F" w:rsidRPr="006F7A9F" w:rsidRDefault="006F7A9F" w:rsidP="005928C3">
      <w:pPr>
        <w:rPr>
          <w:b/>
          <w:bCs/>
        </w:rPr>
      </w:pPr>
      <w:r w:rsidRPr="004A1202">
        <w:rPr>
          <w:b/>
          <w:bCs/>
          <w:highlight w:val="green"/>
        </w:rPr>
        <w:t>Agreement</w:t>
      </w:r>
    </w:p>
    <w:p w14:paraId="5066FA92" w14:textId="77777777" w:rsidR="006F7A9F" w:rsidRDefault="006F7A9F" w:rsidP="005928C3">
      <w:r>
        <w:rPr>
          <w:rFonts w:hint="eastAsia"/>
        </w:rPr>
        <w:t>F</w:t>
      </w:r>
      <w:r w:rsidRPr="00765E6C">
        <w:t xml:space="preserve">or </w:t>
      </w:r>
      <w:r>
        <w:t xml:space="preserve">aperiodic SRS-RSRP reporting using </w:t>
      </w:r>
      <w:r w:rsidRPr="00765E6C">
        <w:t>aperiodic SRS-RSRP measurement resource set</w:t>
      </w:r>
      <w:r>
        <w:t xml:space="preserve">, the </w:t>
      </w:r>
      <w:r w:rsidRPr="00765E6C">
        <w:t xml:space="preserve">slot offset between the slot containing the DCI that triggers a set of aperiodic SRS-RSRP resources and the slot in which </w:t>
      </w:r>
      <w:r>
        <w:rPr>
          <w:rFonts w:hint="eastAsia"/>
        </w:rPr>
        <w:t>the</w:t>
      </w:r>
      <w:r w:rsidRPr="00765E6C">
        <w:t xml:space="preserve"> SRS-RSRP resource </w:t>
      </w:r>
      <w:r>
        <w:t xml:space="preserve">set </w:t>
      </w:r>
      <w:r w:rsidRPr="00765E6C">
        <w:t>is measured</w:t>
      </w:r>
      <w:r>
        <w:t xml:space="preserve"> is configured by higher layer parameter.</w:t>
      </w:r>
    </w:p>
    <w:p w14:paraId="1A890A71" w14:textId="2C2360DE" w:rsidR="006F7A9F" w:rsidRDefault="006F7A9F" w:rsidP="00F623A6">
      <w:pPr>
        <w:pStyle w:val="ListParagraph"/>
        <w:numPr>
          <w:ilvl w:val="0"/>
          <w:numId w:val="19"/>
        </w:numPr>
        <w:overflowPunct w:val="0"/>
        <w:ind w:leftChars="0"/>
        <w:textAlignment w:val="baseline"/>
      </w:pPr>
      <w:r>
        <w:t>FFS: Whether to reuse the legacy SRS resource set</w:t>
      </w:r>
    </w:p>
    <w:p w14:paraId="5B653136" w14:textId="4AD90F67" w:rsidR="00042B2C" w:rsidRDefault="00042B2C" w:rsidP="00F623A6">
      <w:pPr>
        <w:pStyle w:val="ListParagraph"/>
        <w:numPr>
          <w:ilvl w:val="0"/>
          <w:numId w:val="19"/>
        </w:numPr>
        <w:overflowPunct w:val="0"/>
        <w:ind w:leftChars="0"/>
        <w:textAlignment w:val="baseline"/>
      </w:pPr>
      <w:r>
        <w:t>FFS: Whether available slot offset list is also reused</w:t>
      </w:r>
    </w:p>
    <w:p w14:paraId="19A7A023" w14:textId="77777777" w:rsidR="006F7A9F" w:rsidRDefault="006F7A9F" w:rsidP="005928C3">
      <w:r>
        <w:rPr>
          <w:rFonts w:hint="eastAsia"/>
        </w:rPr>
        <w:t>F</w:t>
      </w:r>
      <w:r w:rsidRPr="00765E6C">
        <w:t xml:space="preserve">or </w:t>
      </w:r>
      <w:r>
        <w:t xml:space="preserve">aperiodic CLI-RSSP reporting using </w:t>
      </w:r>
      <w:r w:rsidRPr="00765E6C">
        <w:t xml:space="preserve">aperiodic </w:t>
      </w:r>
      <w:r>
        <w:t>CLI</w:t>
      </w:r>
      <w:r w:rsidRPr="00765E6C">
        <w:t>-RS</w:t>
      </w:r>
      <w:r>
        <w:t>SI</w:t>
      </w:r>
      <w:r w:rsidRPr="00765E6C">
        <w:t xml:space="preserve"> measurement resource set</w:t>
      </w:r>
      <w:r>
        <w:t xml:space="preserve">, the </w:t>
      </w:r>
      <w:r w:rsidRPr="00765E6C">
        <w:t xml:space="preserve">slot offset between the slot containing the DCI that triggers a set of aperiodic </w:t>
      </w:r>
      <w:r>
        <w:t>CLI-RSSI</w:t>
      </w:r>
      <w:r w:rsidRPr="00765E6C">
        <w:t xml:space="preserve"> resources and the slot in which </w:t>
      </w:r>
      <w:r>
        <w:t>the</w:t>
      </w:r>
      <w:r w:rsidRPr="00765E6C">
        <w:t xml:space="preserve"> </w:t>
      </w:r>
      <w:r>
        <w:t>CLI-RSSI</w:t>
      </w:r>
      <w:r w:rsidRPr="00765E6C">
        <w:t xml:space="preserve"> resource </w:t>
      </w:r>
      <w:r>
        <w:t xml:space="preserve">set </w:t>
      </w:r>
      <w:r w:rsidRPr="00765E6C">
        <w:t>is measured</w:t>
      </w:r>
      <w:r>
        <w:t xml:space="preserve"> is configured by higher layer parameter.</w:t>
      </w:r>
    </w:p>
    <w:p w14:paraId="1C4E90DF" w14:textId="77777777" w:rsidR="00392D5D" w:rsidRDefault="00392D5D" w:rsidP="004967E9"/>
    <w:p w14:paraId="636376EC" w14:textId="222F6FDE" w:rsidR="004F19D2" w:rsidRPr="004F19D2" w:rsidRDefault="004F19D2" w:rsidP="004967E9">
      <w:pPr>
        <w:rPr>
          <w:b/>
          <w:bCs/>
        </w:rPr>
      </w:pPr>
      <w:r w:rsidRPr="004F19D2">
        <w:rPr>
          <w:b/>
          <w:bCs/>
          <w:highlight w:val="yellow"/>
        </w:rPr>
        <w:t>Possible Agreement</w:t>
      </w:r>
    </w:p>
    <w:p w14:paraId="3F76BFFD" w14:textId="77777777" w:rsidR="004F19D2" w:rsidRDefault="004F19D2" w:rsidP="004F19D2">
      <w:r>
        <w:t xml:space="preserve">To determine </w:t>
      </w:r>
      <w:r w:rsidRPr="003C1151">
        <w:t xml:space="preserve">the </w:t>
      </w:r>
      <w:r>
        <w:t>time</w:t>
      </w:r>
      <w:r w:rsidRPr="003C1151">
        <w:t xml:space="preserve"> location of UL mutin</w:t>
      </w:r>
      <w:r>
        <w:t xml:space="preserve">g symbol(s) </w:t>
      </w:r>
      <w:r w:rsidRPr="003C1151">
        <w:t xml:space="preserve">for a PUSCH, </w:t>
      </w:r>
      <w:r>
        <w:t xml:space="preserve">one of </w:t>
      </w:r>
      <w:r w:rsidRPr="003C1151">
        <w:t>the following option</w:t>
      </w:r>
      <w:r>
        <w:t>s</w:t>
      </w:r>
      <w:r w:rsidRPr="003C1151">
        <w:t xml:space="preserve"> is </w:t>
      </w:r>
      <w:r>
        <w:t>selected</w:t>
      </w:r>
    </w:p>
    <w:p w14:paraId="49B0136B" w14:textId="1C1CB17E" w:rsidR="004F19D2" w:rsidRPr="004F19D2" w:rsidRDefault="004F19D2" w:rsidP="00F623A6">
      <w:pPr>
        <w:pStyle w:val="ListParagraph"/>
        <w:numPr>
          <w:ilvl w:val="0"/>
          <w:numId w:val="19"/>
        </w:numPr>
        <w:overflowPunct w:val="0"/>
        <w:ind w:leftChars="0"/>
        <w:textAlignment w:val="baseline"/>
      </w:pPr>
      <w:r w:rsidRPr="004F19D2">
        <w:t>O</w:t>
      </w:r>
      <w:r w:rsidRPr="004F19D2">
        <w:rPr>
          <w:rFonts w:hint="eastAsia"/>
        </w:rPr>
        <w:t>ption</w:t>
      </w:r>
      <w:r w:rsidRPr="004F19D2">
        <w:t xml:space="preserve"> 1</w:t>
      </w:r>
      <w:r w:rsidRPr="004F19D2">
        <w:rPr>
          <w:rFonts w:hint="eastAsia"/>
        </w:rPr>
        <w:t>:</w:t>
      </w:r>
      <w:r w:rsidRPr="004F19D2">
        <w:t xml:space="preserve"> The time location of UL muting symbol(s) </w:t>
      </w:r>
      <w:r w:rsidR="00C51B46">
        <w:t xml:space="preserve">is </w:t>
      </w:r>
      <w:r w:rsidRPr="004F19D2">
        <w:t>semi-statically indicated</w:t>
      </w:r>
    </w:p>
    <w:p w14:paraId="02E5C6CB" w14:textId="77777777" w:rsidR="004F19D2" w:rsidRDefault="004F19D2" w:rsidP="00F623A6">
      <w:pPr>
        <w:pStyle w:val="ListParagraph"/>
        <w:numPr>
          <w:ilvl w:val="0"/>
          <w:numId w:val="19"/>
        </w:numPr>
        <w:overflowPunct w:val="0"/>
        <w:ind w:leftChars="0"/>
        <w:textAlignment w:val="baseline"/>
      </w:pPr>
      <w:r>
        <w:t>O</w:t>
      </w:r>
      <w:r>
        <w:rPr>
          <w:rFonts w:hint="eastAsia"/>
        </w:rPr>
        <w:t>ption</w:t>
      </w:r>
      <w:r>
        <w:t xml:space="preserve"> 2</w:t>
      </w:r>
      <w:r>
        <w:rPr>
          <w:rFonts w:hint="eastAsia"/>
        </w:rPr>
        <w:t>:</w:t>
      </w:r>
      <w:r>
        <w:t xml:space="preserve"> The time location of </w:t>
      </w:r>
      <w:r w:rsidRPr="00AD7FC3">
        <w:t>UL muting symbol</w:t>
      </w:r>
      <w:r>
        <w:t>(s)</w:t>
      </w:r>
      <w:r w:rsidRPr="00AD7FC3">
        <w:t xml:space="preserve"> is </w:t>
      </w:r>
      <w:r>
        <w:t>dynamically indicated by DCI for DG PUSCH and Type 2 CG PUSCH</w:t>
      </w:r>
    </w:p>
    <w:p w14:paraId="76E15769" w14:textId="4F0AA313" w:rsidR="00C51B46" w:rsidRPr="00EF13F3" w:rsidRDefault="00C51B46" w:rsidP="00F623A6">
      <w:pPr>
        <w:pStyle w:val="ListParagraph"/>
        <w:numPr>
          <w:ilvl w:val="0"/>
          <w:numId w:val="19"/>
        </w:numPr>
        <w:overflowPunct w:val="0"/>
        <w:ind w:leftChars="0"/>
        <w:textAlignment w:val="baseline"/>
      </w:pPr>
      <w:r w:rsidRPr="00EF13F3">
        <w:rPr>
          <w:rFonts w:hint="eastAsia"/>
        </w:rPr>
        <w:lastRenderedPageBreak/>
        <w:t>N</w:t>
      </w:r>
      <w:r w:rsidRPr="00EF13F3">
        <w:t>ote: Whether</w:t>
      </w:r>
      <w:r>
        <w:t xml:space="preserve"> all the </w:t>
      </w:r>
      <w:r w:rsidRPr="004F19D2">
        <w:t xml:space="preserve">semi-statically </w:t>
      </w:r>
      <w:r>
        <w:t>configured</w:t>
      </w:r>
      <w:r w:rsidRPr="00EF13F3">
        <w:t xml:space="preserve"> UL muting symbols can be </w:t>
      </w:r>
      <w:r>
        <w:t xml:space="preserve">dynamically </w:t>
      </w:r>
      <w:r w:rsidRPr="00EF13F3">
        <w:t xml:space="preserve">turned ON/OFF </w:t>
      </w:r>
      <w:r>
        <w:t xml:space="preserve">in Option 1 </w:t>
      </w:r>
      <w:r w:rsidRPr="00EF13F3">
        <w:t>is a separate discussion.</w:t>
      </w:r>
    </w:p>
    <w:p w14:paraId="6704D546" w14:textId="77777777" w:rsidR="004F19D2" w:rsidRDefault="004F19D2" w:rsidP="004967E9"/>
    <w:p w14:paraId="1631FD46" w14:textId="08E4A6F0" w:rsidR="00430BFF" w:rsidRDefault="00F623A6" w:rsidP="004967E9">
      <w:r w:rsidRPr="00F623A6">
        <w:rPr>
          <w:b/>
          <w:bCs/>
        </w:rPr>
        <w:t>R1-2409176</w:t>
      </w:r>
      <w:r w:rsidRPr="00F623A6">
        <w:tab/>
        <w:t>Summary #2 of CLI handling</w:t>
      </w:r>
      <w:r w:rsidRPr="00F623A6">
        <w:tab/>
        <w:t>Moderator (Huawei)</w:t>
      </w:r>
    </w:p>
    <w:p w14:paraId="5B91477E" w14:textId="77777777" w:rsidR="00F623A6" w:rsidRDefault="00F623A6" w:rsidP="004967E9"/>
    <w:p w14:paraId="7DC17F8F" w14:textId="6E56C49F" w:rsidR="00430BFF" w:rsidRPr="00372303" w:rsidRDefault="00372303" w:rsidP="004967E9">
      <w:pPr>
        <w:rPr>
          <w:b/>
          <w:bCs/>
        </w:rPr>
      </w:pPr>
      <w:r w:rsidRPr="009B2A17">
        <w:rPr>
          <w:b/>
          <w:bCs/>
          <w:highlight w:val="green"/>
        </w:rPr>
        <w:t>Agreement</w:t>
      </w:r>
    </w:p>
    <w:p w14:paraId="6B9015BD" w14:textId="77777777" w:rsidR="00372303" w:rsidRDefault="00372303" w:rsidP="00372303">
      <w:r>
        <w:t>To determine the time location of UL muting symbol(s) in a slot for a PUSCH, one of the following options is selected for DG PUSCH and Type 2 CG PUSCH</w:t>
      </w:r>
    </w:p>
    <w:p w14:paraId="119EE029" w14:textId="77777777" w:rsidR="00372303" w:rsidRDefault="00372303" w:rsidP="00F623A6">
      <w:pPr>
        <w:pStyle w:val="ListParagraph"/>
        <w:numPr>
          <w:ilvl w:val="0"/>
          <w:numId w:val="19"/>
        </w:numPr>
        <w:overflowPunct w:val="0"/>
        <w:ind w:leftChars="0"/>
        <w:textAlignment w:val="baseline"/>
      </w:pPr>
      <w:r>
        <w:t>Option 1: The</w:t>
      </w:r>
      <w:r>
        <w:rPr>
          <w:color w:val="FF0000"/>
        </w:rPr>
        <w:t xml:space="preserve"> </w:t>
      </w:r>
      <w:r>
        <w:t xml:space="preserve">time location of </w:t>
      </w:r>
      <w:r>
        <w:rPr>
          <w:rFonts w:hint="eastAsia"/>
        </w:rPr>
        <w:t>each</w:t>
      </w:r>
      <w:r>
        <w:t xml:space="preserve"> of one or two UL muting symbols is semi-statically configured and cannot be dynamically indicated</w:t>
      </w:r>
    </w:p>
    <w:p w14:paraId="170A38F9" w14:textId="77777777" w:rsidR="00372303" w:rsidRPr="000B0191" w:rsidRDefault="00372303" w:rsidP="00F623A6">
      <w:pPr>
        <w:pStyle w:val="ListParagraph"/>
        <w:numPr>
          <w:ilvl w:val="0"/>
          <w:numId w:val="19"/>
        </w:numPr>
        <w:overflowPunct w:val="0"/>
        <w:ind w:leftChars="0"/>
        <w:textAlignment w:val="baseline"/>
      </w:pPr>
      <w:r>
        <w:t>Option 2: The</w:t>
      </w:r>
      <w:r>
        <w:rPr>
          <w:color w:val="FF0000"/>
        </w:rPr>
        <w:t xml:space="preserve"> </w:t>
      </w:r>
      <w:r>
        <w:t xml:space="preserve">time location of each of one or two UL muting symbols is semi-statically configured, and </w:t>
      </w:r>
      <w:r w:rsidRPr="000B0191">
        <w:rPr>
          <w:rFonts w:hint="eastAsia"/>
        </w:rPr>
        <w:t>muting</w:t>
      </w:r>
      <w:r w:rsidRPr="000B0191">
        <w:t xml:space="preserve"> </w:t>
      </w:r>
      <w:proofErr w:type="gramStart"/>
      <w:r w:rsidRPr="000B0191">
        <w:t>all of</w:t>
      </w:r>
      <w:proofErr w:type="gramEnd"/>
      <w:r w:rsidRPr="000B0191">
        <w:t xml:space="preserve"> the semi-statically configured time location of UL muting symbol(s) can be dynamically turned ON/OFF by TDRA field in DCI </w:t>
      </w:r>
    </w:p>
    <w:p w14:paraId="7E386525" w14:textId="77777777" w:rsidR="00372303" w:rsidRPr="000B0191" w:rsidRDefault="00372303" w:rsidP="00F623A6">
      <w:pPr>
        <w:pStyle w:val="ListParagraph"/>
        <w:numPr>
          <w:ilvl w:val="0"/>
          <w:numId w:val="19"/>
        </w:numPr>
        <w:overflowPunct w:val="0"/>
        <w:ind w:leftChars="0"/>
        <w:textAlignment w:val="baseline"/>
      </w:pPr>
      <w:r w:rsidRPr="000B0191">
        <w:t xml:space="preserve">Option 3: The time location of each of one or more UL muting symbols is semi-statically configured, and none, one or two the time location of UL muting symbol(s) is dynamically indicated by TDRA field in DCI </w:t>
      </w:r>
    </w:p>
    <w:p w14:paraId="548D4197" w14:textId="77777777" w:rsidR="00372303" w:rsidRPr="000B0191" w:rsidRDefault="00372303" w:rsidP="00372303">
      <w:pPr>
        <w:tabs>
          <w:tab w:val="left" w:pos="432"/>
          <w:tab w:val="left" w:pos="576"/>
        </w:tabs>
      </w:pPr>
      <w:r w:rsidRPr="000B0191">
        <w:t>To determine the time location of UL muting symbol(s) in a slot for a PUSCH, the time location of each of one or two UL muting symbols is semi-statically configured for Type 1 CG PUSCH.</w:t>
      </w:r>
    </w:p>
    <w:p w14:paraId="4A1A0F27" w14:textId="77777777" w:rsidR="00372303" w:rsidRPr="000B0191" w:rsidRDefault="00372303" w:rsidP="00372303">
      <w:pPr>
        <w:tabs>
          <w:tab w:val="left" w:pos="432"/>
        </w:tabs>
      </w:pPr>
      <w:r w:rsidRPr="000B0191">
        <w:t>FFS: details of semi-static configuration and dynamic indication (if supported)</w:t>
      </w:r>
    </w:p>
    <w:p w14:paraId="64C42814" w14:textId="77777777" w:rsidR="00372303" w:rsidRDefault="00372303" w:rsidP="00372303">
      <w:r w:rsidRPr="000B0191">
        <w:t>FFS: how to handle UL resource muting for PUSCH repetition and for multi-PU</w:t>
      </w:r>
      <w:r>
        <w:t>SCH scheduled by a single DCI</w:t>
      </w:r>
    </w:p>
    <w:p w14:paraId="7E3B21CC" w14:textId="77777777" w:rsidR="00372303" w:rsidRDefault="00372303" w:rsidP="00F623A6"/>
    <w:p w14:paraId="4F254F3C" w14:textId="0CE2F7F8" w:rsidR="004869BC" w:rsidRPr="004869BC" w:rsidRDefault="004869BC" w:rsidP="00F623A6">
      <w:pPr>
        <w:rPr>
          <w:b/>
          <w:bCs/>
        </w:rPr>
      </w:pPr>
      <w:r w:rsidRPr="004869BC">
        <w:rPr>
          <w:b/>
          <w:bCs/>
          <w:highlight w:val="green"/>
        </w:rPr>
        <w:t>Agreement</w:t>
      </w:r>
    </w:p>
    <w:p w14:paraId="18EB9044" w14:textId="77777777" w:rsidR="004869BC" w:rsidRDefault="004869BC" w:rsidP="00F623A6">
      <w:r w:rsidRPr="001572B5">
        <w:t xml:space="preserve">If UL resource muting is applied on a symbol for a PUSCH, a comb-2 pattern is applied for </w:t>
      </w:r>
      <w:proofErr w:type="gramStart"/>
      <w:r w:rsidRPr="001572B5">
        <w:rPr>
          <w:color w:val="FF0000"/>
        </w:rPr>
        <w:t>all of</w:t>
      </w:r>
      <w:proofErr w:type="gramEnd"/>
      <w:r w:rsidRPr="001572B5">
        <w:rPr>
          <w:color w:val="FF0000"/>
        </w:rPr>
        <w:t xml:space="preserve"> </w:t>
      </w:r>
      <w:r w:rsidRPr="001572B5">
        <w:t>the allocated PRBs of the PUSCH on that symbol.</w:t>
      </w:r>
    </w:p>
    <w:p w14:paraId="516877B4" w14:textId="77777777" w:rsidR="004869BC" w:rsidRDefault="004869BC" w:rsidP="00F623A6"/>
    <w:p w14:paraId="793FD11A" w14:textId="77777777" w:rsidR="007E7362" w:rsidRPr="004869BC" w:rsidRDefault="007E7362" w:rsidP="00F623A6">
      <w:pPr>
        <w:rPr>
          <w:b/>
          <w:bCs/>
        </w:rPr>
      </w:pPr>
      <w:r w:rsidRPr="004869BC">
        <w:rPr>
          <w:b/>
          <w:bCs/>
          <w:highlight w:val="green"/>
        </w:rPr>
        <w:t>Agreement</w:t>
      </w:r>
    </w:p>
    <w:p w14:paraId="5FAFC117" w14:textId="71B604EE" w:rsidR="004869BC" w:rsidRPr="00D20CA5" w:rsidRDefault="007E7362" w:rsidP="00F623A6">
      <w:r>
        <w:t>For UCI rate matching, t</w:t>
      </w:r>
      <w:r w:rsidR="004869BC" w:rsidRPr="00D20CA5">
        <w:t xml:space="preserve">o determine the number of coded </w:t>
      </w:r>
      <w:r w:rsidR="004869BC" w:rsidRPr="00D20CA5">
        <w:rPr>
          <w:rFonts w:hint="eastAsia"/>
          <w:lang w:eastAsia="ja-JP"/>
        </w:rPr>
        <w:t>modulation symbols</w:t>
      </w:r>
      <w:r w:rsidR="004869BC" w:rsidRPr="00D20CA5">
        <w:t xml:space="preserve"> per layer for UCI transmission on PUSCH, the following option is adopted</w:t>
      </w:r>
    </w:p>
    <w:p w14:paraId="748F7DCC" w14:textId="30D39FF4" w:rsidR="004869BC" w:rsidRPr="00ED3E18" w:rsidRDefault="004869BC" w:rsidP="00F623A6">
      <w:pPr>
        <w:pStyle w:val="ListParagraph"/>
        <w:numPr>
          <w:ilvl w:val="0"/>
          <w:numId w:val="19"/>
        </w:numPr>
        <w:overflowPunct w:val="0"/>
        <w:ind w:leftChars="0"/>
        <w:textAlignment w:val="baseline"/>
      </w:pPr>
      <w:r w:rsidRPr="00ED3E18">
        <w:t xml:space="preserve">Option 2: </w:t>
      </w:r>
      <w:r w:rsidRPr="00ED3E18">
        <w:rPr>
          <w:rFonts w:hint="eastAsia"/>
        </w:rPr>
        <w:t xml:space="preserve">The number of </w:t>
      </w:r>
      <w:r w:rsidRPr="00ED3E18">
        <w:t xml:space="preserve">coded </w:t>
      </w:r>
      <w:r w:rsidRPr="00ED3E18">
        <w:rPr>
          <w:rFonts w:hint="eastAsia"/>
        </w:rPr>
        <w:t xml:space="preserve">modulation symbols </w:t>
      </w:r>
      <w:r w:rsidRPr="00ED3E18">
        <w:t xml:space="preserve">per layer </w:t>
      </w:r>
      <w:r w:rsidRPr="00ED3E18">
        <w:rPr>
          <w:rFonts w:hint="eastAsia"/>
        </w:rPr>
        <w:t xml:space="preserve">for UCI on PUSCH is calculated based on </w:t>
      </w:r>
      <m:oMath>
        <m:sSubSup>
          <m:sSubSupPr>
            <m:ctrlPr>
              <w:rPr>
                <w:rFonts w:ascii="Cambria Math" w:hAnsi="Cambria Math"/>
              </w:rPr>
            </m:ctrlPr>
          </m:sSubSupPr>
          <m:e>
            <m:r>
              <w:rPr>
                <w:rFonts w:ascii="Cambria Math"/>
              </w:rPr>
              <m:t>M</m:t>
            </m:r>
          </m:e>
          <m:sub>
            <m:r>
              <m:rPr>
                <m:nor/>
              </m:rPr>
              <m:t>sc</m:t>
            </m:r>
          </m:sub>
          <m:sup>
            <m:r>
              <m:rPr>
                <m:nor/>
              </m:rPr>
              <m:t>UCI</m:t>
            </m:r>
          </m:sup>
        </m:sSubSup>
        <m:d>
          <m:dPr>
            <m:ctrlPr>
              <w:rPr>
                <w:rFonts w:ascii="Cambria Math" w:hAnsi="Cambria Math"/>
              </w:rPr>
            </m:ctrlPr>
          </m:dPr>
          <m:e>
            <m:r>
              <w:rPr>
                <w:rFonts w:ascii="Cambria Math"/>
              </w:rPr>
              <m:t>l</m:t>
            </m:r>
          </m:e>
        </m:d>
      </m:oMath>
      <w:r w:rsidRPr="00ED3E18">
        <w:t xml:space="preserve"> after excluding the UL muting resource. </w:t>
      </w:r>
    </w:p>
    <w:p w14:paraId="6B5B5D61" w14:textId="77777777" w:rsidR="004869BC" w:rsidRDefault="004869BC" w:rsidP="00F623A6"/>
    <w:p w14:paraId="69F39C7E" w14:textId="2DED8A97" w:rsidR="004869BC" w:rsidRPr="00B83EC8" w:rsidRDefault="00B83EC8" w:rsidP="00F623A6">
      <w:pPr>
        <w:rPr>
          <w:b/>
          <w:bCs/>
        </w:rPr>
      </w:pPr>
      <w:r w:rsidRPr="00B83EC8">
        <w:rPr>
          <w:b/>
          <w:bCs/>
          <w:highlight w:val="darkYellow"/>
        </w:rPr>
        <w:t>Working Assumption</w:t>
      </w:r>
    </w:p>
    <w:p w14:paraId="5BB6FF37" w14:textId="77777777" w:rsidR="00B83EC8" w:rsidRDefault="00B83EC8" w:rsidP="00F623A6">
      <w:r w:rsidRPr="000E78D3">
        <w:t xml:space="preserve">UL resource muting is allowed on PUSCH symbols that carry UCI, i.e., UCI is not mapped on muted REs </w:t>
      </w:r>
    </w:p>
    <w:p w14:paraId="1669D6D8" w14:textId="77777777" w:rsidR="00B83EC8" w:rsidRPr="00D12753" w:rsidRDefault="00B83EC8" w:rsidP="00F623A6">
      <w:pPr>
        <w:rPr>
          <w:color w:val="FF0000"/>
        </w:rPr>
      </w:pPr>
      <w:r w:rsidRPr="00D12753">
        <w:rPr>
          <w:rFonts w:eastAsia="Malgun Gothic"/>
          <w:color w:val="FF0000"/>
          <w:szCs w:val="20"/>
          <w:lang w:eastAsia="ko-KR"/>
        </w:rPr>
        <w:t>Note: As mentioned in the WID, no specification changes are allowed on data and control multiplexing in section 6.2.7, TS 38.212.</w:t>
      </w:r>
    </w:p>
    <w:p w14:paraId="327B7648" w14:textId="77777777" w:rsidR="00B83EC8" w:rsidRDefault="00B83EC8" w:rsidP="00F623A6"/>
    <w:p w14:paraId="76E9D53C" w14:textId="4A60BC41" w:rsidR="00134CDF" w:rsidRPr="00134CDF" w:rsidRDefault="00134CDF" w:rsidP="004967E9">
      <w:pPr>
        <w:rPr>
          <w:b/>
          <w:bCs/>
        </w:rPr>
      </w:pPr>
      <w:r w:rsidRPr="00134CDF">
        <w:rPr>
          <w:b/>
          <w:bCs/>
          <w:highlight w:val="yellow"/>
        </w:rPr>
        <w:t>Possible Agreement</w:t>
      </w:r>
    </w:p>
    <w:p w14:paraId="0404BB2B" w14:textId="77777777" w:rsidR="00134CDF" w:rsidRPr="00650CB8" w:rsidRDefault="00134CDF" w:rsidP="00134CDF">
      <w:pPr>
        <w:rPr>
          <w:bCs/>
          <w:iCs/>
          <w:color w:val="FF0000"/>
        </w:rPr>
      </w:pPr>
      <w:r w:rsidRPr="00650CB8">
        <w:rPr>
          <w:bCs/>
          <w:iCs/>
          <w:color w:val="FF0000"/>
        </w:rPr>
        <w:t xml:space="preserve">In </w:t>
      </w:r>
      <w:r w:rsidRPr="00650CB8">
        <w:rPr>
          <w:bCs/>
          <w:i/>
          <w:color w:val="FF0000"/>
        </w:rPr>
        <w:t>CSI-</w:t>
      </w:r>
      <w:proofErr w:type="spellStart"/>
      <w:r w:rsidRPr="00650CB8">
        <w:rPr>
          <w:bCs/>
          <w:i/>
          <w:color w:val="FF0000"/>
        </w:rPr>
        <w:t>ReportConfig</w:t>
      </w:r>
      <w:proofErr w:type="spellEnd"/>
      <w:r w:rsidRPr="00650CB8">
        <w:rPr>
          <w:bCs/>
          <w:iCs/>
          <w:color w:val="FF0000"/>
        </w:rPr>
        <w:t xml:space="preserve">, introduce a new RRC parameter providing the ID of a </w:t>
      </w:r>
      <w:r w:rsidRPr="00650CB8">
        <w:rPr>
          <w:bCs/>
          <w:i/>
          <w:color w:val="FF0000"/>
        </w:rPr>
        <w:t>CSI-</w:t>
      </w:r>
      <w:proofErr w:type="spellStart"/>
      <w:r w:rsidRPr="00650CB8">
        <w:rPr>
          <w:bCs/>
          <w:i/>
          <w:color w:val="FF0000"/>
        </w:rPr>
        <w:t>ResourceConfig</w:t>
      </w:r>
      <w:proofErr w:type="spellEnd"/>
      <w:r w:rsidRPr="00650CB8">
        <w:rPr>
          <w:bCs/>
          <w:iCs/>
          <w:color w:val="FF0000"/>
        </w:rPr>
        <w:t xml:space="preserve"> that contains configuration of measurement resources for L1-SRS-RSRP and/or L1-CLI-RRSI.</w:t>
      </w:r>
    </w:p>
    <w:p w14:paraId="448D1D8A" w14:textId="77777777" w:rsidR="00134CDF" w:rsidRPr="00691913" w:rsidRDefault="00134CDF" w:rsidP="00134CDF">
      <w:pPr>
        <w:pStyle w:val="ListParagraph"/>
        <w:widowControl w:val="0"/>
        <w:numPr>
          <w:ilvl w:val="0"/>
          <w:numId w:val="59"/>
        </w:numPr>
        <w:adjustRightInd w:val="0"/>
        <w:snapToGrid w:val="0"/>
        <w:spacing w:after="120"/>
        <w:ind w:leftChars="0" w:left="440" w:hanging="440"/>
        <w:jc w:val="both"/>
        <w:rPr>
          <w:bCs/>
          <w:iCs/>
          <w:color w:val="000000" w:themeColor="text1"/>
        </w:rPr>
      </w:pPr>
      <w:r w:rsidRPr="00691913">
        <w:rPr>
          <w:rFonts w:hint="eastAsia"/>
          <w:bCs/>
          <w:iCs/>
          <w:color w:val="000000" w:themeColor="text1"/>
        </w:rPr>
        <w:t>F</w:t>
      </w:r>
      <w:r w:rsidRPr="00691913">
        <w:rPr>
          <w:bCs/>
          <w:iCs/>
          <w:color w:val="000000" w:themeColor="text1"/>
        </w:rPr>
        <w:t>FS how to handle</w:t>
      </w:r>
      <w:r>
        <w:rPr>
          <w:bCs/>
          <w:iCs/>
          <w:color w:val="000000" w:themeColor="text1"/>
        </w:rPr>
        <w:t xml:space="preserve"> </w:t>
      </w:r>
      <w:r w:rsidRPr="004A677E">
        <w:rPr>
          <w:bCs/>
          <w:iCs/>
          <w:color w:val="FF0000"/>
        </w:rPr>
        <w:t>the mandatory presence of</w:t>
      </w:r>
      <w:r w:rsidRPr="00691913">
        <w:rPr>
          <w:bCs/>
          <w:iCs/>
          <w:color w:val="000000" w:themeColor="text1"/>
        </w:rPr>
        <w:t xml:space="preserve"> </w:t>
      </w:r>
      <w:proofErr w:type="spellStart"/>
      <w:r w:rsidRPr="00691913">
        <w:rPr>
          <w:i/>
        </w:rPr>
        <w:t>resourcesForChannelMeasurement</w:t>
      </w:r>
      <w:proofErr w:type="spellEnd"/>
      <w:r w:rsidRPr="00691913">
        <w:t xml:space="preserve"> in </w:t>
      </w:r>
      <w:r w:rsidRPr="00691913">
        <w:rPr>
          <w:bCs/>
          <w:i/>
          <w:color w:val="000000" w:themeColor="text1"/>
        </w:rPr>
        <w:t>CSI-</w:t>
      </w:r>
      <w:proofErr w:type="spellStart"/>
      <w:r w:rsidRPr="00691913">
        <w:rPr>
          <w:bCs/>
          <w:i/>
          <w:color w:val="000000" w:themeColor="text1"/>
        </w:rPr>
        <w:t>ReportConfig</w:t>
      </w:r>
      <w:proofErr w:type="spellEnd"/>
      <w:r w:rsidRPr="00691913">
        <w:rPr>
          <w:bCs/>
          <w:i/>
          <w:color w:val="000000" w:themeColor="text1"/>
        </w:rPr>
        <w:t xml:space="preserve"> </w:t>
      </w:r>
      <w:r w:rsidRPr="00691913">
        <w:rPr>
          <w:bCs/>
          <w:color w:val="000000" w:themeColor="text1"/>
        </w:rPr>
        <w:t>for L1 UE-to-UE CLI measurement.</w:t>
      </w:r>
    </w:p>
    <w:p w14:paraId="403153D0" w14:textId="77777777" w:rsidR="00B3471B" w:rsidRDefault="00B3471B" w:rsidP="004967E9"/>
    <w:p w14:paraId="7AC30ADA" w14:textId="613BCC3D" w:rsidR="00B3471B" w:rsidRPr="00134CDF" w:rsidRDefault="00B3471B" w:rsidP="00B3471B">
      <w:pPr>
        <w:rPr>
          <w:b/>
          <w:bCs/>
        </w:rPr>
      </w:pPr>
      <w:r w:rsidRPr="00134CDF">
        <w:rPr>
          <w:b/>
          <w:bCs/>
          <w:highlight w:val="yellow"/>
        </w:rPr>
        <w:t>Agreement</w:t>
      </w:r>
    </w:p>
    <w:p w14:paraId="117691C3" w14:textId="5542080D" w:rsidR="00B3471B" w:rsidRPr="00C11B91" w:rsidRDefault="00B3471B" w:rsidP="00B3471B">
      <w:r w:rsidRPr="00C11B91">
        <w:t xml:space="preserve">For </w:t>
      </w:r>
      <w:r w:rsidRPr="00C11B91">
        <w:rPr>
          <w:rFonts w:eastAsia="Malgun Gothic"/>
          <w:bCs/>
          <w:lang w:eastAsia="ko-KR"/>
        </w:rPr>
        <w:t>L1 CLI-RSSI</w:t>
      </w:r>
      <w:r w:rsidRPr="00C11B91">
        <w:t xml:space="preserve"> Measurement resource type#1, use the same maximum number of resources as defined for Rel-16 CLI-RSSI resources denoted by the higher layer parameter </w:t>
      </w:r>
      <w:r w:rsidRPr="00C11B91">
        <w:rPr>
          <w:i/>
        </w:rPr>
        <w:t>maxNrofCLI-RSSI-Resources-r16</w:t>
      </w:r>
    </w:p>
    <w:p w14:paraId="0CC2A7EE" w14:textId="77777777" w:rsidR="00B3471B" w:rsidRPr="00C11B91" w:rsidRDefault="00B3471B" w:rsidP="00F623A6">
      <w:pPr>
        <w:pStyle w:val="ListParagraph"/>
        <w:numPr>
          <w:ilvl w:val="0"/>
          <w:numId w:val="19"/>
        </w:numPr>
        <w:overflowPunct w:val="0"/>
        <w:ind w:leftChars="0"/>
        <w:textAlignment w:val="baseline"/>
      </w:pPr>
      <w:r w:rsidRPr="00C11B91">
        <w:t xml:space="preserve">FFS the maximum </w:t>
      </w:r>
      <w:r w:rsidRPr="00862815">
        <w:t>number</w:t>
      </w:r>
      <w:r w:rsidRPr="00C11B91">
        <w:t xml:space="preserve"> of measurement resources for L1 CLI-RSSI Measurement resource type#2.</w:t>
      </w:r>
    </w:p>
    <w:p w14:paraId="6748101D" w14:textId="77777777" w:rsidR="001060AB" w:rsidRDefault="001060AB" w:rsidP="004967E9"/>
    <w:p w14:paraId="3D4D3C27" w14:textId="6A52A529" w:rsidR="0003581E" w:rsidRPr="00134CDF" w:rsidRDefault="0003581E" w:rsidP="0003581E">
      <w:pPr>
        <w:rPr>
          <w:b/>
          <w:bCs/>
        </w:rPr>
      </w:pPr>
      <w:r w:rsidRPr="0003581E">
        <w:rPr>
          <w:b/>
          <w:bCs/>
          <w:highlight w:val="green"/>
        </w:rPr>
        <w:t>Agreement</w:t>
      </w:r>
    </w:p>
    <w:p w14:paraId="4E9D1487" w14:textId="77777777" w:rsidR="0003581E" w:rsidRPr="00D5282D" w:rsidRDefault="0003581E" w:rsidP="0003581E">
      <w:pPr>
        <w:suppressAutoHyphens/>
        <w:rPr>
          <w:iCs/>
          <w:color w:val="000000" w:themeColor="text1"/>
        </w:rPr>
      </w:pPr>
      <w:r w:rsidRPr="00D5282D">
        <w:rPr>
          <w:iCs/>
          <w:color w:val="000000" w:themeColor="text1"/>
        </w:rPr>
        <w:t xml:space="preserve">For Method#1 (RSSI measurement within DL </w:t>
      </w:r>
      <w:proofErr w:type="spellStart"/>
      <w:r w:rsidRPr="00D5282D">
        <w:rPr>
          <w:iCs/>
          <w:color w:val="000000" w:themeColor="text1"/>
        </w:rPr>
        <w:t>subband</w:t>
      </w:r>
      <w:proofErr w:type="spellEnd"/>
      <w:r w:rsidRPr="00D5282D">
        <w:rPr>
          <w:iCs/>
          <w:color w:val="000000" w:themeColor="text1"/>
        </w:rPr>
        <w:t>), the frequency resources of CLI-RSSI measurement resource type#2 (</w:t>
      </w:r>
      <w:r w:rsidRPr="00D5282D">
        <w:rPr>
          <w:rFonts w:eastAsia="Malgun Gothic"/>
          <w:bCs/>
          <w:lang w:eastAsia="ko-KR"/>
        </w:rPr>
        <w:t xml:space="preserve">One CLI-RSSI measurement resource across two DL </w:t>
      </w:r>
      <w:proofErr w:type="spellStart"/>
      <w:r w:rsidRPr="00D5282D">
        <w:rPr>
          <w:rFonts w:eastAsia="Malgun Gothic"/>
          <w:bCs/>
          <w:lang w:eastAsia="ko-KR"/>
        </w:rPr>
        <w:t>subbands</w:t>
      </w:r>
      <w:proofErr w:type="spellEnd"/>
      <w:r w:rsidRPr="00D5282D">
        <w:rPr>
          <w:iCs/>
          <w:color w:val="000000" w:themeColor="text1"/>
        </w:rPr>
        <w:t xml:space="preserve">) </w:t>
      </w:r>
      <w:proofErr w:type="gramStart"/>
      <w:r w:rsidRPr="00D5282D">
        <w:rPr>
          <w:iCs/>
          <w:color w:val="000000" w:themeColor="text1"/>
        </w:rPr>
        <w:t>is</w:t>
      </w:r>
      <w:proofErr w:type="gramEnd"/>
      <w:r w:rsidRPr="00D5282D">
        <w:rPr>
          <w:iCs/>
          <w:color w:val="000000" w:themeColor="text1"/>
        </w:rPr>
        <w:t xml:space="preserve"> derived by excluding the frequency resources outside DL usable PRBs.</w:t>
      </w:r>
    </w:p>
    <w:p w14:paraId="7B296252" w14:textId="491594A2" w:rsidR="0003581E" w:rsidRPr="00F623A6" w:rsidRDefault="0003581E" w:rsidP="00F623A6">
      <w:pPr>
        <w:pStyle w:val="ListParagraph"/>
        <w:numPr>
          <w:ilvl w:val="0"/>
          <w:numId w:val="19"/>
        </w:numPr>
        <w:overflowPunct w:val="0"/>
        <w:ind w:leftChars="0"/>
        <w:textAlignment w:val="baseline"/>
        <w:rPr>
          <w:iCs/>
        </w:rPr>
      </w:pPr>
      <w:r w:rsidRPr="00F623A6">
        <w:t>A single wideband RSSI measurement report is supported</w:t>
      </w:r>
    </w:p>
    <w:p w14:paraId="7DADD77A" w14:textId="77777777" w:rsidR="0003581E" w:rsidRPr="00F623A6" w:rsidRDefault="0003581E" w:rsidP="00F623A6">
      <w:pPr>
        <w:pStyle w:val="ListParagraph"/>
        <w:numPr>
          <w:ilvl w:val="1"/>
          <w:numId w:val="19"/>
        </w:numPr>
        <w:overflowPunct w:val="0"/>
        <w:ind w:leftChars="0"/>
        <w:textAlignment w:val="baseline"/>
        <w:rPr>
          <w:iCs/>
        </w:rPr>
      </w:pPr>
      <w:r w:rsidRPr="00F623A6">
        <w:t>FFS: two per-DL-</w:t>
      </w:r>
      <w:proofErr w:type="spellStart"/>
      <w:r w:rsidRPr="00F623A6">
        <w:t>subband</w:t>
      </w:r>
      <w:proofErr w:type="spellEnd"/>
      <w:r w:rsidRPr="00F623A6">
        <w:t xml:space="preserve"> CLI-RSSI measurements reports with wideband report in each DL-</w:t>
      </w:r>
      <w:proofErr w:type="spellStart"/>
      <w:r w:rsidRPr="00F623A6">
        <w:t>subband</w:t>
      </w:r>
      <w:proofErr w:type="spellEnd"/>
      <w:r w:rsidRPr="00F623A6">
        <w:t>.</w:t>
      </w:r>
    </w:p>
    <w:p w14:paraId="7972EFB0" w14:textId="77777777" w:rsidR="00EF7405" w:rsidRDefault="00EF7405" w:rsidP="004967E9"/>
    <w:p w14:paraId="6725D1B4" w14:textId="3A3BA330" w:rsidR="00EF7405" w:rsidRPr="00134CDF" w:rsidRDefault="00EF7405" w:rsidP="00EF7405">
      <w:pPr>
        <w:rPr>
          <w:b/>
          <w:bCs/>
        </w:rPr>
      </w:pPr>
      <w:r w:rsidRPr="00E21D34">
        <w:rPr>
          <w:b/>
          <w:bCs/>
          <w:highlight w:val="green"/>
        </w:rPr>
        <w:t>Agreement</w:t>
      </w:r>
    </w:p>
    <w:p w14:paraId="2F70E913" w14:textId="77777777" w:rsidR="00EF7405" w:rsidRPr="005E3313" w:rsidRDefault="00EF7405" w:rsidP="00EF7405">
      <w:pPr>
        <w:rPr>
          <w:color w:val="000000"/>
        </w:rPr>
      </w:pPr>
      <w:r w:rsidRPr="005E3313">
        <w:rPr>
          <w:color w:val="000000"/>
        </w:rPr>
        <w:t>For aperiodic CLI reporting on PUSCH</w:t>
      </w:r>
    </w:p>
    <w:p w14:paraId="19AA4A08" w14:textId="1803CC05" w:rsidR="00EF7405" w:rsidRPr="005E3313" w:rsidRDefault="00EF7405" w:rsidP="00F623A6">
      <w:pPr>
        <w:pStyle w:val="ListParagraph"/>
        <w:numPr>
          <w:ilvl w:val="0"/>
          <w:numId w:val="19"/>
        </w:numPr>
        <w:overflowPunct w:val="0"/>
        <w:ind w:leftChars="0"/>
        <w:textAlignment w:val="baseline"/>
        <w:rPr>
          <w:color w:val="000000"/>
        </w:rPr>
      </w:pPr>
      <w:r w:rsidRPr="005E3313">
        <w:rPr>
          <w:color w:val="000000" w:themeColor="text1"/>
        </w:rPr>
        <w:t xml:space="preserve">Reuse </w:t>
      </w:r>
      <w:r w:rsidRPr="005E3313">
        <w:rPr>
          <w:i/>
          <w:color w:val="000000" w:themeColor="text1"/>
        </w:rPr>
        <w:t>CSI-</w:t>
      </w:r>
      <w:proofErr w:type="spellStart"/>
      <w:r w:rsidRPr="005E3313">
        <w:rPr>
          <w:i/>
          <w:color w:val="000000" w:themeColor="text1"/>
        </w:rPr>
        <w:t>AperiodicTriggerStateList</w:t>
      </w:r>
      <w:proofErr w:type="spellEnd"/>
      <w:r w:rsidRPr="005E3313">
        <w:rPr>
          <w:color w:val="000000"/>
        </w:rPr>
        <w:t xml:space="preserve"> to configure the trigger state </w:t>
      </w:r>
      <w:r w:rsidRPr="005E3313">
        <w:rPr>
          <w:rFonts w:eastAsia="DengXian"/>
          <w:szCs w:val="20"/>
        </w:rPr>
        <w:t xml:space="preserve">associated with one or more aperiodic </w:t>
      </w:r>
      <w:r w:rsidR="00D51102" w:rsidRPr="005E3313">
        <w:rPr>
          <w:i/>
        </w:rPr>
        <w:t>CSI-</w:t>
      </w:r>
      <w:proofErr w:type="spellStart"/>
      <w:r w:rsidR="00D51102" w:rsidRPr="005E3313">
        <w:rPr>
          <w:i/>
        </w:rPr>
        <w:t>Re</w:t>
      </w:r>
      <w:r w:rsidR="00D51102">
        <w:rPr>
          <w:i/>
        </w:rPr>
        <w:t>port</w:t>
      </w:r>
      <w:r w:rsidR="00D51102" w:rsidRPr="005E3313">
        <w:rPr>
          <w:i/>
        </w:rPr>
        <w:t>Config</w:t>
      </w:r>
      <w:proofErr w:type="spellEnd"/>
      <w:r w:rsidR="00D51102" w:rsidRPr="005E3313">
        <w:rPr>
          <w:rFonts w:eastAsia="DengXian"/>
          <w:szCs w:val="20"/>
        </w:rPr>
        <w:t xml:space="preserve"> </w:t>
      </w:r>
    </w:p>
    <w:p w14:paraId="34E6DD5D" w14:textId="77777777" w:rsidR="00EF7405" w:rsidRPr="005E3313" w:rsidRDefault="00EF7405" w:rsidP="00F623A6">
      <w:pPr>
        <w:pStyle w:val="ListParagraph"/>
        <w:numPr>
          <w:ilvl w:val="0"/>
          <w:numId w:val="19"/>
        </w:numPr>
        <w:overflowPunct w:val="0"/>
        <w:ind w:leftChars="0"/>
        <w:textAlignment w:val="baseline"/>
        <w:rPr>
          <w:color w:val="000000"/>
        </w:rPr>
      </w:pPr>
      <w:r w:rsidRPr="005E3313">
        <w:rPr>
          <w:color w:val="000000"/>
        </w:rPr>
        <w:t>R</w:t>
      </w:r>
      <w:r w:rsidRPr="005E3313">
        <w:rPr>
          <w:rFonts w:hint="eastAsia"/>
          <w:color w:val="000000"/>
        </w:rPr>
        <w:t>e</w:t>
      </w:r>
      <w:r w:rsidRPr="005E3313">
        <w:rPr>
          <w:color w:val="000000"/>
        </w:rPr>
        <w:t xml:space="preserve">use the </w:t>
      </w:r>
      <w:r w:rsidRPr="005E3313">
        <w:rPr>
          <w:rFonts w:hint="eastAsia"/>
          <w:color w:val="000000"/>
        </w:rPr>
        <w:t>existing</w:t>
      </w:r>
      <w:r w:rsidRPr="005E3313">
        <w:rPr>
          <w:color w:val="000000"/>
        </w:rPr>
        <w:t xml:space="preserve"> DCI field '</w:t>
      </w:r>
      <w:r w:rsidRPr="005E3313">
        <w:rPr>
          <w:iCs/>
        </w:rPr>
        <w:t>CSI request</w:t>
      </w:r>
      <w:r w:rsidRPr="005E3313">
        <w:rPr>
          <w:color w:val="000000"/>
        </w:rPr>
        <w:t>'</w:t>
      </w:r>
      <w:r w:rsidRPr="005E3313">
        <w:rPr>
          <w:rFonts w:eastAsia="DengXian"/>
          <w:iCs/>
          <w:szCs w:val="20"/>
        </w:rPr>
        <w:t xml:space="preserve"> to </w:t>
      </w:r>
      <w:r w:rsidRPr="005E3313">
        <w:rPr>
          <w:color w:val="000000"/>
        </w:rPr>
        <w:t>trigger an aperiodic CLI report</w:t>
      </w:r>
      <w:r w:rsidRPr="005E3313">
        <w:rPr>
          <w:rFonts w:eastAsia="DengXian"/>
          <w:iCs/>
          <w:szCs w:val="20"/>
        </w:rPr>
        <w:t xml:space="preserve"> </w:t>
      </w:r>
    </w:p>
    <w:p w14:paraId="17C70511" w14:textId="77777777" w:rsidR="00EF7405" w:rsidRPr="005E3313" w:rsidRDefault="00EF7405" w:rsidP="00F623A6">
      <w:pPr>
        <w:pStyle w:val="ListParagraph"/>
        <w:numPr>
          <w:ilvl w:val="0"/>
          <w:numId w:val="19"/>
        </w:numPr>
        <w:overflowPunct w:val="0"/>
        <w:ind w:leftChars="0"/>
        <w:textAlignment w:val="baseline"/>
        <w:rPr>
          <w:color w:val="000000"/>
        </w:rPr>
      </w:pPr>
      <w:r w:rsidRPr="005E3313">
        <w:t xml:space="preserve">Introduce an indication in </w:t>
      </w:r>
      <w:r w:rsidRPr="005E3313">
        <w:rPr>
          <w:i/>
        </w:rPr>
        <w:t>CSI-</w:t>
      </w:r>
      <w:proofErr w:type="spellStart"/>
      <w:r w:rsidRPr="005E3313">
        <w:rPr>
          <w:i/>
        </w:rPr>
        <w:t>AssociatedReportConfigInfo</w:t>
      </w:r>
      <w:proofErr w:type="spellEnd"/>
      <w:r w:rsidRPr="005E3313">
        <w:t xml:space="preserve"> that selects a set from the list of CLI-RSSI measurement resource sets or </w:t>
      </w:r>
      <w:r w:rsidRPr="005E3313">
        <w:rPr>
          <w:rFonts w:hint="eastAsia"/>
        </w:rPr>
        <w:t>SRS-</w:t>
      </w:r>
      <w:r w:rsidRPr="005E3313">
        <w:t xml:space="preserve">RSRP measurement resource sets configured in </w:t>
      </w:r>
      <w:r w:rsidRPr="005E3313">
        <w:rPr>
          <w:i/>
        </w:rPr>
        <w:t>CSI-</w:t>
      </w:r>
      <w:proofErr w:type="spellStart"/>
      <w:r w:rsidRPr="005E3313">
        <w:rPr>
          <w:i/>
        </w:rPr>
        <w:t>ResourceConfig</w:t>
      </w:r>
      <w:proofErr w:type="spellEnd"/>
    </w:p>
    <w:p w14:paraId="57311F2C" w14:textId="77777777" w:rsidR="00EF7405" w:rsidRDefault="00EF7405" w:rsidP="004967E9"/>
    <w:p w14:paraId="029FBD7F" w14:textId="2EAC64C6" w:rsidR="00D51102" w:rsidRPr="00FF3336" w:rsidRDefault="00FF3336" w:rsidP="004967E9">
      <w:pPr>
        <w:rPr>
          <w:b/>
          <w:bCs/>
        </w:rPr>
      </w:pPr>
      <w:r w:rsidRPr="00FF3336">
        <w:rPr>
          <w:b/>
          <w:bCs/>
          <w:highlight w:val="yellow"/>
        </w:rPr>
        <w:lastRenderedPageBreak/>
        <w:t>Possible Agreement</w:t>
      </w:r>
    </w:p>
    <w:p w14:paraId="350FBBA0" w14:textId="77777777" w:rsidR="00FF3336" w:rsidRPr="00691913" w:rsidRDefault="00FF3336" w:rsidP="00FF3336">
      <w:r w:rsidRPr="00691913">
        <w:t xml:space="preserve">For L1 SRS-RSRP and L1 CLI-RSSI measurement, support configuration of </w:t>
      </w:r>
      <w:proofErr w:type="spellStart"/>
      <w:r w:rsidRPr="00691913">
        <w:rPr>
          <w:i/>
          <w:iCs/>
        </w:rPr>
        <w:t>qcl_info</w:t>
      </w:r>
      <w:proofErr w:type="spellEnd"/>
      <w:r w:rsidRPr="00691913">
        <w:t xml:space="preserve"> based on unified TCI framework</w:t>
      </w:r>
      <w:r w:rsidRPr="00691913">
        <w:rPr>
          <w:rFonts w:hint="eastAsia"/>
        </w:rPr>
        <w:t xml:space="preserve"> with QCL </w:t>
      </w:r>
      <w:proofErr w:type="spellStart"/>
      <w:r w:rsidRPr="00691913">
        <w:rPr>
          <w:rFonts w:hint="eastAsia"/>
        </w:rPr>
        <w:t>typeD</w:t>
      </w:r>
      <w:proofErr w:type="spellEnd"/>
      <w:r w:rsidRPr="00691913">
        <w:t xml:space="preserve">. </w:t>
      </w:r>
    </w:p>
    <w:p w14:paraId="379DBC99" w14:textId="77777777" w:rsidR="00FF3336" w:rsidRPr="000B0191" w:rsidRDefault="00FF3336" w:rsidP="00FF3336">
      <w:pPr>
        <w:pStyle w:val="ListParagraph"/>
        <w:widowControl w:val="0"/>
        <w:numPr>
          <w:ilvl w:val="0"/>
          <w:numId w:val="88"/>
        </w:numPr>
        <w:adjustRightInd w:val="0"/>
        <w:snapToGrid w:val="0"/>
        <w:ind w:leftChars="0" w:left="440" w:hanging="440"/>
        <w:jc w:val="both"/>
        <w:rPr>
          <w:color w:val="FF0000"/>
        </w:rPr>
      </w:pPr>
      <w:r w:rsidRPr="00691913">
        <w:rPr>
          <w:rFonts w:hint="eastAsia"/>
          <w:color w:val="FF0000"/>
        </w:rPr>
        <w:t>I</w:t>
      </w:r>
      <w:r w:rsidRPr="00691913">
        <w:rPr>
          <w:color w:val="FF0000"/>
        </w:rPr>
        <w:t>f not provided, the existing rule for L3 CLI measurement is reused</w:t>
      </w:r>
      <w:r>
        <w:rPr>
          <w:color w:val="FF0000"/>
        </w:rPr>
        <w:t xml:space="preserve"> if unified TCI frame is not configured</w:t>
      </w:r>
      <w:r w:rsidRPr="00691913">
        <w:rPr>
          <w:color w:val="FF0000"/>
        </w:rPr>
        <w:t>.</w:t>
      </w:r>
    </w:p>
    <w:p w14:paraId="3958FA65" w14:textId="77777777" w:rsidR="00FF3336" w:rsidRPr="000B0191" w:rsidRDefault="00FF3336" w:rsidP="00FF3336">
      <w:pPr>
        <w:pStyle w:val="ListParagraph"/>
        <w:widowControl w:val="0"/>
        <w:numPr>
          <w:ilvl w:val="0"/>
          <w:numId w:val="88"/>
        </w:numPr>
        <w:adjustRightInd w:val="0"/>
        <w:snapToGrid w:val="0"/>
        <w:ind w:leftChars="0" w:left="440" w:hanging="440"/>
        <w:jc w:val="both"/>
        <w:rPr>
          <w:color w:val="FF0000"/>
        </w:rPr>
      </w:pPr>
      <w:r w:rsidRPr="00691913">
        <w:rPr>
          <w:rFonts w:hint="eastAsia"/>
          <w:color w:val="FF0000"/>
        </w:rPr>
        <w:t>I</w:t>
      </w:r>
      <w:r w:rsidRPr="00691913">
        <w:rPr>
          <w:color w:val="FF0000"/>
        </w:rPr>
        <w:t xml:space="preserve">f not provided, </w:t>
      </w:r>
      <w:r>
        <w:rPr>
          <w:color w:val="FF0000"/>
        </w:rPr>
        <w:t>the UE shall use QCL information included in the “indicated” DL only/Joint TCI state as specified in TS38.214 if unified TCI frame is configured</w:t>
      </w:r>
      <w:r w:rsidRPr="00691913">
        <w:rPr>
          <w:color w:val="FF0000"/>
        </w:rPr>
        <w:t>.</w:t>
      </w:r>
    </w:p>
    <w:p w14:paraId="258AD31A" w14:textId="77777777" w:rsidR="00FF3336" w:rsidRPr="00691913" w:rsidRDefault="00FF3336" w:rsidP="00FF3336">
      <w:pPr>
        <w:pStyle w:val="ListParagraph"/>
        <w:widowControl w:val="0"/>
        <w:numPr>
          <w:ilvl w:val="0"/>
          <w:numId w:val="88"/>
        </w:numPr>
        <w:adjustRightInd w:val="0"/>
        <w:snapToGrid w:val="0"/>
        <w:ind w:leftChars="0" w:left="440" w:hanging="440"/>
        <w:jc w:val="both"/>
      </w:pPr>
      <w:r w:rsidRPr="00691913">
        <w:t xml:space="preserve">For aperiodic </w:t>
      </w:r>
      <w:r w:rsidRPr="00691913">
        <w:rPr>
          <w:lang w:eastAsia="ja-JP"/>
        </w:rPr>
        <w:t>reporting</w:t>
      </w:r>
      <w:r w:rsidRPr="00691913">
        <w:t xml:space="preserve">, support configuration of </w:t>
      </w:r>
      <w:proofErr w:type="spellStart"/>
      <w:r w:rsidRPr="00691913">
        <w:rPr>
          <w:i/>
        </w:rPr>
        <w:t>qcl_info</w:t>
      </w:r>
      <w:proofErr w:type="spellEnd"/>
      <w:r w:rsidRPr="00691913">
        <w:t xml:space="preserve"> via joint or DL TCI state for each CLI measurement resource configured in the aperiodic CSI trigger state. </w:t>
      </w:r>
    </w:p>
    <w:p w14:paraId="59D16130" w14:textId="77777777" w:rsidR="00FF3336" w:rsidRPr="00691913" w:rsidRDefault="00FF3336" w:rsidP="00FF3336">
      <w:pPr>
        <w:pStyle w:val="ListParagraph"/>
        <w:widowControl w:val="0"/>
        <w:numPr>
          <w:ilvl w:val="0"/>
          <w:numId w:val="88"/>
        </w:numPr>
        <w:adjustRightInd w:val="0"/>
        <w:snapToGrid w:val="0"/>
        <w:ind w:leftChars="0" w:left="440" w:hanging="440"/>
        <w:jc w:val="both"/>
      </w:pPr>
      <w:r w:rsidRPr="00691913">
        <w:rPr>
          <w:rFonts w:hint="eastAsia"/>
        </w:rPr>
        <w:t>F</w:t>
      </w:r>
      <w:r w:rsidRPr="00691913">
        <w:t>FS details for periodic and semi-persistent reporting if supported.</w:t>
      </w:r>
    </w:p>
    <w:p w14:paraId="77D0391F" w14:textId="77777777" w:rsidR="00D51102" w:rsidRDefault="00D51102" w:rsidP="004967E9"/>
    <w:p w14:paraId="487781ED" w14:textId="617F4EC2" w:rsidR="000C0E12" w:rsidRPr="00FF3336" w:rsidRDefault="000C0E12" w:rsidP="000C0E12">
      <w:pPr>
        <w:rPr>
          <w:b/>
          <w:bCs/>
        </w:rPr>
      </w:pPr>
      <w:r w:rsidRPr="000C0E12">
        <w:rPr>
          <w:b/>
          <w:bCs/>
          <w:highlight w:val="green"/>
        </w:rPr>
        <w:t>Agreement</w:t>
      </w:r>
    </w:p>
    <w:p w14:paraId="7620819A" w14:textId="77777777" w:rsidR="000C0E12" w:rsidRPr="00091E23" w:rsidRDefault="000C0E12" w:rsidP="00F623A6">
      <w:pPr>
        <w:pStyle w:val="ListParagraph"/>
        <w:numPr>
          <w:ilvl w:val="0"/>
          <w:numId w:val="19"/>
        </w:numPr>
        <w:overflowPunct w:val="0"/>
        <w:ind w:leftChars="0"/>
        <w:textAlignment w:val="baseline"/>
      </w:pPr>
      <w:r w:rsidRPr="00091E23">
        <w:rPr>
          <w:rFonts w:hint="eastAsia"/>
        </w:rPr>
        <w:t>F</w:t>
      </w:r>
      <w:r w:rsidRPr="00091E23">
        <w:t xml:space="preserve">or L1 CLI-RSSI measurement, DL timing is used for Method #1 (UE measures RSSI within DL </w:t>
      </w:r>
      <w:proofErr w:type="spellStart"/>
      <w:r w:rsidRPr="00091E23">
        <w:t>subband</w:t>
      </w:r>
      <w:proofErr w:type="spellEnd"/>
      <w:r w:rsidRPr="00091E23">
        <w:t>).</w:t>
      </w:r>
    </w:p>
    <w:p w14:paraId="2E0E944F" w14:textId="77777777" w:rsidR="000C0E12" w:rsidRDefault="000C0E12" w:rsidP="004967E9"/>
    <w:p w14:paraId="6E5BC0C3" w14:textId="77777777" w:rsidR="00FF3336" w:rsidRDefault="00FF3336" w:rsidP="004967E9"/>
    <w:p w14:paraId="5F743A73" w14:textId="77777777" w:rsidR="00FF3336" w:rsidRPr="003C35D8" w:rsidRDefault="00FF3336" w:rsidP="004967E9"/>
    <w:p w14:paraId="0BA2830A" w14:textId="77777777" w:rsidR="00FE3EA1" w:rsidRDefault="00FE3EA1" w:rsidP="00FE3EA1">
      <w:pPr>
        <w:pStyle w:val="Heading2"/>
      </w:pPr>
      <w:bookmarkStart w:id="72" w:name="_Toc179009760"/>
      <w:r w:rsidRPr="0057342F">
        <w:t>Study on solutions for Ambient IoT (Internet of Things) in NR</w:t>
      </w:r>
      <w:bookmarkEnd w:id="72"/>
    </w:p>
    <w:p w14:paraId="7489D63E" w14:textId="77777777" w:rsidR="00FE3EA1" w:rsidRDefault="00FE3EA1" w:rsidP="00FE3EA1">
      <w:pPr>
        <w:rPr>
          <w:i/>
          <w:iCs/>
        </w:rPr>
      </w:pPr>
      <w:r w:rsidRPr="00424476">
        <w:rPr>
          <w:i/>
          <w:iCs/>
        </w:rPr>
        <w:t>Please refer to</w:t>
      </w:r>
      <w:r>
        <w:rPr>
          <w:i/>
          <w:iCs/>
        </w:rPr>
        <w:t xml:space="preserve"> </w:t>
      </w:r>
      <w:hyperlink r:id="rId19" w:history="1">
        <w:r w:rsidRPr="00943AE9">
          <w:rPr>
            <w:rStyle w:val="Hyperlink"/>
            <w:i/>
            <w:iCs/>
          </w:rPr>
          <w:t>RP-240826</w:t>
        </w:r>
      </w:hyperlink>
      <w:r w:rsidRPr="00364947">
        <w:rPr>
          <w:i/>
          <w:iCs/>
        </w:rPr>
        <w:t xml:space="preserve"> </w:t>
      </w:r>
      <w:r w:rsidRPr="00424476">
        <w:rPr>
          <w:i/>
          <w:iCs/>
        </w:rPr>
        <w:t xml:space="preserve">for detailed scope of the </w:t>
      </w:r>
      <w:r>
        <w:rPr>
          <w:i/>
          <w:iCs/>
        </w:rPr>
        <w:t>S</w:t>
      </w:r>
      <w:r w:rsidRPr="00424476">
        <w:rPr>
          <w:i/>
          <w:iCs/>
        </w:rPr>
        <w:t>I</w:t>
      </w:r>
      <w:r>
        <w:rPr>
          <w:i/>
          <w:iCs/>
        </w:rPr>
        <w:t xml:space="preserve">. For additional clarification on the work scope, please refer to section 8 of </w:t>
      </w:r>
      <w:hyperlink r:id="rId20" w:history="1">
        <w:r w:rsidRPr="009B656D">
          <w:rPr>
            <w:rStyle w:val="Hyperlink"/>
            <w:i/>
            <w:iCs/>
          </w:rPr>
          <w:t>RP-240854</w:t>
        </w:r>
      </w:hyperlink>
      <w:r>
        <w:rPr>
          <w:i/>
          <w:iCs/>
        </w:rPr>
        <w:t xml:space="preserve"> and section 3 of </w:t>
      </w:r>
      <w:hyperlink r:id="rId21" w:history="1">
        <w:r w:rsidRPr="009B656D">
          <w:rPr>
            <w:rStyle w:val="Hyperlink"/>
            <w:i/>
            <w:iCs/>
          </w:rPr>
          <w:t>RP-24</w:t>
        </w:r>
        <w:r>
          <w:rPr>
            <w:rStyle w:val="Hyperlink"/>
            <w:i/>
            <w:iCs/>
          </w:rPr>
          <w:t>2360</w:t>
        </w:r>
      </w:hyperlink>
      <w:r>
        <w:rPr>
          <w:i/>
          <w:iCs/>
        </w:rPr>
        <w:t>.</w:t>
      </w:r>
    </w:p>
    <w:p w14:paraId="66ED10E4" w14:textId="77777777" w:rsidR="00077F26" w:rsidRDefault="00077F26" w:rsidP="00FE3EA1">
      <w:pPr>
        <w:rPr>
          <w:i/>
          <w:iCs/>
        </w:rPr>
      </w:pPr>
    </w:p>
    <w:p w14:paraId="519B6772" w14:textId="77777777" w:rsidR="00420F5B" w:rsidRDefault="00420F5B" w:rsidP="00FE3EA1">
      <w:pPr>
        <w:rPr>
          <w:i/>
          <w:iCs/>
        </w:rPr>
      </w:pPr>
    </w:p>
    <w:p w14:paraId="0F203F53" w14:textId="77777777" w:rsidR="00420F5B" w:rsidRPr="00420F5B" w:rsidRDefault="00420F5B" w:rsidP="00420F5B">
      <w:pPr>
        <w:rPr>
          <w:bCs/>
        </w:rPr>
      </w:pPr>
      <w:r w:rsidRPr="00420F5B">
        <w:rPr>
          <w:bCs/>
          <w:highlight w:val="yellow"/>
        </w:rPr>
        <w:t>R1-2409223</w:t>
      </w:r>
      <w:r w:rsidRPr="00420F5B">
        <w:rPr>
          <w:bCs/>
          <w:highlight w:val="yellow"/>
        </w:rPr>
        <w:tab/>
        <w:t>Session notes for 9.4 (Study on solutions for Ambient IoT in NR)</w:t>
      </w:r>
      <w:r w:rsidRPr="00420F5B">
        <w:rPr>
          <w:bCs/>
          <w:highlight w:val="yellow"/>
        </w:rPr>
        <w:tab/>
        <w:t>Ad-Hoc Chair (Huawei)</w:t>
      </w:r>
    </w:p>
    <w:p w14:paraId="4C0E54D2" w14:textId="77777777" w:rsidR="001E517D" w:rsidRPr="001E517D" w:rsidRDefault="001E517D" w:rsidP="001E517D">
      <w:r w:rsidRPr="001E517D">
        <w:rPr>
          <w:highlight w:val="yellow"/>
        </w:rPr>
        <w:t>Endorsed and contents incorporated below.</w:t>
      </w:r>
    </w:p>
    <w:p w14:paraId="0EAFF394" w14:textId="77777777" w:rsidR="00420F5B" w:rsidRDefault="00420F5B" w:rsidP="00FE3EA1">
      <w:pPr>
        <w:rPr>
          <w:i/>
          <w:iCs/>
        </w:rPr>
      </w:pPr>
    </w:p>
    <w:p w14:paraId="2FADEB26" w14:textId="77777777" w:rsidR="00077F26" w:rsidRDefault="00077F26" w:rsidP="00077F26">
      <w:pPr>
        <w:rPr>
          <w:highlight w:val="cyan"/>
          <w:lang w:eastAsia="x-none"/>
        </w:rPr>
      </w:pPr>
      <w:r w:rsidRPr="00473A1E">
        <w:rPr>
          <w:highlight w:val="cyan"/>
          <w:lang w:eastAsia="x-none"/>
        </w:rPr>
        <w:t>[11</w:t>
      </w:r>
      <w:r>
        <w:rPr>
          <w:highlight w:val="cyan"/>
          <w:lang w:eastAsia="x-none"/>
        </w:rPr>
        <w:t>8bis</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A_IoT</w:t>
      </w:r>
      <w:r w:rsidRPr="00473A1E">
        <w:rPr>
          <w:highlight w:val="cyan"/>
          <w:lang w:eastAsia="x-none"/>
        </w:rPr>
        <w:t xml:space="preserve">] </w:t>
      </w:r>
      <w:r>
        <w:rPr>
          <w:highlight w:val="cyan"/>
          <w:lang w:eastAsia="x-none"/>
        </w:rPr>
        <w:t>Email discussion on Rel-19 Ambient IoT – Xiaodong (CMCC)</w:t>
      </w:r>
    </w:p>
    <w:p w14:paraId="3E22CEFF" w14:textId="77777777" w:rsidR="00077F26" w:rsidRPr="00D257AB" w:rsidRDefault="00077F26" w:rsidP="00077F26">
      <w:pPr>
        <w:numPr>
          <w:ilvl w:val="0"/>
          <w:numId w:val="19"/>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586BDD55" w14:textId="77777777" w:rsidR="00077F26" w:rsidRDefault="00077F26" w:rsidP="00FE3EA1">
      <w:pPr>
        <w:rPr>
          <w:i/>
          <w:iCs/>
        </w:rPr>
      </w:pPr>
    </w:p>
    <w:p w14:paraId="3D16F7C5" w14:textId="77777777" w:rsidR="00FE3EA1" w:rsidRDefault="00FE3EA1" w:rsidP="00FE3EA1">
      <w:pPr>
        <w:pStyle w:val="Heading3"/>
        <w:rPr>
          <w:rFonts w:eastAsia="Times New Roman"/>
          <w:szCs w:val="24"/>
          <w:lang w:val="en-US" w:eastAsia="en-US"/>
        </w:rPr>
      </w:pPr>
      <w:bookmarkStart w:id="73" w:name="_Toc179009761"/>
      <w:r>
        <w:rPr>
          <w:rFonts w:eastAsia="Times New Roman"/>
          <w:szCs w:val="24"/>
          <w:lang w:val="en-US" w:eastAsia="en-US"/>
        </w:rPr>
        <w:t>Evaluation on Ambient IoT in NR</w:t>
      </w:r>
      <w:bookmarkEnd w:id="73"/>
    </w:p>
    <w:p w14:paraId="352C1E01" w14:textId="77777777" w:rsidR="00FE3EA1" w:rsidRDefault="00FE3EA1" w:rsidP="00FE3EA1">
      <w:pPr>
        <w:pStyle w:val="Heading4"/>
      </w:pPr>
      <w:bookmarkStart w:id="74" w:name="_Toc179009762"/>
      <w:r>
        <w:t>Evaluation</w:t>
      </w:r>
      <w:r w:rsidRPr="004872D0">
        <w:t xml:space="preserve"> assumptions</w:t>
      </w:r>
      <w:r>
        <w:t xml:space="preserve"> and results</w:t>
      </w:r>
      <w:bookmarkEnd w:id="74"/>
    </w:p>
    <w:p w14:paraId="7887D33E" w14:textId="77777777" w:rsidR="00FE3EA1" w:rsidRDefault="00FE3EA1" w:rsidP="00FE3EA1">
      <w:pPr>
        <w:rPr>
          <w:i/>
          <w:lang w:eastAsia="x-none"/>
        </w:rPr>
      </w:pPr>
      <w:r w:rsidRPr="005220E4">
        <w:rPr>
          <w:i/>
          <w:lang w:eastAsia="x-none"/>
        </w:rPr>
        <w:t xml:space="preserve">Including </w:t>
      </w:r>
      <w:r>
        <w:rPr>
          <w:i/>
          <w:lang w:eastAsia="x-none"/>
        </w:rPr>
        <w:t xml:space="preserve">assumptions on </w:t>
      </w:r>
      <w:r w:rsidRPr="00CA2E12">
        <w:rPr>
          <w:i/>
          <w:lang w:eastAsia="x-none"/>
        </w:rPr>
        <w:t>coverage and coexistence evaluations</w:t>
      </w:r>
      <w:r>
        <w:rPr>
          <w:i/>
          <w:lang w:eastAsia="x-none"/>
        </w:rPr>
        <w:t>,</w:t>
      </w:r>
      <w:r w:rsidRPr="00CA2E12">
        <w:rPr>
          <w:i/>
          <w:lang w:eastAsia="x-none"/>
        </w:rPr>
        <w:t xml:space="preserve"> </w:t>
      </w:r>
      <w:r w:rsidRPr="005220E4">
        <w:rPr>
          <w:i/>
          <w:lang w:eastAsia="x-none"/>
        </w:rPr>
        <w:t>link budget calculations</w:t>
      </w:r>
      <w:r>
        <w:rPr>
          <w:i/>
          <w:lang w:eastAsia="x-none"/>
        </w:rPr>
        <w:t>, and remaining design targets of TR 38.848</w:t>
      </w:r>
    </w:p>
    <w:p w14:paraId="0DBFEB49" w14:textId="77777777" w:rsidR="00115BFC" w:rsidRPr="00115BFC" w:rsidRDefault="00115BFC" w:rsidP="00115BFC">
      <w:pPr>
        <w:rPr>
          <w:iCs/>
          <w:lang w:eastAsia="x-none"/>
        </w:rPr>
      </w:pPr>
      <w:r w:rsidRPr="00115BFC">
        <w:rPr>
          <w:iCs/>
          <w:lang w:eastAsia="x-none"/>
        </w:rPr>
        <w:t>R1-2407608</w:t>
      </w:r>
      <w:r w:rsidRPr="00115BFC">
        <w:rPr>
          <w:iCs/>
          <w:lang w:eastAsia="x-none"/>
        </w:rPr>
        <w:tab/>
        <w:t>Discussion on evaluation assumptions and results for Ambient IoT devices</w:t>
      </w:r>
      <w:r w:rsidRPr="00115BFC">
        <w:rPr>
          <w:iCs/>
          <w:lang w:eastAsia="x-none"/>
        </w:rPr>
        <w:tab/>
        <w:t>FUTUREWEI</w:t>
      </w:r>
    </w:p>
    <w:p w14:paraId="16B20971" w14:textId="77777777" w:rsidR="00115BFC" w:rsidRPr="00115BFC" w:rsidRDefault="00115BFC" w:rsidP="00115BFC">
      <w:pPr>
        <w:rPr>
          <w:iCs/>
          <w:lang w:eastAsia="x-none"/>
        </w:rPr>
      </w:pPr>
      <w:r w:rsidRPr="00115BFC">
        <w:rPr>
          <w:iCs/>
          <w:lang w:eastAsia="x-none"/>
        </w:rPr>
        <w:t>R1-2407636</w:t>
      </w:r>
      <w:r w:rsidRPr="00115BFC">
        <w:rPr>
          <w:iCs/>
          <w:lang w:eastAsia="x-none"/>
        </w:rPr>
        <w:tab/>
        <w:t>Evaluation assumptions and results for Ambient IoT</w:t>
      </w:r>
      <w:r w:rsidRPr="00115BFC">
        <w:rPr>
          <w:iCs/>
          <w:lang w:eastAsia="x-none"/>
        </w:rPr>
        <w:tab/>
        <w:t>Ericsson</w:t>
      </w:r>
    </w:p>
    <w:p w14:paraId="4720F730" w14:textId="77777777" w:rsidR="00115BFC" w:rsidRPr="00115BFC" w:rsidRDefault="00115BFC" w:rsidP="00115BFC">
      <w:pPr>
        <w:rPr>
          <w:iCs/>
          <w:lang w:eastAsia="x-none"/>
        </w:rPr>
      </w:pPr>
      <w:r w:rsidRPr="00115BFC">
        <w:rPr>
          <w:iCs/>
          <w:lang w:eastAsia="x-none"/>
        </w:rPr>
        <w:t>R1-2407643</w:t>
      </w:r>
      <w:r w:rsidRPr="00115BFC">
        <w:rPr>
          <w:iCs/>
          <w:lang w:eastAsia="x-none"/>
        </w:rPr>
        <w:tab/>
        <w:t>Evaluation assumptions and results for Ambient IoT</w:t>
      </w:r>
      <w:r w:rsidRPr="00115BFC">
        <w:rPr>
          <w:iCs/>
          <w:lang w:eastAsia="x-none"/>
        </w:rPr>
        <w:tab/>
        <w:t>Nokia</w:t>
      </w:r>
    </w:p>
    <w:p w14:paraId="56B7BCAF" w14:textId="77777777" w:rsidR="00115BFC" w:rsidRPr="00115BFC" w:rsidRDefault="00115BFC" w:rsidP="00115BFC">
      <w:pPr>
        <w:rPr>
          <w:iCs/>
          <w:lang w:eastAsia="x-none"/>
        </w:rPr>
      </w:pPr>
      <w:r w:rsidRPr="00115BFC">
        <w:rPr>
          <w:iCs/>
          <w:lang w:eastAsia="x-none"/>
        </w:rPr>
        <w:t>R1-2407667</w:t>
      </w:r>
      <w:r w:rsidRPr="00115BFC">
        <w:rPr>
          <w:iCs/>
          <w:lang w:eastAsia="x-none"/>
        </w:rPr>
        <w:tab/>
        <w:t>Evaluation methodology and assumptions for Ambient IoT</w:t>
      </w:r>
      <w:r w:rsidRPr="00115BFC">
        <w:rPr>
          <w:iCs/>
          <w:lang w:eastAsia="x-none"/>
        </w:rPr>
        <w:tab/>
        <w:t>Huawei, HiSilicon</w:t>
      </w:r>
    </w:p>
    <w:p w14:paraId="61CE7404" w14:textId="77777777" w:rsidR="00115BFC" w:rsidRPr="00115BFC" w:rsidRDefault="00115BFC" w:rsidP="00115BFC">
      <w:pPr>
        <w:rPr>
          <w:iCs/>
          <w:lang w:eastAsia="x-none"/>
        </w:rPr>
      </w:pPr>
      <w:r w:rsidRPr="00115BFC">
        <w:rPr>
          <w:iCs/>
          <w:lang w:eastAsia="x-none"/>
        </w:rPr>
        <w:t>R1-2407705</w:t>
      </w:r>
      <w:r w:rsidRPr="00115BFC">
        <w:rPr>
          <w:iCs/>
          <w:lang w:eastAsia="x-none"/>
        </w:rPr>
        <w:tab/>
        <w:t>Discussion on evaluation assumptions and results for Ambient IoT</w:t>
      </w:r>
      <w:r w:rsidRPr="00115BFC">
        <w:rPr>
          <w:iCs/>
          <w:lang w:eastAsia="x-none"/>
        </w:rPr>
        <w:tab/>
      </w:r>
      <w:proofErr w:type="spellStart"/>
      <w:r w:rsidRPr="00115BFC">
        <w:rPr>
          <w:iCs/>
          <w:lang w:eastAsia="x-none"/>
        </w:rPr>
        <w:t>Spreadtrum</w:t>
      </w:r>
      <w:proofErr w:type="spellEnd"/>
      <w:r w:rsidRPr="00115BFC">
        <w:rPr>
          <w:iCs/>
          <w:lang w:eastAsia="x-none"/>
        </w:rPr>
        <w:t xml:space="preserve"> Communications</w:t>
      </w:r>
    </w:p>
    <w:p w14:paraId="4845B39D" w14:textId="77777777" w:rsidR="00115BFC" w:rsidRPr="00115BFC" w:rsidRDefault="00115BFC" w:rsidP="00115BFC">
      <w:pPr>
        <w:rPr>
          <w:iCs/>
          <w:lang w:eastAsia="x-none"/>
        </w:rPr>
      </w:pPr>
      <w:r w:rsidRPr="00115BFC">
        <w:rPr>
          <w:iCs/>
          <w:lang w:eastAsia="x-none"/>
        </w:rPr>
        <w:t>R1-2407732</w:t>
      </w:r>
      <w:r w:rsidRPr="00115BFC">
        <w:rPr>
          <w:iCs/>
          <w:lang w:eastAsia="x-none"/>
        </w:rPr>
        <w:tab/>
        <w:t>Discussion on evaluation assumptions and results for Ambient IoT</w:t>
      </w:r>
      <w:r w:rsidRPr="00115BFC">
        <w:rPr>
          <w:iCs/>
          <w:lang w:eastAsia="x-none"/>
        </w:rPr>
        <w:tab/>
        <w:t>China Telecom</w:t>
      </w:r>
    </w:p>
    <w:p w14:paraId="35087909" w14:textId="77777777" w:rsidR="00115BFC" w:rsidRPr="00115BFC" w:rsidRDefault="00115BFC" w:rsidP="00115BFC">
      <w:pPr>
        <w:rPr>
          <w:iCs/>
          <w:lang w:eastAsia="x-none"/>
        </w:rPr>
      </w:pPr>
      <w:r w:rsidRPr="00115BFC">
        <w:rPr>
          <w:iCs/>
          <w:lang w:eastAsia="x-none"/>
        </w:rPr>
        <w:t>R1-2407760</w:t>
      </w:r>
      <w:r w:rsidRPr="00115BFC">
        <w:rPr>
          <w:iCs/>
          <w:lang w:eastAsia="x-none"/>
        </w:rPr>
        <w:tab/>
        <w:t>Discussion on Link Level simulation of A-IoT</w:t>
      </w:r>
      <w:r w:rsidRPr="00115BFC">
        <w:rPr>
          <w:iCs/>
          <w:lang w:eastAsia="x-none"/>
        </w:rPr>
        <w:tab/>
        <w:t>Tejas Network Limited</w:t>
      </w:r>
    </w:p>
    <w:p w14:paraId="2118106F" w14:textId="77777777" w:rsidR="00115BFC" w:rsidRPr="00115BFC" w:rsidRDefault="00115BFC" w:rsidP="00115BFC">
      <w:pPr>
        <w:rPr>
          <w:iCs/>
          <w:lang w:eastAsia="x-none"/>
        </w:rPr>
      </w:pPr>
      <w:r w:rsidRPr="00115BFC">
        <w:rPr>
          <w:iCs/>
          <w:lang w:eastAsia="x-none"/>
        </w:rPr>
        <w:t>R1-2407860</w:t>
      </w:r>
      <w:r w:rsidRPr="00115BFC">
        <w:rPr>
          <w:iCs/>
          <w:lang w:eastAsia="x-none"/>
        </w:rPr>
        <w:tab/>
        <w:t>Evaluation methodologies assumptions and results for Ambient IoT</w:t>
      </w:r>
      <w:r w:rsidRPr="00115BFC">
        <w:rPr>
          <w:iCs/>
          <w:lang w:eastAsia="x-none"/>
        </w:rPr>
        <w:tab/>
        <w:t>vivo</w:t>
      </w:r>
    </w:p>
    <w:p w14:paraId="333B34B6" w14:textId="77777777" w:rsidR="00115BFC" w:rsidRPr="00115BFC" w:rsidRDefault="00115BFC" w:rsidP="00115BFC">
      <w:pPr>
        <w:rPr>
          <w:iCs/>
          <w:lang w:eastAsia="x-none"/>
        </w:rPr>
      </w:pPr>
      <w:r w:rsidRPr="00115BFC">
        <w:rPr>
          <w:iCs/>
          <w:lang w:eastAsia="x-none"/>
        </w:rPr>
        <w:t>R1-2407904</w:t>
      </w:r>
      <w:r w:rsidRPr="00115BFC">
        <w:rPr>
          <w:iCs/>
          <w:lang w:eastAsia="x-none"/>
        </w:rPr>
        <w:tab/>
        <w:t>Discussion on evaluation assumptions and results for Ambient IoT</w:t>
      </w:r>
      <w:r w:rsidRPr="00115BFC">
        <w:rPr>
          <w:iCs/>
          <w:lang w:eastAsia="x-none"/>
        </w:rPr>
        <w:tab/>
        <w:t>CMCC</w:t>
      </w:r>
    </w:p>
    <w:p w14:paraId="0162016A" w14:textId="77777777" w:rsidR="00115BFC" w:rsidRPr="00115BFC" w:rsidRDefault="00115BFC" w:rsidP="00115BFC">
      <w:pPr>
        <w:rPr>
          <w:iCs/>
          <w:lang w:eastAsia="x-none"/>
        </w:rPr>
      </w:pPr>
      <w:r w:rsidRPr="00115BFC">
        <w:rPr>
          <w:iCs/>
          <w:lang w:eastAsia="x-none"/>
        </w:rPr>
        <w:t>R1-2407968</w:t>
      </w:r>
      <w:r w:rsidRPr="00115BFC">
        <w:rPr>
          <w:iCs/>
          <w:lang w:eastAsia="x-none"/>
        </w:rPr>
        <w:tab/>
        <w:t>Evaluation assumptions and results for Ambient IoT</w:t>
      </w:r>
      <w:r w:rsidRPr="00115BFC">
        <w:rPr>
          <w:iCs/>
          <w:lang w:eastAsia="x-none"/>
        </w:rPr>
        <w:tab/>
        <w:t>Xiaomi</w:t>
      </w:r>
    </w:p>
    <w:p w14:paraId="27DCE413" w14:textId="77777777" w:rsidR="00115BFC" w:rsidRPr="00115BFC" w:rsidRDefault="00115BFC" w:rsidP="00115BFC">
      <w:pPr>
        <w:rPr>
          <w:iCs/>
          <w:lang w:eastAsia="x-none"/>
        </w:rPr>
      </w:pPr>
      <w:r w:rsidRPr="00115BFC">
        <w:rPr>
          <w:iCs/>
          <w:lang w:eastAsia="x-none"/>
        </w:rPr>
        <w:t>R1-2408046</w:t>
      </w:r>
      <w:r w:rsidRPr="00115BFC">
        <w:rPr>
          <w:iCs/>
          <w:lang w:eastAsia="x-none"/>
        </w:rPr>
        <w:tab/>
        <w:t>The evaluation methodology and preliminary results of Ambient IoT</w:t>
      </w:r>
      <w:r w:rsidRPr="00115BFC">
        <w:rPr>
          <w:iCs/>
          <w:lang w:eastAsia="x-none"/>
        </w:rPr>
        <w:tab/>
        <w:t>CATT</w:t>
      </w:r>
    </w:p>
    <w:p w14:paraId="602678F4" w14:textId="77777777" w:rsidR="00115BFC" w:rsidRPr="00115BFC" w:rsidRDefault="00115BFC" w:rsidP="00115BFC">
      <w:pPr>
        <w:rPr>
          <w:iCs/>
          <w:lang w:eastAsia="x-none"/>
        </w:rPr>
      </w:pPr>
      <w:r w:rsidRPr="00115BFC">
        <w:rPr>
          <w:iCs/>
          <w:lang w:eastAsia="x-none"/>
        </w:rPr>
        <w:t>R1-2408065</w:t>
      </w:r>
      <w:r w:rsidRPr="00115BFC">
        <w:rPr>
          <w:iCs/>
          <w:lang w:eastAsia="x-none"/>
        </w:rPr>
        <w:tab/>
        <w:t>Discussion on Ambient IoT evaluations</w:t>
      </w:r>
      <w:r w:rsidRPr="00115BFC">
        <w:rPr>
          <w:iCs/>
          <w:lang w:eastAsia="x-none"/>
        </w:rPr>
        <w:tab/>
        <w:t>ZTE Corporation, Sanechips</w:t>
      </w:r>
    </w:p>
    <w:p w14:paraId="3EFB1BFE" w14:textId="77777777" w:rsidR="00115BFC" w:rsidRPr="00115BFC" w:rsidRDefault="00115BFC" w:rsidP="00115BFC">
      <w:pPr>
        <w:rPr>
          <w:iCs/>
          <w:lang w:eastAsia="x-none"/>
        </w:rPr>
      </w:pPr>
      <w:r w:rsidRPr="00115BFC">
        <w:rPr>
          <w:iCs/>
          <w:lang w:eastAsia="x-none"/>
        </w:rPr>
        <w:t>R1-2408145</w:t>
      </w:r>
      <w:r w:rsidRPr="00115BFC">
        <w:rPr>
          <w:iCs/>
          <w:lang w:eastAsia="x-none"/>
        </w:rPr>
        <w:tab/>
        <w:t>Discussion on evaluation assumptions and results for A-IoT</w:t>
      </w:r>
      <w:r w:rsidRPr="00115BFC">
        <w:rPr>
          <w:iCs/>
          <w:lang w:eastAsia="x-none"/>
        </w:rPr>
        <w:tab/>
        <w:t>OPPO</w:t>
      </w:r>
    </w:p>
    <w:p w14:paraId="426DBE48" w14:textId="77777777" w:rsidR="00115BFC" w:rsidRPr="00115BFC" w:rsidRDefault="00115BFC" w:rsidP="00115BFC">
      <w:pPr>
        <w:rPr>
          <w:iCs/>
          <w:lang w:eastAsia="x-none"/>
        </w:rPr>
      </w:pPr>
      <w:r w:rsidRPr="00115BFC">
        <w:rPr>
          <w:iCs/>
          <w:lang w:eastAsia="x-none"/>
        </w:rPr>
        <w:t>R1-2408233</w:t>
      </w:r>
      <w:r w:rsidRPr="00115BFC">
        <w:rPr>
          <w:iCs/>
          <w:lang w:eastAsia="x-none"/>
        </w:rPr>
        <w:tab/>
        <w:t>Discussion on evaluation assumptions and results for Ambient IoT</w:t>
      </w:r>
      <w:r w:rsidRPr="00115BFC">
        <w:rPr>
          <w:iCs/>
          <w:lang w:eastAsia="x-none"/>
        </w:rPr>
        <w:tab/>
        <w:t>HONOR</w:t>
      </w:r>
    </w:p>
    <w:p w14:paraId="0729B64A" w14:textId="77777777" w:rsidR="00115BFC" w:rsidRPr="00D92F47" w:rsidRDefault="00115BFC" w:rsidP="00115BFC">
      <w:pPr>
        <w:rPr>
          <w:iCs/>
          <w:color w:val="FF0000"/>
          <w:lang w:eastAsia="x-none"/>
        </w:rPr>
      </w:pPr>
      <w:r w:rsidRPr="00D92F47">
        <w:rPr>
          <w:iCs/>
          <w:color w:val="FF0000"/>
          <w:lang w:eastAsia="x-none"/>
        </w:rPr>
        <w:t>R1-2408355</w:t>
      </w:r>
      <w:r w:rsidRPr="00D92F47">
        <w:rPr>
          <w:iCs/>
          <w:color w:val="FF0000"/>
          <w:lang w:eastAsia="x-none"/>
        </w:rPr>
        <w:tab/>
        <w:t>Analysis for Inventory Completion Time for Multiple A-IoT Devices</w:t>
      </w:r>
      <w:r w:rsidRPr="00D92F47">
        <w:rPr>
          <w:iCs/>
          <w:color w:val="FF0000"/>
          <w:lang w:eastAsia="x-none"/>
        </w:rPr>
        <w:tab/>
      </w:r>
      <w:proofErr w:type="spellStart"/>
      <w:r w:rsidRPr="00D92F47">
        <w:rPr>
          <w:iCs/>
          <w:color w:val="FF0000"/>
          <w:lang w:eastAsia="x-none"/>
        </w:rPr>
        <w:t>Wiliot</w:t>
      </w:r>
      <w:proofErr w:type="spellEnd"/>
      <w:r w:rsidRPr="00D92F47">
        <w:rPr>
          <w:iCs/>
          <w:color w:val="FF0000"/>
          <w:lang w:eastAsia="x-none"/>
        </w:rPr>
        <w:t xml:space="preserve"> Ltd.</w:t>
      </w:r>
    </w:p>
    <w:p w14:paraId="6642D819" w14:textId="77777777" w:rsidR="00D92F47" w:rsidRPr="00D92F47" w:rsidRDefault="00D92F47" w:rsidP="00115BFC">
      <w:pPr>
        <w:rPr>
          <w:iCs/>
          <w:color w:val="FF0000"/>
          <w:lang w:eastAsia="ko-KR"/>
        </w:rPr>
      </w:pPr>
      <w:r w:rsidRPr="00D92F47">
        <w:rPr>
          <w:rFonts w:hint="eastAsia"/>
          <w:iCs/>
          <w:color w:val="FF0000"/>
          <w:lang w:eastAsia="ko-KR"/>
        </w:rPr>
        <w:t>L</w:t>
      </w:r>
      <w:r w:rsidRPr="00D92F47">
        <w:rPr>
          <w:iCs/>
          <w:color w:val="FF0000"/>
          <w:lang w:eastAsia="ko-KR"/>
        </w:rPr>
        <w:t>ate submission</w:t>
      </w:r>
    </w:p>
    <w:p w14:paraId="2D691F29" w14:textId="77777777" w:rsidR="00115BFC" w:rsidRPr="00115BFC" w:rsidRDefault="00115BFC" w:rsidP="00115BFC">
      <w:pPr>
        <w:rPr>
          <w:iCs/>
          <w:lang w:eastAsia="x-none"/>
        </w:rPr>
      </w:pPr>
      <w:r w:rsidRPr="00115BFC">
        <w:rPr>
          <w:iCs/>
          <w:lang w:eastAsia="x-none"/>
        </w:rPr>
        <w:t>R1-2408374</w:t>
      </w:r>
      <w:r w:rsidRPr="00115BFC">
        <w:rPr>
          <w:iCs/>
          <w:lang w:eastAsia="x-none"/>
        </w:rPr>
        <w:tab/>
        <w:t>Discussion on ambient IoT evaluation framework</w:t>
      </w:r>
      <w:r w:rsidRPr="00115BFC">
        <w:rPr>
          <w:iCs/>
          <w:lang w:eastAsia="x-none"/>
        </w:rPr>
        <w:tab/>
        <w:t>NEC</w:t>
      </w:r>
    </w:p>
    <w:p w14:paraId="34DD26D6" w14:textId="77777777" w:rsidR="00115BFC" w:rsidRPr="00115BFC" w:rsidRDefault="00115BFC" w:rsidP="00115BFC">
      <w:pPr>
        <w:rPr>
          <w:iCs/>
          <w:lang w:eastAsia="x-none"/>
        </w:rPr>
      </w:pPr>
      <w:r w:rsidRPr="00115BFC">
        <w:rPr>
          <w:iCs/>
          <w:lang w:eastAsia="x-none"/>
        </w:rPr>
        <w:t>R1-2408464</w:t>
      </w:r>
      <w:r w:rsidRPr="00115BFC">
        <w:rPr>
          <w:iCs/>
          <w:lang w:eastAsia="x-none"/>
        </w:rPr>
        <w:tab/>
        <w:t xml:space="preserve">On remaining evaluation assumptions and results for </w:t>
      </w:r>
      <w:proofErr w:type="spellStart"/>
      <w:r w:rsidRPr="00115BFC">
        <w:rPr>
          <w:iCs/>
          <w:lang w:eastAsia="x-none"/>
        </w:rPr>
        <w:t>AIoT</w:t>
      </w:r>
      <w:proofErr w:type="spellEnd"/>
      <w:r w:rsidRPr="00115BFC">
        <w:rPr>
          <w:iCs/>
          <w:lang w:eastAsia="x-none"/>
        </w:rPr>
        <w:tab/>
        <w:t>Apple</w:t>
      </w:r>
    </w:p>
    <w:p w14:paraId="2327A966" w14:textId="77777777" w:rsidR="00115BFC" w:rsidRPr="00115BFC" w:rsidRDefault="00115BFC" w:rsidP="00115BFC">
      <w:pPr>
        <w:rPr>
          <w:iCs/>
          <w:lang w:eastAsia="x-none"/>
        </w:rPr>
      </w:pPr>
      <w:r w:rsidRPr="00115BFC">
        <w:rPr>
          <w:iCs/>
          <w:lang w:eastAsia="x-none"/>
        </w:rPr>
        <w:t>R1-2408598</w:t>
      </w:r>
      <w:r w:rsidRPr="00115BFC">
        <w:rPr>
          <w:iCs/>
          <w:lang w:eastAsia="x-none"/>
        </w:rPr>
        <w:tab/>
        <w:t>Link level simulation for Ambient IoT R2D</w:t>
      </w:r>
      <w:r w:rsidRPr="00115BFC">
        <w:rPr>
          <w:iCs/>
          <w:lang w:eastAsia="x-none"/>
        </w:rPr>
        <w:tab/>
        <w:t>Panasonic</w:t>
      </w:r>
    </w:p>
    <w:p w14:paraId="439A76BC" w14:textId="77777777" w:rsidR="00115BFC" w:rsidRPr="00115BFC" w:rsidRDefault="00115BFC" w:rsidP="00115BFC">
      <w:pPr>
        <w:rPr>
          <w:iCs/>
          <w:lang w:eastAsia="x-none"/>
        </w:rPr>
      </w:pPr>
      <w:r w:rsidRPr="00115BFC">
        <w:rPr>
          <w:iCs/>
          <w:lang w:eastAsia="x-none"/>
        </w:rPr>
        <w:t>R1-2408645</w:t>
      </w:r>
      <w:r w:rsidRPr="00115BFC">
        <w:rPr>
          <w:iCs/>
          <w:lang w:eastAsia="x-none"/>
        </w:rPr>
        <w:tab/>
        <w:t>Considerations for evaluation assumptions and results</w:t>
      </w:r>
      <w:r w:rsidRPr="00115BFC">
        <w:rPr>
          <w:iCs/>
          <w:lang w:eastAsia="x-none"/>
        </w:rPr>
        <w:tab/>
        <w:t>Samsung</w:t>
      </w:r>
    </w:p>
    <w:p w14:paraId="17C9EB7B" w14:textId="77777777" w:rsidR="00115BFC" w:rsidRPr="00115BFC" w:rsidRDefault="00115BFC" w:rsidP="00115BFC">
      <w:pPr>
        <w:rPr>
          <w:iCs/>
          <w:lang w:eastAsia="x-none"/>
        </w:rPr>
      </w:pPr>
      <w:r w:rsidRPr="00115BFC">
        <w:rPr>
          <w:iCs/>
          <w:lang w:eastAsia="x-none"/>
        </w:rPr>
        <w:t>R1-2408670</w:t>
      </w:r>
      <w:r w:rsidRPr="00115BFC">
        <w:rPr>
          <w:iCs/>
          <w:lang w:eastAsia="x-none"/>
        </w:rPr>
        <w:tab/>
        <w:t>Discussion on Ambient IoT evaluation</w:t>
      </w:r>
      <w:r w:rsidRPr="00115BFC">
        <w:rPr>
          <w:iCs/>
          <w:lang w:eastAsia="x-none"/>
        </w:rPr>
        <w:tab/>
        <w:t>LG Electronics</w:t>
      </w:r>
    </w:p>
    <w:p w14:paraId="385B97B7" w14:textId="77777777" w:rsidR="00115BFC" w:rsidRPr="00115BFC" w:rsidRDefault="00115BFC" w:rsidP="00115BFC">
      <w:pPr>
        <w:rPr>
          <w:iCs/>
          <w:lang w:eastAsia="x-none"/>
        </w:rPr>
      </w:pPr>
      <w:r w:rsidRPr="00115BFC">
        <w:rPr>
          <w:iCs/>
          <w:lang w:eastAsia="x-none"/>
        </w:rPr>
        <w:t>R1-2408699</w:t>
      </w:r>
      <w:r w:rsidRPr="00115BFC">
        <w:rPr>
          <w:iCs/>
          <w:lang w:eastAsia="x-none"/>
        </w:rPr>
        <w:tab/>
        <w:t>Evaluation assumptions and results for A-IoT</w:t>
      </w:r>
      <w:r w:rsidRPr="00115BFC">
        <w:rPr>
          <w:iCs/>
          <w:lang w:eastAsia="x-none"/>
        </w:rPr>
        <w:tab/>
        <w:t>MediaTek Inc.</w:t>
      </w:r>
    </w:p>
    <w:p w14:paraId="2CD80CA4" w14:textId="77777777" w:rsidR="00115BFC" w:rsidRPr="00115BFC" w:rsidRDefault="00115BFC" w:rsidP="00115BFC">
      <w:pPr>
        <w:rPr>
          <w:iCs/>
          <w:lang w:eastAsia="x-none"/>
        </w:rPr>
      </w:pPr>
      <w:r w:rsidRPr="00115BFC">
        <w:rPr>
          <w:iCs/>
          <w:lang w:eastAsia="x-none"/>
        </w:rPr>
        <w:t>R1-2408731</w:t>
      </w:r>
      <w:r w:rsidRPr="00115BFC">
        <w:rPr>
          <w:iCs/>
          <w:lang w:eastAsia="x-none"/>
        </w:rPr>
        <w:tab/>
        <w:t>Evaluation results for Ambient IoT</w:t>
      </w:r>
      <w:r w:rsidRPr="00115BFC">
        <w:rPr>
          <w:iCs/>
          <w:lang w:eastAsia="x-none"/>
        </w:rPr>
        <w:tab/>
      </w:r>
      <w:proofErr w:type="spellStart"/>
      <w:r w:rsidRPr="00115BFC">
        <w:rPr>
          <w:iCs/>
          <w:lang w:eastAsia="x-none"/>
        </w:rPr>
        <w:t>InterDigital</w:t>
      </w:r>
      <w:proofErr w:type="spellEnd"/>
      <w:r w:rsidRPr="00115BFC">
        <w:rPr>
          <w:iCs/>
          <w:lang w:eastAsia="x-none"/>
        </w:rPr>
        <w:t>, Inc.</w:t>
      </w:r>
    </w:p>
    <w:p w14:paraId="7769BC27" w14:textId="77777777" w:rsidR="00115BFC" w:rsidRPr="00115BFC" w:rsidRDefault="00115BFC" w:rsidP="00115BFC">
      <w:pPr>
        <w:rPr>
          <w:iCs/>
          <w:lang w:eastAsia="x-none"/>
        </w:rPr>
      </w:pPr>
      <w:r w:rsidRPr="00115BFC">
        <w:rPr>
          <w:iCs/>
          <w:lang w:eastAsia="x-none"/>
        </w:rPr>
        <w:t>R1-2408785</w:t>
      </w:r>
      <w:r w:rsidRPr="00115BFC">
        <w:rPr>
          <w:iCs/>
          <w:lang w:eastAsia="x-none"/>
        </w:rPr>
        <w:tab/>
        <w:t>Study on evaluation assumptions and results for Ambient IoT</w:t>
      </w:r>
      <w:r w:rsidRPr="00115BFC">
        <w:rPr>
          <w:iCs/>
          <w:lang w:eastAsia="x-none"/>
        </w:rPr>
        <w:tab/>
        <w:t>NTT DOCOMO, INC.</w:t>
      </w:r>
    </w:p>
    <w:p w14:paraId="2E64166F" w14:textId="77777777" w:rsidR="00115BFC" w:rsidRPr="00115BFC" w:rsidRDefault="00115BFC" w:rsidP="00115BFC">
      <w:pPr>
        <w:rPr>
          <w:iCs/>
          <w:lang w:eastAsia="x-none"/>
        </w:rPr>
      </w:pPr>
      <w:r w:rsidRPr="00115BFC">
        <w:rPr>
          <w:iCs/>
          <w:lang w:eastAsia="x-none"/>
        </w:rPr>
        <w:t>R1-2408849</w:t>
      </w:r>
      <w:r w:rsidRPr="00115BFC">
        <w:rPr>
          <w:iCs/>
          <w:lang w:eastAsia="x-none"/>
        </w:rPr>
        <w:tab/>
        <w:t>Evaluation Assumptions and Results</w:t>
      </w:r>
      <w:r w:rsidRPr="00115BFC">
        <w:rPr>
          <w:iCs/>
          <w:lang w:eastAsia="x-none"/>
        </w:rPr>
        <w:tab/>
        <w:t>Qualcomm Incorporated</w:t>
      </w:r>
    </w:p>
    <w:p w14:paraId="50BD7A50" w14:textId="77777777" w:rsidR="00115BFC" w:rsidRPr="00115BFC" w:rsidRDefault="00115BFC" w:rsidP="00115BFC">
      <w:pPr>
        <w:rPr>
          <w:iCs/>
          <w:lang w:eastAsia="x-none"/>
        </w:rPr>
      </w:pPr>
      <w:r w:rsidRPr="00115BFC">
        <w:rPr>
          <w:iCs/>
          <w:lang w:eastAsia="x-none"/>
        </w:rPr>
        <w:t>R1-2408930</w:t>
      </w:r>
      <w:r w:rsidRPr="00115BFC">
        <w:rPr>
          <w:iCs/>
          <w:lang w:eastAsia="x-none"/>
        </w:rPr>
        <w:tab/>
        <w:t>Discussion on Evaluation assumptions and results</w:t>
      </w:r>
      <w:r w:rsidRPr="00115BFC">
        <w:rPr>
          <w:iCs/>
          <w:lang w:eastAsia="x-none"/>
        </w:rPr>
        <w:tab/>
      </w:r>
      <w:proofErr w:type="spellStart"/>
      <w:r w:rsidRPr="00115BFC">
        <w:rPr>
          <w:iCs/>
          <w:lang w:eastAsia="x-none"/>
        </w:rPr>
        <w:t>CEWiT</w:t>
      </w:r>
      <w:proofErr w:type="spellEnd"/>
    </w:p>
    <w:p w14:paraId="100A2EAD" w14:textId="77777777" w:rsidR="00115BFC" w:rsidRPr="00115BFC" w:rsidRDefault="00115BFC" w:rsidP="00115BFC">
      <w:pPr>
        <w:rPr>
          <w:iCs/>
          <w:lang w:eastAsia="x-none"/>
        </w:rPr>
      </w:pPr>
      <w:r w:rsidRPr="00115BFC">
        <w:rPr>
          <w:iCs/>
          <w:lang w:eastAsia="x-none"/>
        </w:rPr>
        <w:t>R1-2408938</w:t>
      </w:r>
      <w:r w:rsidRPr="00115BFC">
        <w:rPr>
          <w:iCs/>
          <w:lang w:eastAsia="x-none"/>
        </w:rPr>
        <w:tab/>
        <w:t xml:space="preserve">Evaluation assumption and results for </w:t>
      </w:r>
      <w:proofErr w:type="spellStart"/>
      <w:r w:rsidRPr="00115BFC">
        <w:rPr>
          <w:iCs/>
          <w:lang w:eastAsia="x-none"/>
        </w:rPr>
        <w:t>AIoT</w:t>
      </w:r>
      <w:proofErr w:type="spellEnd"/>
      <w:r w:rsidRPr="00115BFC">
        <w:rPr>
          <w:iCs/>
          <w:lang w:eastAsia="x-none"/>
        </w:rPr>
        <w:tab/>
        <w:t>IIT Kanpur, Indian Institute of Tech (M)</w:t>
      </w:r>
    </w:p>
    <w:p w14:paraId="71AD4DA1" w14:textId="77777777" w:rsidR="00115BFC" w:rsidRPr="00115BFC" w:rsidRDefault="00115BFC" w:rsidP="00115BFC">
      <w:pPr>
        <w:rPr>
          <w:iCs/>
          <w:lang w:eastAsia="x-none"/>
        </w:rPr>
      </w:pPr>
      <w:r w:rsidRPr="00115BFC">
        <w:rPr>
          <w:iCs/>
          <w:lang w:eastAsia="x-none"/>
        </w:rPr>
        <w:t>R1-2408966</w:t>
      </w:r>
      <w:r w:rsidRPr="00115BFC">
        <w:rPr>
          <w:iCs/>
          <w:lang w:eastAsia="x-none"/>
        </w:rPr>
        <w:tab/>
        <w:t>Discussion on the evaluation assumptions for Ambient IoT devices</w:t>
      </w:r>
      <w:r w:rsidRPr="00115BFC">
        <w:rPr>
          <w:iCs/>
          <w:lang w:eastAsia="x-none"/>
        </w:rPr>
        <w:tab/>
        <w:t>Lenovo</w:t>
      </w:r>
    </w:p>
    <w:p w14:paraId="20880ED4" w14:textId="77777777" w:rsidR="00115BFC" w:rsidRPr="00115BFC" w:rsidRDefault="00115BFC" w:rsidP="00115BFC">
      <w:pPr>
        <w:rPr>
          <w:iCs/>
          <w:lang w:eastAsia="x-none"/>
        </w:rPr>
      </w:pPr>
      <w:r w:rsidRPr="00115BFC">
        <w:rPr>
          <w:iCs/>
          <w:lang w:eastAsia="x-none"/>
        </w:rPr>
        <w:lastRenderedPageBreak/>
        <w:t>R1-2408987</w:t>
      </w:r>
      <w:r w:rsidRPr="00115BFC">
        <w:rPr>
          <w:iCs/>
          <w:lang w:eastAsia="x-none"/>
        </w:rPr>
        <w:tab/>
        <w:t>Ambient IoT evaluations</w:t>
      </w:r>
      <w:r w:rsidRPr="00115BFC">
        <w:rPr>
          <w:iCs/>
          <w:lang w:eastAsia="x-none"/>
        </w:rPr>
        <w:tab/>
        <w:t>Sony</w:t>
      </w:r>
    </w:p>
    <w:p w14:paraId="1EAD9FE1" w14:textId="77777777" w:rsidR="00FE3EA1" w:rsidRDefault="00FE3EA1" w:rsidP="00FE3EA1">
      <w:pPr>
        <w:pStyle w:val="Heading4"/>
      </w:pPr>
      <w:bookmarkStart w:id="75" w:name="_Toc179009763"/>
      <w:r w:rsidRPr="00C839FA">
        <w:rPr>
          <w:rFonts w:hint="eastAsia"/>
        </w:rPr>
        <w:t xml:space="preserve">Ambient IoT </w:t>
      </w:r>
      <w:r w:rsidRPr="00C839FA">
        <w:t>device architectures</w:t>
      </w:r>
      <w:bookmarkEnd w:id="75"/>
    </w:p>
    <w:p w14:paraId="05DB2B72" w14:textId="77777777" w:rsidR="00115BFC" w:rsidRDefault="00115BFC" w:rsidP="00115BFC">
      <w:pPr>
        <w:rPr>
          <w:lang w:eastAsia="x-none"/>
        </w:rPr>
      </w:pPr>
      <w:r>
        <w:rPr>
          <w:lang w:eastAsia="x-none"/>
        </w:rPr>
        <w:t>R1-2407609</w:t>
      </w:r>
      <w:r>
        <w:rPr>
          <w:lang w:eastAsia="x-none"/>
        </w:rPr>
        <w:tab/>
        <w:t>Discussion on Rel-19 Ambient IoT device architecture</w:t>
      </w:r>
      <w:r>
        <w:rPr>
          <w:lang w:eastAsia="x-none"/>
        </w:rPr>
        <w:tab/>
        <w:t>FUTUREWEI</w:t>
      </w:r>
    </w:p>
    <w:p w14:paraId="441E6A70" w14:textId="77777777" w:rsidR="00115BFC" w:rsidRDefault="00115BFC" w:rsidP="00115BFC">
      <w:pPr>
        <w:rPr>
          <w:lang w:eastAsia="x-none"/>
        </w:rPr>
      </w:pPr>
      <w:r>
        <w:rPr>
          <w:lang w:eastAsia="x-none"/>
        </w:rPr>
        <w:t>R1-2407627</w:t>
      </w:r>
      <w:r>
        <w:rPr>
          <w:lang w:eastAsia="x-none"/>
        </w:rPr>
        <w:tab/>
        <w:t>Discussion on ambient IoT device architectures</w:t>
      </w:r>
      <w:r>
        <w:rPr>
          <w:lang w:eastAsia="x-none"/>
        </w:rPr>
        <w:tab/>
        <w:t>TCL</w:t>
      </w:r>
    </w:p>
    <w:p w14:paraId="5DE6231A" w14:textId="77777777" w:rsidR="00115BFC" w:rsidRDefault="00115BFC" w:rsidP="00115BFC">
      <w:pPr>
        <w:rPr>
          <w:lang w:eastAsia="x-none"/>
        </w:rPr>
      </w:pPr>
      <w:r>
        <w:rPr>
          <w:lang w:eastAsia="x-none"/>
        </w:rPr>
        <w:t>R1-2407637</w:t>
      </w:r>
      <w:r>
        <w:rPr>
          <w:lang w:eastAsia="x-none"/>
        </w:rPr>
        <w:tab/>
        <w:t>Ambient IoT device architectures</w:t>
      </w:r>
      <w:r>
        <w:rPr>
          <w:lang w:eastAsia="x-none"/>
        </w:rPr>
        <w:tab/>
        <w:t>Ericsson</w:t>
      </w:r>
    </w:p>
    <w:p w14:paraId="60DD832C" w14:textId="77777777" w:rsidR="00115BFC" w:rsidRDefault="00115BFC" w:rsidP="00115BFC">
      <w:pPr>
        <w:rPr>
          <w:lang w:eastAsia="x-none"/>
        </w:rPr>
      </w:pPr>
      <w:r>
        <w:rPr>
          <w:lang w:eastAsia="x-none"/>
        </w:rPr>
        <w:t>R1-2407644</w:t>
      </w:r>
      <w:r>
        <w:rPr>
          <w:lang w:eastAsia="x-none"/>
        </w:rPr>
        <w:tab/>
        <w:t>Ambient IoT device architectures</w:t>
      </w:r>
      <w:r>
        <w:rPr>
          <w:lang w:eastAsia="x-none"/>
        </w:rPr>
        <w:tab/>
        <w:t>Nokia</w:t>
      </w:r>
    </w:p>
    <w:p w14:paraId="2CFE09F3" w14:textId="77777777" w:rsidR="00115BFC" w:rsidRDefault="00115BFC" w:rsidP="00115BFC">
      <w:pPr>
        <w:rPr>
          <w:lang w:eastAsia="x-none"/>
        </w:rPr>
      </w:pPr>
      <w:r>
        <w:rPr>
          <w:lang w:eastAsia="x-none"/>
        </w:rPr>
        <w:t>R1-2407668</w:t>
      </w:r>
      <w:r>
        <w:rPr>
          <w:lang w:eastAsia="x-none"/>
        </w:rPr>
        <w:tab/>
      </w:r>
      <w:proofErr w:type="spellStart"/>
      <w:r>
        <w:rPr>
          <w:lang w:eastAsia="x-none"/>
        </w:rPr>
        <w:t>Ultra low</w:t>
      </w:r>
      <w:proofErr w:type="spellEnd"/>
      <w:r>
        <w:rPr>
          <w:lang w:eastAsia="x-none"/>
        </w:rPr>
        <w:t xml:space="preserve"> power device architectures for Ambient IoT</w:t>
      </w:r>
      <w:r>
        <w:rPr>
          <w:lang w:eastAsia="x-none"/>
        </w:rPr>
        <w:tab/>
        <w:t>Huawei, HiSilicon</w:t>
      </w:r>
    </w:p>
    <w:p w14:paraId="28D07663" w14:textId="77777777" w:rsidR="00115BFC" w:rsidRDefault="00115BFC" w:rsidP="00115BFC">
      <w:pPr>
        <w:rPr>
          <w:lang w:eastAsia="x-none"/>
        </w:rPr>
      </w:pPr>
      <w:r>
        <w:rPr>
          <w:lang w:eastAsia="x-none"/>
        </w:rPr>
        <w:t>R1-2407706</w:t>
      </w:r>
      <w:r>
        <w:rPr>
          <w:lang w:eastAsia="x-none"/>
        </w:rPr>
        <w:tab/>
        <w:t>Discussion on Ambient IoT device architectures</w:t>
      </w:r>
      <w:r>
        <w:rPr>
          <w:lang w:eastAsia="x-none"/>
        </w:rPr>
        <w:tab/>
      </w:r>
      <w:proofErr w:type="spellStart"/>
      <w:r>
        <w:rPr>
          <w:lang w:eastAsia="x-none"/>
        </w:rPr>
        <w:t>Spreadtrum</w:t>
      </w:r>
      <w:proofErr w:type="spellEnd"/>
      <w:r>
        <w:rPr>
          <w:lang w:eastAsia="x-none"/>
        </w:rPr>
        <w:t xml:space="preserve"> Communications, SGITG</w:t>
      </w:r>
    </w:p>
    <w:p w14:paraId="605A75E6" w14:textId="77777777" w:rsidR="00115BFC" w:rsidRDefault="00115BFC" w:rsidP="00115BFC">
      <w:pPr>
        <w:rPr>
          <w:lang w:eastAsia="x-none"/>
        </w:rPr>
      </w:pPr>
      <w:r>
        <w:rPr>
          <w:lang w:eastAsia="x-none"/>
        </w:rPr>
        <w:t>R1-2407733</w:t>
      </w:r>
      <w:r>
        <w:rPr>
          <w:lang w:eastAsia="x-none"/>
        </w:rPr>
        <w:tab/>
        <w:t>Discussion on Ambient IoT device architectures</w:t>
      </w:r>
      <w:r>
        <w:rPr>
          <w:lang w:eastAsia="x-none"/>
        </w:rPr>
        <w:tab/>
        <w:t>China Telecom</w:t>
      </w:r>
    </w:p>
    <w:p w14:paraId="0969F2C4" w14:textId="77777777" w:rsidR="00115BFC" w:rsidRDefault="00115BFC" w:rsidP="00115BFC">
      <w:pPr>
        <w:rPr>
          <w:lang w:eastAsia="x-none"/>
        </w:rPr>
      </w:pPr>
      <w:r>
        <w:rPr>
          <w:lang w:eastAsia="x-none"/>
        </w:rPr>
        <w:t>R1-2407761</w:t>
      </w:r>
      <w:r>
        <w:rPr>
          <w:lang w:eastAsia="x-none"/>
        </w:rPr>
        <w:tab/>
        <w:t>Discussion on receiver architecture of A-IoT</w:t>
      </w:r>
      <w:r>
        <w:rPr>
          <w:lang w:eastAsia="x-none"/>
        </w:rPr>
        <w:tab/>
        <w:t>Tejas Network Limited</w:t>
      </w:r>
    </w:p>
    <w:p w14:paraId="4093067F" w14:textId="77777777" w:rsidR="00115BFC" w:rsidRDefault="00115BFC" w:rsidP="00115BFC">
      <w:pPr>
        <w:rPr>
          <w:lang w:eastAsia="x-none"/>
        </w:rPr>
      </w:pPr>
      <w:r>
        <w:rPr>
          <w:lang w:eastAsia="x-none"/>
        </w:rPr>
        <w:t>R1-2407861</w:t>
      </w:r>
      <w:r>
        <w:rPr>
          <w:lang w:eastAsia="x-none"/>
        </w:rPr>
        <w:tab/>
        <w:t>Discussion on Ambient IoT Device architectures</w:t>
      </w:r>
      <w:r>
        <w:rPr>
          <w:lang w:eastAsia="x-none"/>
        </w:rPr>
        <w:tab/>
        <w:t>vivo</w:t>
      </w:r>
    </w:p>
    <w:p w14:paraId="636CFFF0" w14:textId="77777777" w:rsidR="00115BFC" w:rsidRDefault="00115BFC" w:rsidP="00115BFC">
      <w:pPr>
        <w:rPr>
          <w:lang w:eastAsia="x-none"/>
        </w:rPr>
      </w:pPr>
      <w:r>
        <w:rPr>
          <w:lang w:eastAsia="x-none"/>
        </w:rPr>
        <w:t>R1-2407905</w:t>
      </w:r>
      <w:r>
        <w:rPr>
          <w:lang w:eastAsia="x-none"/>
        </w:rPr>
        <w:tab/>
        <w:t>Discussion on Ambient IoT device architectures</w:t>
      </w:r>
      <w:r>
        <w:rPr>
          <w:lang w:eastAsia="x-none"/>
        </w:rPr>
        <w:tab/>
        <w:t>CMCC</w:t>
      </w:r>
    </w:p>
    <w:p w14:paraId="67A3972A" w14:textId="77777777" w:rsidR="00115BFC" w:rsidRDefault="00115BFC" w:rsidP="00115BFC">
      <w:pPr>
        <w:rPr>
          <w:lang w:eastAsia="x-none"/>
        </w:rPr>
      </w:pPr>
      <w:r>
        <w:rPr>
          <w:lang w:eastAsia="x-none"/>
        </w:rPr>
        <w:t>R1-2407969</w:t>
      </w:r>
      <w:r>
        <w:rPr>
          <w:lang w:eastAsia="x-none"/>
        </w:rPr>
        <w:tab/>
        <w:t>Discussion on ambient IoT device architectures</w:t>
      </w:r>
      <w:r>
        <w:rPr>
          <w:lang w:eastAsia="x-none"/>
        </w:rPr>
        <w:tab/>
        <w:t>Xiaomi</w:t>
      </w:r>
    </w:p>
    <w:p w14:paraId="09EB2591" w14:textId="77777777" w:rsidR="00115BFC" w:rsidRDefault="00115BFC" w:rsidP="00115BFC">
      <w:pPr>
        <w:rPr>
          <w:lang w:eastAsia="x-none"/>
        </w:rPr>
      </w:pPr>
      <w:r>
        <w:rPr>
          <w:lang w:eastAsia="x-none"/>
        </w:rPr>
        <w:t>R1-2408047</w:t>
      </w:r>
      <w:r>
        <w:rPr>
          <w:lang w:eastAsia="x-none"/>
        </w:rPr>
        <w:tab/>
        <w:t>Study of the Ambient IoT devices architecture</w:t>
      </w:r>
      <w:r>
        <w:rPr>
          <w:lang w:eastAsia="x-none"/>
        </w:rPr>
        <w:tab/>
        <w:t>CATT</w:t>
      </w:r>
    </w:p>
    <w:p w14:paraId="1D0CD018" w14:textId="77777777" w:rsidR="00115BFC" w:rsidRDefault="00115BFC" w:rsidP="00115BFC">
      <w:pPr>
        <w:rPr>
          <w:lang w:eastAsia="x-none"/>
        </w:rPr>
      </w:pPr>
      <w:r>
        <w:rPr>
          <w:lang w:eastAsia="x-none"/>
        </w:rPr>
        <w:t>R1-2408066</w:t>
      </w:r>
      <w:r>
        <w:rPr>
          <w:lang w:eastAsia="x-none"/>
        </w:rPr>
        <w:tab/>
        <w:t>Discussion on Ambient IoT device architectures</w:t>
      </w:r>
      <w:r>
        <w:rPr>
          <w:lang w:eastAsia="x-none"/>
        </w:rPr>
        <w:tab/>
        <w:t>ZTE Corporation, Sanechips</w:t>
      </w:r>
    </w:p>
    <w:p w14:paraId="0F97E6D6" w14:textId="77777777" w:rsidR="00115BFC" w:rsidRDefault="00115BFC" w:rsidP="00115BFC">
      <w:pPr>
        <w:rPr>
          <w:lang w:eastAsia="x-none"/>
        </w:rPr>
      </w:pPr>
      <w:r>
        <w:rPr>
          <w:lang w:eastAsia="x-none"/>
        </w:rPr>
        <w:t>R1-2408146</w:t>
      </w:r>
      <w:r>
        <w:rPr>
          <w:lang w:eastAsia="x-none"/>
        </w:rPr>
        <w:tab/>
        <w:t>Discussion on device architecture for A-IoT device</w:t>
      </w:r>
      <w:r>
        <w:rPr>
          <w:lang w:eastAsia="x-none"/>
        </w:rPr>
        <w:tab/>
        <w:t>OPPO</w:t>
      </w:r>
    </w:p>
    <w:p w14:paraId="517F6979" w14:textId="77777777" w:rsidR="00115BFC" w:rsidRDefault="00115BFC" w:rsidP="00115BFC">
      <w:pPr>
        <w:rPr>
          <w:lang w:eastAsia="x-none"/>
        </w:rPr>
      </w:pPr>
      <w:r>
        <w:rPr>
          <w:lang w:eastAsia="x-none"/>
        </w:rPr>
        <w:t>R1-2408375</w:t>
      </w:r>
      <w:r>
        <w:rPr>
          <w:lang w:eastAsia="x-none"/>
        </w:rPr>
        <w:tab/>
        <w:t>Device architecture requirements for ambient IoT</w:t>
      </w:r>
      <w:r>
        <w:rPr>
          <w:lang w:eastAsia="x-none"/>
        </w:rPr>
        <w:tab/>
        <w:t>NEC</w:t>
      </w:r>
    </w:p>
    <w:p w14:paraId="1FFE169C" w14:textId="77777777" w:rsidR="00115BFC" w:rsidRDefault="00115BFC" w:rsidP="00115BFC">
      <w:pPr>
        <w:rPr>
          <w:lang w:eastAsia="x-none"/>
        </w:rPr>
      </w:pPr>
      <w:r>
        <w:rPr>
          <w:lang w:eastAsia="x-none"/>
        </w:rPr>
        <w:t>R1-2408465</w:t>
      </w:r>
      <w:r>
        <w:rPr>
          <w:lang w:eastAsia="x-none"/>
        </w:rPr>
        <w:tab/>
        <w:t xml:space="preserve">On remaining details of device architecture for </w:t>
      </w:r>
      <w:proofErr w:type="spellStart"/>
      <w:r>
        <w:rPr>
          <w:lang w:eastAsia="x-none"/>
        </w:rPr>
        <w:t>AIoT</w:t>
      </w:r>
      <w:proofErr w:type="spellEnd"/>
      <w:r>
        <w:rPr>
          <w:lang w:eastAsia="x-none"/>
        </w:rPr>
        <w:tab/>
        <w:t>Apple</w:t>
      </w:r>
    </w:p>
    <w:p w14:paraId="71B6155E" w14:textId="77777777" w:rsidR="00115BFC" w:rsidRDefault="00115BFC" w:rsidP="00115BFC">
      <w:pPr>
        <w:rPr>
          <w:lang w:eastAsia="x-none"/>
        </w:rPr>
      </w:pPr>
      <w:r>
        <w:rPr>
          <w:lang w:eastAsia="x-none"/>
        </w:rPr>
        <w:t>R1-2408646</w:t>
      </w:r>
      <w:r>
        <w:rPr>
          <w:lang w:eastAsia="x-none"/>
        </w:rPr>
        <w:tab/>
        <w:t>Remaining issues for Ambient-IoT device architectures</w:t>
      </w:r>
      <w:r>
        <w:rPr>
          <w:lang w:eastAsia="x-none"/>
        </w:rPr>
        <w:tab/>
        <w:t>Samsung</w:t>
      </w:r>
    </w:p>
    <w:p w14:paraId="715EA7EA" w14:textId="77777777" w:rsidR="00115BFC" w:rsidRDefault="00115BFC" w:rsidP="00115BFC">
      <w:pPr>
        <w:rPr>
          <w:lang w:eastAsia="x-none"/>
        </w:rPr>
      </w:pPr>
      <w:r>
        <w:rPr>
          <w:lang w:eastAsia="x-none"/>
        </w:rPr>
        <w:t>R1-2408671</w:t>
      </w:r>
      <w:r>
        <w:rPr>
          <w:lang w:eastAsia="x-none"/>
        </w:rPr>
        <w:tab/>
        <w:t>Discussion on Ambient IoT device architectures</w:t>
      </w:r>
      <w:r>
        <w:rPr>
          <w:lang w:eastAsia="x-none"/>
        </w:rPr>
        <w:tab/>
        <w:t>LG Electronics</w:t>
      </w:r>
    </w:p>
    <w:p w14:paraId="575CA415" w14:textId="77777777" w:rsidR="00115BFC" w:rsidRDefault="00115BFC" w:rsidP="00115BFC">
      <w:pPr>
        <w:rPr>
          <w:lang w:eastAsia="x-none"/>
        </w:rPr>
      </w:pPr>
      <w:r>
        <w:rPr>
          <w:lang w:eastAsia="x-none"/>
        </w:rPr>
        <w:t>R1-2408700</w:t>
      </w:r>
      <w:r>
        <w:rPr>
          <w:lang w:eastAsia="x-none"/>
        </w:rPr>
        <w:tab/>
        <w:t>Ambient IoT device architectures</w:t>
      </w:r>
      <w:r>
        <w:rPr>
          <w:lang w:eastAsia="x-none"/>
        </w:rPr>
        <w:tab/>
        <w:t>MediaTek Inc.</w:t>
      </w:r>
    </w:p>
    <w:p w14:paraId="180F9F02" w14:textId="77777777" w:rsidR="00115BFC" w:rsidRDefault="00115BFC" w:rsidP="00115BFC">
      <w:pPr>
        <w:rPr>
          <w:lang w:eastAsia="x-none"/>
        </w:rPr>
      </w:pPr>
      <w:r>
        <w:rPr>
          <w:lang w:eastAsia="x-none"/>
        </w:rPr>
        <w:t>R1-2408733</w:t>
      </w:r>
      <w:r>
        <w:rPr>
          <w:lang w:eastAsia="x-none"/>
        </w:rPr>
        <w:tab/>
        <w:t>Device architectures for Ambient IoT</w:t>
      </w:r>
      <w:r>
        <w:rPr>
          <w:lang w:eastAsia="x-none"/>
        </w:rPr>
        <w:tab/>
      </w:r>
      <w:proofErr w:type="spellStart"/>
      <w:r>
        <w:rPr>
          <w:lang w:eastAsia="x-none"/>
        </w:rPr>
        <w:t>InterDigital</w:t>
      </w:r>
      <w:proofErr w:type="spellEnd"/>
      <w:r>
        <w:rPr>
          <w:lang w:eastAsia="x-none"/>
        </w:rPr>
        <w:t>, Inc.</w:t>
      </w:r>
    </w:p>
    <w:p w14:paraId="2A53E05A" w14:textId="77777777" w:rsidR="00115BFC" w:rsidRDefault="00115BFC" w:rsidP="00115BFC">
      <w:pPr>
        <w:rPr>
          <w:lang w:eastAsia="x-none"/>
        </w:rPr>
      </w:pPr>
      <w:r>
        <w:rPr>
          <w:lang w:eastAsia="x-none"/>
        </w:rPr>
        <w:t>R1-2408786</w:t>
      </w:r>
      <w:r>
        <w:rPr>
          <w:lang w:eastAsia="x-none"/>
        </w:rPr>
        <w:tab/>
        <w:t xml:space="preserve">Study on device </w:t>
      </w:r>
      <w:proofErr w:type="spellStart"/>
      <w:r>
        <w:rPr>
          <w:lang w:eastAsia="x-none"/>
        </w:rPr>
        <w:t>archtectures</w:t>
      </w:r>
      <w:proofErr w:type="spellEnd"/>
      <w:r>
        <w:rPr>
          <w:lang w:eastAsia="x-none"/>
        </w:rPr>
        <w:t xml:space="preserve"> for Ambient IoT</w:t>
      </w:r>
      <w:r>
        <w:rPr>
          <w:lang w:eastAsia="x-none"/>
        </w:rPr>
        <w:tab/>
        <w:t>NTT DOCOMO, INC.</w:t>
      </w:r>
    </w:p>
    <w:p w14:paraId="6ED2A141" w14:textId="77777777" w:rsidR="00115BFC" w:rsidRDefault="00115BFC" w:rsidP="00115BFC">
      <w:pPr>
        <w:rPr>
          <w:lang w:eastAsia="x-none"/>
        </w:rPr>
      </w:pPr>
      <w:r>
        <w:rPr>
          <w:lang w:eastAsia="x-none"/>
        </w:rPr>
        <w:t>R1-2408850</w:t>
      </w:r>
      <w:r>
        <w:rPr>
          <w:lang w:eastAsia="x-none"/>
        </w:rPr>
        <w:tab/>
        <w:t>Ambient IoT Device Architecture</w:t>
      </w:r>
      <w:r>
        <w:rPr>
          <w:lang w:eastAsia="x-none"/>
        </w:rPr>
        <w:tab/>
        <w:t>Qualcomm Incorporated</w:t>
      </w:r>
    </w:p>
    <w:p w14:paraId="21811C2C" w14:textId="77777777" w:rsidR="00115BFC" w:rsidRDefault="00115BFC" w:rsidP="00115BFC">
      <w:pPr>
        <w:rPr>
          <w:lang w:eastAsia="x-none"/>
        </w:rPr>
      </w:pPr>
      <w:r>
        <w:rPr>
          <w:lang w:eastAsia="x-none"/>
        </w:rPr>
        <w:t>R1-2408939</w:t>
      </w:r>
      <w:r>
        <w:rPr>
          <w:lang w:eastAsia="x-none"/>
        </w:rPr>
        <w:tab/>
        <w:t>Views on Architecture of Ambient IoT</w:t>
      </w:r>
      <w:r>
        <w:rPr>
          <w:lang w:eastAsia="x-none"/>
        </w:rPr>
        <w:tab/>
        <w:t>IIT Kanpur, Indian Institute of Tech (M)</w:t>
      </w:r>
    </w:p>
    <w:p w14:paraId="71228AA4" w14:textId="77777777" w:rsidR="00115BFC" w:rsidRPr="00115BFC" w:rsidRDefault="00115BFC" w:rsidP="00115BFC">
      <w:pPr>
        <w:rPr>
          <w:lang w:eastAsia="x-none"/>
        </w:rPr>
      </w:pPr>
      <w:r>
        <w:rPr>
          <w:lang w:eastAsia="x-none"/>
        </w:rPr>
        <w:t>R1-2408988</w:t>
      </w:r>
      <w:r>
        <w:rPr>
          <w:lang w:eastAsia="x-none"/>
        </w:rPr>
        <w:tab/>
        <w:t>Ambient IoT device architecture</w:t>
      </w:r>
      <w:r>
        <w:rPr>
          <w:lang w:eastAsia="x-none"/>
        </w:rPr>
        <w:tab/>
        <w:t>Sony</w:t>
      </w:r>
    </w:p>
    <w:p w14:paraId="552D9A6E" w14:textId="77777777" w:rsidR="00FE3EA1" w:rsidRDefault="00FE3EA1" w:rsidP="00FE3EA1">
      <w:pPr>
        <w:pStyle w:val="Heading3"/>
        <w:rPr>
          <w:rFonts w:eastAsia="Times New Roman"/>
          <w:szCs w:val="24"/>
          <w:lang w:val="en-US" w:eastAsia="en-US"/>
        </w:rPr>
      </w:pPr>
      <w:bookmarkStart w:id="76" w:name="_Toc179009764"/>
      <w:r>
        <w:rPr>
          <w:rFonts w:eastAsia="Times New Roman"/>
          <w:szCs w:val="24"/>
          <w:lang w:val="en-US" w:eastAsia="en-US"/>
        </w:rPr>
        <w:t>Physical layer design for Ambient IoT</w:t>
      </w:r>
      <w:bookmarkEnd w:id="76"/>
    </w:p>
    <w:p w14:paraId="518A5AAE" w14:textId="77777777" w:rsidR="00FE3EA1" w:rsidRDefault="00FE3EA1" w:rsidP="00FE3EA1">
      <w:pPr>
        <w:pStyle w:val="Heading4"/>
        <w:rPr>
          <w:lang w:val="en-US"/>
        </w:rPr>
      </w:pPr>
      <w:bookmarkStart w:id="77" w:name="_Toc179009765"/>
      <w:r>
        <w:rPr>
          <w:lang w:val="en-US"/>
        </w:rPr>
        <w:t>General aspects of physical layer design</w:t>
      </w:r>
      <w:bookmarkEnd w:id="77"/>
    </w:p>
    <w:p w14:paraId="43C5B48E" w14:textId="77777777" w:rsidR="00FE3EA1" w:rsidRDefault="00FE3EA1" w:rsidP="00FE3EA1">
      <w:pPr>
        <w:rPr>
          <w:i/>
          <w:lang w:eastAsia="x-none"/>
        </w:rPr>
      </w:pPr>
      <w:r w:rsidRPr="00CA2E12">
        <w:rPr>
          <w:i/>
          <w:lang w:eastAsia="x-none"/>
        </w:rPr>
        <w:t xml:space="preserve">Including numerologies, bandwidths, multiple access, </w:t>
      </w:r>
      <w:r>
        <w:rPr>
          <w:i/>
          <w:lang w:eastAsia="x-none"/>
        </w:rPr>
        <w:t xml:space="preserve">waveform, </w:t>
      </w:r>
      <w:r w:rsidRPr="00CA2E12">
        <w:rPr>
          <w:i/>
          <w:lang w:eastAsia="x-none"/>
        </w:rPr>
        <w:t>modulation, and coding</w:t>
      </w:r>
    </w:p>
    <w:p w14:paraId="12AC8248" w14:textId="77777777" w:rsidR="00115BFC" w:rsidRPr="00115BFC" w:rsidRDefault="00115BFC" w:rsidP="00115BFC">
      <w:pPr>
        <w:rPr>
          <w:iCs/>
          <w:lang w:eastAsia="x-none"/>
        </w:rPr>
      </w:pPr>
      <w:r w:rsidRPr="00115BFC">
        <w:rPr>
          <w:iCs/>
          <w:lang w:eastAsia="x-none"/>
        </w:rPr>
        <w:t>R1-2407610</w:t>
      </w:r>
      <w:r w:rsidRPr="00115BFC">
        <w:rPr>
          <w:iCs/>
          <w:lang w:eastAsia="x-none"/>
        </w:rPr>
        <w:tab/>
        <w:t>Discussion on physical layer design for Rel-19 Ambient IoT devices</w:t>
      </w:r>
      <w:r w:rsidRPr="00115BFC">
        <w:rPr>
          <w:iCs/>
          <w:lang w:eastAsia="x-none"/>
        </w:rPr>
        <w:tab/>
        <w:t>FUTUREWEI</w:t>
      </w:r>
    </w:p>
    <w:p w14:paraId="7F0EBDB3" w14:textId="77777777" w:rsidR="00115BFC" w:rsidRPr="00115BFC" w:rsidRDefault="00115BFC" w:rsidP="00115BFC">
      <w:pPr>
        <w:rPr>
          <w:iCs/>
          <w:lang w:eastAsia="x-none"/>
        </w:rPr>
      </w:pPr>
      <w:r w:rsidRPr="00115BFC">
        <w:rPr>
          <w:iCs/>
          <w:lang w:eastAsia="x-none"/>
        </w:rPr>
        <w:t>R1-2407628</w:t>
      </w:r>
      <w:r w:rsidRPr="00115BFC">
        <w:rPr>
          <w:iCs/>
          <w:lang w:eastAsia="x-none"/>
        </w:rPr>
        <w:tab/>
        <w:t>Discussion on general aspects of physical layer design for Ambient IoT</w:t>
      </w:r>
      <w:r w:rsidRPr="00115BFC">
        <w:rPr>
          <w:iCs/>
          <w:lang w:eastAsia="x-none"/>
        </w:rPr>
        <w:tab/>
        <w:t>TCL</w:t>
      </w:r>
    </w:p>
    <w:p w14:paraId="7390690C" w14:textId="77777777" w:rsidR="00115BFC" w:rsidRPr="00115BFC" w:rsidRDefault="00115BFC" w:rsidP="00115BFC">
      <w:pPr>
        <w:rPr>
          <w:iCs/>
          <w:lang w:eastAsia="x-none"/>
        </w:rPr>
      </w:pPr>
      <w:r w:rsidRPr="00115BFC">
        <w:rPr>
          <w:iCs/>
          <w:lang w:eastAsia="x-none"/>
        </w:rPr>
        <w:t>R1-2407638</w:t>
      </w:r>
      <w:r w:rsidRPr="00115BFC">
        <w:rPr>
          <w:iCs/>
          <w:lang w:eastAsia="x-none"/>
        </w:rPr>
        <w:tab/>
        <w:t>General aspects of physical layer design for Ambient IoT</w:t>
      </w:r>
      <w:r w:rsidRPr="00115BFC">
        <w:rPr>
          <w:iCs/>
          <w:lang w:eastAsia="x-none"/>
        </w:rPr>
        <w:tab/>
        <w:t>Ericsson</w:t>
      </w:r>
    </w:p>
    <w:p w14:paraId="061AD64B" w14:textId="77777777" w:rsidR="00115BFC" w:rsidRPr="00115BFC" w:rsidRDefault="00115BFC" w:rsidP="00115BFC">
      <w:pPr>
        <w:rPr>
          <w:iCs/>
          <w:lang w:eastAsia="x-none"/>
        </w:rPr>
      </w:pPr>
      <w:r w:rsidRPr="00115BFC">
        <w:rPr>
          <w:iCs/>
          <w:lang w:eastAsia="x-none"/>
        </w:rPr>
        <w:t>R1-2407645</w:t>
      </w:r>
      <w:r w:rsidRPr="00115BFC">
        <w:rPr>
          <w:iCs/>
          <w:lang w:eastAsia="x-none"/>
        </w:rPr>
        <w:tab/>
        <w:t>General aspects of physical layer design for Ambient IoT</w:t>
      </w:r>
      <w:r w:rsidRPr="00115BFC">
        <w:rPr>
          <w:iCs/>
          <w:lang w:eastAsia="x-none"/>
        </w:rPr>
        <w:tab/>
        <w:t>Nokia</w:t>
      </w:r>
    </w:p>
    <w:p w14:paraId="4E9BA222" w14:textId="77777777" w:rsidR="00115BFC" w:rsidRPr="00115BFC" w:rsidRDefault="00115BFC" w:rsidP="00115BFC">
      <w:pPr>
        <w:rPr>
          <w:iCs/>
          <w:lang w:eastAsia="x-none"/>
        </w:rPr>
      </w:pPr>
      <w:r w:rsidRPr="00115BFC">
        <w:rPr>
          <w:iCs/>
          <w:lang w:eastAsia="x-none"/>
        </w:rPr>
        <w:t>R1-2407669</w:t>
      </w:r>
      <w:r w:rsidRPr="00115BFC">
        <w:rPr>
          <w:iCs/>
          <w:lang w:eastAsia="x-none"/>
        </w:rPr>
        <w:tab/>
        <w:t>On general aspects of physical layer design for Ambient IoT</w:t>
      </w:r>
      <w:r w:rsidRPr="00115BFC">
        <w:rPr>
          <w:iCs/>
          <w:lang w:eastAsia="x-none"/>
        </w:rPr>
        <w:tab/>
        <w:t>Huawei, HiSilicon</w:t>
      </w:r>
    </w:p>
    <w:p w14:paraId="43A7D69B" w14:textId="77777777" w:rsidR="00115BFC" w:rsidRPr="00115BFC" w:rsidRDefault="00115BFC" w:rsidP="00115BFC">
      <w:pPr>
        <w:rPr>
          <w:iCs/>
          <w:lang w:eastAsia="x-none"/>
        </w:rPr>
      </w:pPr>
      <w:r w:rsidRPr="00115BFC">
        <w:rPr>
          <w:iCs/>
          <w:lang w:eastAsia="x-none"/>
        </w:rPr>
        <w:t>R1-2407707</w:t>
      </w:r>
      <w:r w:rsidRPr="00115BFC">
        <w:rPr>
          <w:iCs/>
          <w:lang w:eastAsia="x-none"/>
        </w:rPr>
        <w:tab/>
        <w:t>Discussion on general aspects of physical layer design for Ambient IoT</w:t>
      </w:r>
      <w:r w:rsidRPr="00115BFC">
        <w:rPr>
          <w:iCs/>
          <w:lang w:eastAsia="x-none"/>
        </w:rPr>
        <w:tab/>
      </w:r>
      <w:proofErr w:type="spellStart"/>
      <w:r w:rsidRPr="00115BFC">
        <w:rPr>
          <w:iCs/>
          <w:lang w:eastAsia="x-none"/>
        </w:rPr>
        <w:t>Spreadtrum</w:t>
      </w:r>
      <w:proofErr w:type="spellEnd"/>
      <w:r w:rsidRPr="00115BFC">
        <w:rPr>
          <w:iCs/>
          <w:lang w:eastAsia="x-none"/>
        </w:rPr>
        <w:t xml:space="preserve"> Communications</w:t>
      </w:r>
    </w:p>
    <w:p w14:paraId="18E0D380" w14:textId="77777777" w:rsidR="00115BFC" w:rsidRPr="00115BFC" w:rsidRDefault="00115BFC" w:rsidP="00115BFC">
      <w:pPr>
        <w:rPr>
          <w:iCs/>
          <w:lang w:eastAsia="x-none"/>
        </w:rPr>
      </w:pPr>
      <w:r w:rsidRPr="00115BFC">
        <w:rPr>
          <w:iCs/>
          <w:lang w:eastAsia="x-none"/>
        </w:rPr>
        <w:t>R1-2407734</w:t>
      </w:r>
      <w:r w:rsidRPr="00115BFC">
        <w:rPr>
          <w:iCs/>
          <w:lang w:eastAsia="x-none"/>
        </w:rPr>
        <w:tab/>
        <w:t>Discussion on general aspects of physical layer design for Ambient IoT</w:t>
      </w:r>
      <w:r w:rsidRPr="00115BFC">
        <w:rPr>
          <w:iCs/>
          <w:lang w:eastAsia="x-none"/>
        </w:rPr>
        <w:tab/>
        <w:t>China Telecom</w:t>
      </w:r>
    </w:p>
    <w:p w14:paraId="041E8B27" w14:textId="77777777" w:rsidR="00115BFC" w:rsidRPr="00115BFC" w:rsidRDefault="00115BFC" w:rsidP="00115BFC">
      <w:pPr>
        <w:rPr>
          <w:iCs/>
          <w:lang w:eastAsia="x-none"/>
        </w:rPr>
      </w:pPr>
      <w:r w:rsidRPr="00115BFC">
        <w:rPr>
          <w:iCs/>
          <w:lang w:eastAsia="x-none"/>
        </w:rPr>
        <w:t>R1-2407862</w:t>
      </w:r>
      <w:r w:rsidRPr="00115BFC">
        <w:rPr>
          <w:iCs/>
          <w:lang w:eastAsia="x-none"/>
        </w:rPr>
        <w:tab/>
        <w:t>Discussion on General Aspects of Physical Layer Design</w:t>
      </w:r>
      <w:r w:rsidRPr="00115BFC">
        <w:rPr>
          <w:iCs/>
          <w:lang w:eastAsia="x-none"/>
        </w:rPr>
        <w:tab/>
        <w:t>vivo</w:t>
      </w:r>
    </w:p>
    <w:p w14:paraId="22CD0CBE" w14:textId="77777777" w:rsidR="00115BFC" w:rsidRPr="00115BFC" w:rsidRDefault="00115BFC" w:rsidP="00115BFC">
      <w:pPr>
        <w:rPr>
          <w:iCs/>
          <w:lang w:eastAsia="x-none"/>
        </w:rPr>
      </w:pPr>
      <w:r w:rsidRPr="00115BFC">
        <w:rPr>
          <w:iCs/>
          <w:lang w:eastAsia="x-none"/>
        </w:rPr>
        <w:t>R1-2407906</w:t>
      </w:r>
      <w:r w:rsidRPr="00115BFC">
        <w:rPr>
          <w:iCs/>
          <w:lang w:eastAsia="x-none"/>
        </w:rPr>
        <w:tab/>
        <w:t>Discussion on general aspects of A-IoT physical layer design</w:t>
      </w:r>
      <w:r w:rsidRPr="00115BFC">
        <w:rPr>
          <w:iCs/>
          <w:lang w:eastAsia="x-none"/>
        </w:rPr>
        <w:tab/>
        <w:t>CMCC</w:t>
      </w:r>
    </w:p>
    <w:p w14:paraId="2F6EA9FE" w14:textId="77777777" w:rsidR="00115BFC" w:rsidRPr="00115BFC" w:rsidRDefault="00115BFC" w:rsidP="00115BFC">
      <w:pPr>
        <w:rPr>
          <w:iCs/>
          <w:lang w:eastAsia="x-none"/>
        </w:rPr>
      </w:pPr>
      <w:r w:rsidRPr="00115BFC">
        <w:rPr>
          <w:iCs/>
          <w:lang w:eastAsia="x-none"/>
        </w:rPr>
        <w:t>R1-2407970</w:t>
      </w:r>
      <w:r w:rsidRPr="00115BFC">
        <w:rPr>
          <w:iCs/>
          <w:lang w:eastAsia="x-none"/>
        </w:rPr>
        <w:tab/>
        <w:t>Discussion on physical layer design of Ambient IoT</w:t>
      </w:r>
      <w:r w:rsidRPr="00115BFC">
        <w:rPr>
          <w:iCs/>
          <w:lang w:eastAsia="x-none"/>
        </w:rPr>
        <w:tab/>
        <w:t>Xiaomi</w:t>
      </w:r>
    </w:p>
    <w:p w14:paraId="437C4E5D" w14:textId="77777777" w:rsidR="00115BFC" w:rsidRPr="00115BFC" w:rsidRDefault="00115BFC" w:rsidP="00115BFC">
      <w:pPr>
        <w:rPr>
          <w:iCs/>
          <w:lang w:eastAsia="x-none"/>
        </w:rPr>
      </w:pPr>
      <w:r w:rsidRPr="00115BFC">
        <w:rPr>
          <w:iCs/>
          <w:lang w:eastAsia="x-none"/>
        </w:rPr>
        <w:t>R1-2408048</w:t>
      </w:r>
      <w:r w:rsidRPr="00115BFC">
        <w:rPr>
          <w:iCs/>
          <w:lang w:eastAsia="x-none"/>
        </w:rPr>
        <w:tab/>
        <w:t>Discussion on general aspects of physical layer design</w:t>
      </w:r>
      <w:r w:rsidRPr="00115BFC">
        <w:rPr>
          <w:iCs/>
          <w:lang w:eastAsia="x-none"/>
        </w:rPr>
        <w:tab/>
        <w:t>CATT</w:t>
      </w:r>
    </w:p>
    <w:p w14:paraId="12D71E81" w14:textId="77777777" w:rsidR="00115BFC" w:rsidRPr="00115BFC" w:rsidRDefault="00115BFC" w:rsidP="00115BFC">
      <w:pPr>
        <w:rPr>
          <w:iCs/>
          <w:lang w:eastAsia="x-none"/>
        </w:rPr>
      </w:pPr>
      <w:r w:rsidRPr="00115BFC">
        <w:rPr>
          <w:iCs/>
          <w:lang w:eastAsia="x-none"/>
        </w:rPr>
        <w:t>R1-2408067</w:t>
      </w:r>
      <w:r w:rsidRPr="00115BFC">
        <w:rPr>
          <w:iCs/>
          <w:lang w:eastAsia="x-none"/>
        </w:rPr>
        <w:tab/>
        <w:t>Discussion on general aspects of physical layer design for Ambient IoT</w:t>
      </w:r>
      <w:r w:rsidRPr="00115BFC">
        <w:rPr>
          <w:iCs/>
          <w:lang w:eastAsia="x-none"/>
        </w:rPr>
        <w:tab/>
        <w:t>ZTE Corporation, Sanechips</w:t>
      </w:r>
    </w:p>
    <w:p w14:paraId="61B9F0BC" w14:textId="77777777" w:rsidR="00115BFC" w:rsidRPr="00115BFC" w:rsidRDefault="00115BFC" w:rsidP="00115BFC">
      <w:pPr>
        <w:rPr>
          <w:iCs/>
          <w:lang w:eastAsia="x-none"/>
        </w:rPr>
      </w:pPr>
      <w:r w:rsidRPr="00115BFC">
        <w:rPr>
          <w:iCs/>
          <w:lang w:eastAsia="x-none"/>
        </w:rPr>
        <w:t>R1-2408147</w:t>
      </w:r>
      <w:r w:rsidRPr="00115BFC">
        <w:rPr>
          <w:iCs/>
          <w:lang w:eastAsia="x-none"/>
        </w:rPr>
        <w:tab/>
        <w:t>Discussion on general aspects of physical layer design of A-IoT communication</w:t>
      </w:r>
      <w:r w:rsidRPr="00115BFC">
        <w:rPr>
          <w:iCs/>
          <w:lang w:eastAsia="x-none"/>
        </w:rPr>
        <w:tab/>
        <w:t>OPPO</w:t>
      </w:r>
    </w:p>
    <w:p w14:paraId="35554D24" w14:textId="77777777" w:rsidR="00115BFC" w:rsidRPr="00115BFC" w:rsidRDefault="00115BFC" w:rsidP="00115BFC">
      <w:pPr>
        <w:rPr>
          <w:iCs/>
          <w:lang w:eastAsia="x-none"/>
        </w:rPr>
      </w:pPr>
      <w:r w:rsidRPr="00115BFC">
        <w:rPr>
          <w:iCs/>
          <w:lang w:eastAsia="x-none"/>
        </w:rPr>
        <w:t>R1-2408206</w:t>
      </w:r>
      <w:r w:rsidRPr="00115BFC">
        <w:rPr>
          <w:iCs/>
          <w:lang w:eastAsia="x-none"/>
        </w:rPr>
        <w:tab/>
        <w:t>Discussion on general aspects of ambient IoT physical layer design</w:t>
      </w:r>
      <w:r w:rsidRPr="00115BFC">
        <w:rPr>
          <w:iCs/>
          <w:lang w:eastAsia="x-none"/>
        </w:rPr>
        <w:tab/>
        <w:t>NEC</w:t>
      </w:r>
    </w:p>
    <w:p w14:paraId="247D26B0" w14:textId="77777777" w:rsidR="00115BFC" w:rsidRPr="00115BFC" w:rsidRDefault="00115BFC" w:rsidP="00115BFC">
      <w:pPr>
        <w:rPr>
          <w:iCs/>
          <w:lang w:eastAsia="x-none"/>
        </w:rPr>
      </w:pPr>
      <w:r w:rsidRPr="00115BFC">
        <w:rPr>
          <w:iCs/>
          <w:lang w:eastAsia="x-none"/>
        </w:rPr>
        <w:t>R1-2408250</w:t>
      </w:r>
      <w:r w:rsidRPr="00115BFC">
        <w:rPr>
          <w:iCs/>
          <w:lang w:eastAsia="x-none"/>
        </w:rPr>
        <w:tab/>
        <w:t>Discussion on general aspects of physical layer design</w:t>
      </w:r>
      <w:r w:rsidRPr="00115BFC">
        <w:rPr>
          <w:iCs/>
          <w:lang w:eastAsia="x-none"/>
        </w:rPr>
        <w:tab/>
        <w:t>Sharp</w:t>
      </w:r>
    </w:p>
    <w:p w14:paraId="7041E1C9" w14:textId="77777777" w:rsidR="00115BFC" w:rsidRPr="00115BFC" w:rsidRDefault="00115BFC" w:rsidP="00115BFC">
      <w:pPr>
        <w:rPr>
          <w:iCs/>
          <w:lang w:eastAsia="x-none"/>
        </w:rPr>
      </w:pPr>
      <w:r w:rsidRPr="00115BFC">
        <w:rPr>
          <w:iCs/>
          <w:lang w:eastAsia="x-none"/>
        </w:rPr>
        <w:t>R1-2408272</w:t>
      </w:r>
      <w:r w:rsidRPr="00115BFC">
        <w:rPr>
          <w:iCs/>
          <w:lang w:eastAsia="x-none"/>
        </w:rPr>
        <w:tab/>
        <w:t>Discussion on Physical Layer Design for Ambient-IoT</w:t>
      </w:r>
      <w:r w:rsidRPr="00115BFC">
        <w:rPr>
          <w:iCs/>
          <w:lang w:eastAsia="x-none"/>
        </w:rPr>
        <w:tab/>
        <w:t>EURECOM</w:t>
      </w:r>
    </w:p>
    <w:p w14:paraId="2A7FD089" w14:textId="77777777" w:rsidR="00115BFC" w:rsidRPr="00115BFC" w:rsidRDefault="00115BFC" w:rsidP="00115BFC">
      <w:pPr>
        <w:rPr>
          <w:iCs/>
          <w:lang w:eastAsia="x-none"/>
        </w:rPr>
      </w:pPr>
      <w:r w:rsidRPr="00115BFC">
        <w:rPr>
          <w:iCs/>
          <w:lang w:eastAsia="x-none"/>
        </w:rPr>
        <w:t>R1-2408308</w:t>
      </w:r>
      <w:r w:rsidRPr="00115BFC">
        <w:rPr>
          <w:iCs/>
          <w:lang w:eastAsia="x-none"/>
        </w:rPr>
        <w:tab/>
        <w:t>On General Physical Layer Design Considerations for Ambient IoT Applications</w:t>
      </w:r>
      <w:r w:rsidRPr="00115BFC">
        <w:rPr>
          <w:iCs/>
          <w:lang w:eastAsia="x-none"/>
        </w:rPr>
        <w:tab/>
        <w:t>Lekha Wireless Solutions</w:t>
      </w:r>
    </w:p>
    <w:p w14:paraId="046FDCA2" w14:textId="77777777" w:rsidR="00115BFC" w:rsidRPr="00115BFC" w:rsidRDefault="00115BFC" w:rsidP="00115BFC">
      <w:pPr>
        <w:rPr>
          <w:iCs/>
          <w:lang w:eastAsia="x-none"/>
        </w:rPr>
      </w:pPr>
      <w:r w:rsidRPr="00115BFC">
        <w:rPr>
          <w:iCs/>
          <w:lang w:eastAsia="x-none"/>
        </w:rPr>
        <w:t>R1-2408410</w:t>
      </w:r>
      <w:r w:rsidRPr="00115BFC">
        <w:rPr>
          <w:iCs/>
          <w:lang w:eastAsia="x-none"/>
        </w:rPr>
        <w:tab/>
        <w:t>General aspects of Ambient IoT physical layer design</w:t>
      </w:r>
      <w:r w:rsidRPr="00115BFC">
        <w:rPr>
          <w:iCs/>
          <w:lang w:eastAsia="x-none"/>
        </w:rPr>
        <w:tab/>
        <w:t>Sony</w:t>
      </w:r>
    </w:p>
    <w:p w14:paraId="526FE38E" w14:textId="77777777" w:rsidR="00115BFC" w:rsidRPr="00115BFC" w:rsidRDefault="00115BFC" w:rsidP="00115BFC">
      <w:pPr>
        <w:rPr>
          <w:iCs/>
          <w:lang w:eastAsia="x-none"/>
        </w:rPr>
      </w:pPr>
      <w:r w:rsidRPr="00115BFC">
        <w:rPr>
          <w:iCs/>
          <w:lang w:eastAsia="x-none"/>
        </w:rPr>
        <w:t>R1-2408466</w:t>
      </w:r>
      <w:r w:rsidRPr="00115BFC">
        <w:rPr>
          <w:iCs/>
          <w:lang w:eastAsia="x-none"/>
        </w:rPr>
        <w:tab/>
        <w:t xml:space="preserve">On remaining general physical layer design aspects for </w:t>
      </w:r>
      <w:proofErr w:type="spellStart"/>
      <w:r w:rsidRPr="00115BFC">
        <w:rPr>
          <w:iCs/>
          <w:lang w:eastAsia="x-none"/>
        </w:rPr>
        <w:t>AIoT</w:t>
      </w:r>
      <w:proofErr w:type="spellEnd"/>
      <w:r w:rsidRPr="00115BFC">
        <w:rPr>
          <w:iCs/>
          <w:lang w:eastAsia="x-none"/>
        </w:rPr>
        <w:tab/>
        <w:t>Apple</w:t>
      </w:r>
    </w:p>
    <w:p w14:paraId="29799AF9" w14:textId="77777777" w:rsidR="00115BFC" w:rsidRPr="00115BFC" w:rsidRDefault="00115BFC" w:rsidP="00115BFC">
      <w:pPr>
        <w:rPr>
          <w:iCs/>
          <w:lang w:eastAsia="x-none"/>
        </w:rPr>
      </w:pPr>
      <w:r w:rsidRPr="00115BFC">
        <w:rPr>
          <w:iCs/>
          <w:lang w:eastAsia="x-none"/>
        </w:rPr>
        <w:t>R1-2408568</w:t>
      </w:r>
      <w:r w:rsidRPr="00115BFC">
        <w:rPr>
          <w:iCs/>
          <w:lang w:eastAsia="x-none"/>
        </w:rPr>
        <w:tab/>
        <w:t>Discussion on general aspects of physical layer design</w:t>
      </w:r>
      <w:r w:rsidRPr="00115BFC">
        <w:rPr>
          <w:iCs/>
          <w:lang w:eastAsia="x-none"/>
        </w:rPr>
        <w:tab/>
        <w:t>ETRI</w:t>
      </w:r>
    </w:p>
    <w:p w14:paraId="393B1AE0" w14:textId="77777777" w:rsidR="00115BFC" w:rsidRPr="00115BFC" w:rsidRDefault="00115BFC" w:rsidP="00115BFC">
      <w:pPr>
        <w:rPr>
          <w:iCs/>
          <w:lang w:eastAsia="x-none"/>
        </w:rPr>
      </w:pPr>
      <w:r w:rsidRPr="00115BFC">
        <w:rPr>
          <w:iCs/>
          <w:lang w:eastAsia="x-none"/>
        </w:rPr>
        <w:t>R1-2408599</w:t>
      </w:r>
      <w:r w:rsidRPr="00115BFC">
        <w:rPr>
          <w:iCs/>
          <w:lang w:eastAsia="x-none"/>
        </w:rPr>
        <w:tab/>
        <w:t>General aspects of physical layer design for Ambient IoT</w:t>
      </w:r>
      <w:r w:rsidRPr="00115BFC">
        <w:rPr>
          <w:iCs/>
          <w:lang w:eastAsia="x-none"/>
        </w:rPr>
        <w:tab/>
        <w:t>Panasonic</w:t>
      </w:r>
    </w:p>
    <w:p w14:paraId="2B82C3BD" w14:textId="77777777" w:rsidR="00115BFC" w:rsidRPr="00115BFC" w:rsidRDefault="00115BFC" w:rsidP="00115BFC">
      <w:pPr>
        <w:rPr>
          <w:iCs/>
          <w:lang w:eastAsia="x-none"/>
        </w:rPr>
      </w:pPr>
      <w:r w:rsidRPr="00115BFC">
        <w:rPr>
          <w:iCs/>
          <w:lang w:eastAsia="x-none"/>
        </w:rPr>
        <w:t>R1-2408647</w:t>
      </w:r>
      <w:r w:rsidRPr="00115BFC">
        <w:rPr>
          <w:iCs/>
          <w:lang w:eastAsia="x-none"/>
        </w:rPr>
        <w:tab/>
        <w:t>Considerations for general aspects of Ambient IoT</w:t>
      </w:r>
      <w:r w:rsidRPr="00115BFC">
        <w:rPr>
          <w:iCs/>
          <w:lang w:eastAsia="x-none"/>
        </w:rPr>
        <w:tab/>
        <w:t>Samsung</w:t>
      </w:r>
    </w:p>
    <w:p w14:paraId="529C049F" w14:textId="77777777" w:rsidR="00115BFC" w:rsidRPr="00115BFC" w:rsidRDefault="00115BFC" w:rsidP="00115BFC">
      <w:pPr>
        <w:rPr>
          <w:iCs/>
          <w:lang w:eastAsia="x-none"/>
        </w:rPr>
      </w:pPr>
      <w:r w:rsidRPr="00115BFC">
        <w:rPr>
          <w:iCs/>
          <w:lang w:eastAsia="x-none"/>
        </w:rPr>
        <w:t>R1-2408672</w:t>
      </w:r>
      <w:r w:rsidRPr="00115BFC">
        <w:rPr>
          <w:iCs/>
          <w:lang w:eastAsia="x-none"/>
        </w:rPr>
        <w:tab/>
        <w:t>General aspects of Ambient IoT physical layer design</w:t>
      </w:r>
      <w:r w:rsidRPr="00115BFC">
        <w:rPr>
          <w:iCs/>
          <w:lang w:eastAsia="x-none"/>
        </w:rPr>
        <w:tab/>
        <w:t>LG Electronics</w:t>
      </w:r>
    </w:p>
    <w:p w14:paraId="466A353B" w14:textId="77777777" w:rsidR="00115BFC" w:rsidRPr="00115BFC" w:rsidRDefault="00115BFC" w:rsidP="00115BFC">
      <w:pPr>
        <w:rPr>
          <w:iCs/>
          <w:lang w:eastAsia="x-none"/>
        </w:rPr>
      </w:pPr>
      <w:r w:rsidRPr="00115BFC">
        <w:rPr>
          <w:iCs/>
          <w:lang w:eastAsia="x-none"/>
        </w:rPr>
        <w:t>R1-2408685</w:t>
      </w:r>
      <w:r w:rsidRPr="00115BFC">
        <w:rPr>
          <w:iCs/>
          <w:lang w:eastAsia="x-none"/>
        </w:rPr>
        <w:tab/>
        <w:t>Discussion on physical layer design for Ambient IoT</w:t>
      </w:r>
      <w:r w:rsidRPr="00115BFC">
        <w:rPr>
          <w:iCs/>
          <w:lang w:eastAsia="x-none"/>
        </w:rPr>
        <w:tab/>
        <w:t>Comba</w:t>
      </w:r>
    </w:p>
    <w:p w14:paraId="738900BB" w14:textId="77777777" w:rsidR="00115BFC" w:rsidRPr="00115BFC" w:rsidRDefault="00115BFC" w:rsidP="00115BFC">
      <w:pPr>
        <w:rPr>
          <w:iCs/>
          <w:lang w:eastAsia="x-none"/>
        </w:rPr>
      </w:pPr>
      <w:r w:rsidRPr="00115BFC">
        <w:rPr>
          <w:iCs/>
          <w:lang w:eastAsia="x-none"/>
        </w:rPr>
        <w:t>R1-2408701</w:t>
      </w:r>
      <w:r w:rsidRPr="00115BFC">
        <w:rPr>
          <w:iCs/>
          <w:lang w:eastAsia="x-none"/>
        </w:rPr>
        <w:tab/>
        <w:t>General aspects of physical layer design</w:t>
      </w:r>
      <w:r w:rsidRPr="00115BFC">
        <w:rPr>
          <w:iCs/>
          <w:lang w:eastAsia="x-none"/>
        </w:rPr>
        <w:tab/>
        <w:t>MediaTek Inc.</w:t>
      </w:r>
    </w:p>
    <w:p w14:paraId="69EE0024" w14:textId="77777777" w:rsidR="00115BFC" w:rsidRPr="00115BFC" w:rsidRDefault="00115BFC" w:rsidP="00115BFC">
      <w:pPr>
        <w:rPr>
          <w:iCs/>
          <w:lang w:eastAsia="x-none"/>
        </w:rPr>
      </w:pPr>
      <w:r w:rsidRPr="00115BFC">
        <w:rPr>
          <w:iCs/>
          <w:lang w:eastAsia="x-none"/>
        </w:rPr>
        <w:t>R1-2408730</w:t>
      </w:r>
      <w:r w:rsidRPr="00115BFC">
        <w:rPr>
          <w:iCs/>
          <w:lang w:eastAsia="x-none"/>
        </w:rPr>
        <w:tab/>
        <w:t>On the general aspects of physical layer design for Ambient IoT</w:t>
      </w:r>
      <w:r w:rsidRPr="00115BFC">
        <w:rPr>
          <w:iCs/>
          <w:lang w:eastAsia="x-none"/>
        </w:rPr>
        <w:tab/>
      </w:r>
      <w:proofErr w:type="spellStart"/>
      <w:r w:rsidRPr="00115BFC">
        <w:rPr>
          <w:iCs/>
          <w:lang w:eastAsia="x-none"/>
        </w:rPr>
        <w:t>InterDigital</w:t>
      </w:r>
      <w:proofErr w:type="spellEnd"/>
      <w:r w:rsidRPr="00115BFC">
        <w:rPr>
          <w:iCs/>
          <w:lang w:eastAsia="x-none"/>
        </w:rPr>
        <w:t>, Inc.</w:t>
      </w:r>
    </w:p>
    <w:p w14:paraId="6A8848CE" w14:textId="77777777" w:rsidR="00115BFC" w:rsidRPr="00115BFC" w:rsidRDefault="00115BFC" w:rsidP="00115BFC">
      <w:pPr>
        <w:rPr>
          <w:iCs/>
          <w:lang w:eastAsia="x-none"/>
        </w:rPr>
      </w:pPr>
      <w:r w:rsidRPr="00115BFC">
        <w:rPr>
          <w:iCs/>
          <w:lang w:eastAsia="x-none"/>
        </w:rPr>
        <w:t>R1-2408765</w:t>
      </w:r>
      <w:r w:rsidRPr="00115BFC">
        <w:rPr>
          <w:iCs/>
          <w:lang w:eastAsia="x-none"/>
        </w:rPr>
        <w:tab/>
        <w:t>Discussion on A-IoT physical layer design</w:t>
      </w:r>
      <w:r w:rsidRPr="00115BFC">
        <w:rPr>
          <w:iCs/>
          <w:lang w:eastAsia="x-none"/>
        </w:rPr>
        <w:tab/>
      </w:r>
      <w:proofErr w:type="spellStart"/>
      <w:r w:rsidRPr="00115BFC">
        <w:rPr>
          <w:iCs/>
          <w:lang w:eastAsia="x-none"/>
        </w:rPr>
        <w:t>ASUSTeK</w:t>
      </w:r>
      <w:proofErr w:type="spellEnd"/>
    </w:p>
    <w:p w14:paraId="095DFDFA" w14:textId="77777777" w:rsidR="00115BFC" w:rsidRPr="00115BFC" w:rsidRDefault="00115BFC" w:rsidP="00115BFC">
      <w:pPr>
        <w:rPr>
          <w:iCs/>
          <w:lang w:eastAsia="x-none"/>
        </w:rPr>
      </w:pPr>
      <w:r w:rsidRPr="00115BFC">
        <w:rPr>
          <w:iCs/>
          <w:lang w:eastAsia="x-none"/>
        </w:rPr>
        <w:lastRenderedPageBreak/>
        <w:t>R1-2408787</w:t>
      </w:r>
      <w:r w:rsidRPr="00115BFC">
        <w:rPr>
          <w:iCs/>
          <w:lang w:eastAsia="x-none"/>
        </w:rPr>
        <w:tab/>
        <w:t>Study on general aspects of physical layer design for Ambient IoT</w:t>
      </w:r>
      <w:r w:rsidRPr="00115BFC">
        <w:rPr>
          <w:iCs/>
          <w:lang w:eastAsia="x-none"/>
        </w:rPr>
        <w:tab/>
        <w:t>NTT DOCOMO, INC.</w:t>
      </w:r>
    </w:p>
    <w:p w14:paraId="75E50BF3" w14:textId="77777777" w:rsidR="00115BFC" w:rsidRPr="00115BFC" w:rsidRDefault="00115BFC" w:rsidP="00115BFC">
      <w:pPr>
        <w:rPr>
          <w:iCs/>
          <w:lang w:eastAsia="x-none"/>
        </w:rPr>
      </w:pPr>
      <w:r w:rsidRPr="00115BFC">
        <w:rPr>
          <w:iCs/>
          <w:lang w:eastAsia="x-none"/>
        </w:rPr>
        <w:t>R1-2408851</w:t>
      </w:r>
      <w:r w:rsidRPr="00115BFC">
        <w:rPr>
          <w:iCs/>
          <w:lang w:eastAsia="x-none"/>
        </w:rPr>
        <w:tab/>
        <w:t>General aspects of physical layer design</w:t>
      </w:r>
      <w:r w:rsidRPr="00115BFC">
        <w:rPr>
          <w:iCs/>
          <w:lang w:eastAsia="x-none"/>
        </w:rPr>
        <w:tab/>
        <w:t>Qualcomm Incorporated</w:t>
      </w:r>
    </w:p>
    <w:p w14:paraId="6F0868F4" w14:textId="77777777" w:rsidR="00115BFC" w:rsidRPr="00115BFC" w:rsidRDefault="00115BFC" w:rsidP="00115BFC">
      <w:pPr>
        <w:rPr>
          <w:iCs/>
          <w:lang w:eastAsia="x-none"/>
        </w:rPr>
      </w:pPr>
      <w:r w:rsidRPr="00115BFC">
        <w:rPr>
          <w:iCs/>
          <w:lang w:eastAsia="x-none"/>
        </w:rPr>
        <w:t>R1-2408875</w:t>
      </w:r>
      <w:r w:rsidRPr="00115BFC">
        <w:rPr>
          <w:iCs/>
          <w:lang w:eastAsia="x-none"/>
        </w:rPr>
        <w:tab/>
        <w:t>Discussion on multiple access for D2R</w:t>
      </w:r>
      <w:r w:rsidRPr="00115BFC">
        <w:rPr>
          <w:iCs/>
          <w:lang w:eastAsia="x-none"/>
        </w:rPr>
        <w:tab/>
        <w:t>LG Uplus</w:t>
      </w:r>
    </w:p>
    <w:p w14:paraId="30AF4643" w14:textId="77777777" w:rsidR="00115BFC" w:rsidRPr="00115BFC" w:rsidRDefault="00115BFC" w:rsidP="00115BFC">
      <w:pPr>
        <w:rPr>
          <w:iCs/>
          <w:lang w:eastAsia="x-none"/>
        </w:rPr>
      </w:pPr>
      <w:r w:rsidRPr="00115BFC">
        <w:rPr>
          <w:iCs/>
          <w:lang w:eastAsia="x-none"/>
        </w:rPr>
        <w:t>R1-2408941</w:t>
      </w:r>
      <w:r w:rsidRPr="00115BFC">
        <w:rPr>
          <w:iCs/>
          <w:lang w:eastAsia="x-none"/>
        </w:rPr>
        <w:tab/>
        <w:t xml:space="preserve">Discussion on General aspects of physical layer design of </w:t>
      </w:r>
      <w:proofErr w:type="spellStart"/>
      <w:r w:rsidRPr="00115BFC">
        <w:rPr>
          <w:iCs/>
          <w:lang w:eastAsia="x-none"/>
        </w:rPr>
        <w:t>AIoT</w:t>
      </w:r>
      <w:proofErr w:type="spellEnd"/>
      <w:r w:rsidRPr="00115BFC">
        <w:rPr>
          <w:iCs/>
          <w:lang w:eastAsia="x-none"/>
        </w:rPr>
        <w:tab/>
        <w:t>IIT Kanpur, Indian Institute of Tech (M)</w:t>
      </w:r>
    </w:p>
    <w:p w14:paraId="4F27484A" w14:textId="77777777" w:rsidR="00115BFC" w:rsidRPr="00115BFC" w:rsidRDefault="00115BFC" w:rsidP="00115BFC">
      <w:pPr>
        <w:rPr>
          <w:iCs/>
          <w:lang w:eastAsia="x-none"/>
        </w:rPr>
      </w:pPr>
      <w:r w:rsidRPr="00115BFC">
        <w:rPr>
          <w:iCs/>
          <w:lang w:eastAsia="x-none"/>
        </w:rPr>
        <w:t>R1-2408967</w:t>
      </w:r>
      <w:r w:rsidRPr="00115BFC">
        <w:rPr>
          <w:iCs/>
          <w:lang w:eastAsia="x-none"/>
        </w:rPr>
        <w:tab/>
        <w:t>Discussion on the physical layer design aspects for Ambient IoT devices</w:t>
      </w:r>
      <w:r w:rsidRPr="00115BFC">
        <w:rPr>
          <w:iCs/>
          <w:lang w:eastAsia="x-none"/>
        </w:rPr>
        <w:tab/>
        <w:t>Lenovo</w:t>
      </w:r>
    </w:p>
    <w:p w14:paraId="310D1174" w14:textId="77777777" w:rsidR="00FE3EA1" w:rsidRDefault="00FE3EA1" w:rsidP="00FE3EA1">
      <w:pPr>
        <w:pStyle w:val="Heading4"/>
        <w:rPr>
          <w:lang w:val="en-US"/>
        </w:rPr>
      </w:pPr>
      <w:bookmarkStart w:id="78" w:name="_Toc179009766"/>
      <w:r w:rsidRPr="00C10B1F">
        <w:rPr>
          <w:lang w:val="en-US"/>
        </w:rPr>
        <w:t>Frame structure</w:t>
      </w:r>
      <w:r>
        <w:rPr>
          <w:lang w:val="en-US"/>
        </w:rPr>
        <w:t xml:space="preserve"> and timing aspects</w:t>
      </w:r>
      <w:bookmarkEnd w:id="78"/>
    </w:p>
    <w:p w14:paraId="5D636F6C" w14:textId="77777777" w:rsidR="00FE3EA1" w:rsidRDefault="00FE3EA1" w:rsidP="00FE3EA1">
      <w:pPr>
        <w:rPr>
          <w:i/>
          <w:lang w:val="en-US" w:eastAsia="x-none"/>
        </w:rPr>
      </w:pPr>
      <w:r w:rsidRPr="00200E1B">
        <w:rPr>
          <w:i/>
          <w:lang w:val="en-US" w:eastAsia="x-none"/>
        </w:rPr>
        <w:t>Including synchronization and timing, random access, scheduling and timing relationships</w:t>
      </w:r>
    </w:p>
    <w:p w14:paraId="4AB66BBC" w14:textId="77777777" w:rsidR="00115BFC" w:rsidRPr="00115BFC" w:rsidRDefault="00115BFC" w:rsidP="00115BFC">
      <w:pPr>
        <w:rPr>
          <w:iCs/>
          <w:lang w:val="en-US" w:eastAsia="x-none"/>
        </w:rPr>
      </w:pPr>
      <w:r w:rsidRPr="00115BFC">
        <w:rPr>
          <w:iCs/>
          <w:lang w:val="en-US" w:eastAsia="x-none"/>
        </w:rPr>
        <w:t>R1-2407611</w:t>
      </w:r>
      <w:r w:rsidRPr="00115BFC">
        <w:rPr>
          <w:iCs/>
          <w:lang w:val="en-US" w:eastAsia="x-none"/>
        </w:rPr>
        <w:tab/>
        <w:t>Discussion on Frame Structure and Timing Aspects for Ambient IoT</w:t>
      </w:r>
      <w:r w:rsidRPr="00115BFC">
        <w:rPr>
          <w:iCs/>
          <w:lang w:val="en-US" w:eastAsia="x-none"/>
        </w:rPr>
        <w:tab/>
        <w:t>FUTUREWEI</w:t>
      </w:r>
    </w:p>
    <w:p w14:paraId="534FDB8B" w14:textId="77777777" w:rsidR="00115BFC" w:rsidRPr="00115BFC" w:rsidRDefault="00115BFC" w:rsidP="00115BFC">
      <w:pPr>
        <w:rPr>
          <w:iCs/>
          <w:lang w:val="en-US" w:eastAsia="x-none"/>
        </w:rPr>
      </w:pPr>
      <w:r w:rsidRPr="00115BFC">
        <w:rPr>
          <w:iCs/>
          <w:lang w:val="en-US" w:eastAsia="x-none"/>
        </w:rPr>
        <w:t>R1-2407639</w:t>
      </w:r>
      <w:r w:rsidRPr="00115BFC">
        <w:rPr>
          <w:iCs/>
          <w:lang w:val="en-US" w:eastAsia="x-none"/>
        </w:rPr>
        <w:tab/>
        <w:t>Frame structure and timing aspects for Ambient IoT</w:t>
      </w:r>
      <w:r w:rsidRPr="00115BFC">
        <w:rPr>
          <w:iCs/>
          <w:lang w:val="en-US" w:eastAsia="x-none"/>
        </w:rPr>
        <w:tab/>
        <w:t>Ericsson</w:t>
      </w:r>
    </w:p>
    <w:p w14:paraId="39A651F1" w14:textId="77777777" w:rsidR="00115BFC" w:rsidRPr="00115BFC" w:rsidRDefault="00115BFC" w:rsidP="00115BFC">
      <w:pPr>
        <w:rPr>
          <w:iCs/>
          <w:lang w:val="en-US" w:eastAsia="x-none"/>
        </w:rPr>
      </w:pPr>
      <w:r w:rsidRPr="00115BFC">
        <w:rPr>
          <w:iCs/>
          <w:lang w:val="en-US" w:eastAsia="x-none"/>
        </w:rPr>
        <w:t>R1-2407646</w:t>
      </w:r>
      <w:r w:rsidRPr="00115BFC">
        <w:rPr>
          <w:iCs/>
          <w:lang w:val="en-US" w:eastAsia="x-none"/>
        </w:rPr>
        <w:tab/>
        <w:t>Frame structure and timing aspects for Ambient IoT</w:t>
      </w:r>
      <w:r w:rsidRPr="00115BFC">
        <w:rPr>
          <w:iCs/>
          <w:lang w:val="en-US" w:eastAsia="x-none"/>
        </w:rPr>
        <w:tab/>
        <w:t>Nokia</w:t>
      </w:r>
    </w:p>
    <w:p w14:paraId="3CA25A5A" w14:textId="77777777" w:rsidR="00115BFC" w:rsidRPr="00115BFC" w:rsidRDefault="00115BFC" w:rsidP="00115BFC">
      <w:pPr>
        <w:rPr>
          <w:iCs/>
          <w:lang w:val="en-US" w:eastAsia="x-none"/>
        </w:rPr>
      </w:pPr>
      <w:r w:rsidRPr="00115BFC">
        <w:rPr>
          <w:iCs/>
          <w:lang w:val="en-US" w:eastAsia="x-none"/>
        </w:rPr>
        <w:t>R1-2407670</w:t>
      </w:r>
      <w:r w:rsidRPr="00115BFC">
        <w:rPr>
          <w:iCs/>
          <w:lang w:val="en-US" w:eastAsia="x-none"/>
        </w:rPr>
        <w:tab/>
        <w:t>On frame structure and timing aspects of Ambient IoT</w:t>
      </w:r>
      <w:r w:rsidRPr="00115BFC">
        <w:rPr>
          <w:iCs/>
          <w:lang w:val="en-US" w:eastAsia="x-none"/>
        </w:rPr>
        <w:tab/>
        <w:t>Huawei, HiSilicon</w:t>
      </w:r>
    </w:p>
    <w:p w14:paraId="3B70F355" w14:textId="77777777" w:rsidR="00115BFC" w:rsidRPr="00115BFC" w:rsidRDefault="00115BFC" w:rsidP="00115BFC">
      <w:pPr>
        <w:rPr>
          <w:iCs/>
          <w:lang w:val="en-US" w:eastAsia="x-none"/>
        </w:rPr>
      </w:pPr>
      <w:r w:rsidRPr="00115BFC">
        <w:rPr>
          <w:iCs/>
          <w:lang w:val="en-US" w:eastAsia="x-none"/>
        </w:rPr>
        <w:t>R1-2407708</w:t>
      </w:r>
      <w:r w:rsidRPr="00115BFC">
        <w:rPr>
          <w:iCs/>
          <w:lang w:val="en-US" w:eastAsia="x-none"/>
        </w:rPr>
        <w:tab/>
        <w:t>Discussion on frame structure and timing aspects for Ambient IoT</w:t>
      </w:r>
      <w:r w:rsidRPr="00115BFC">
        <w:rPr>
          <w:iCs/>
          <w:lang w:val="en-US" w:eastAsia="x-none"/>
        </w:rPr>
        <w:tab/>
      </w:r>
      <w:proofErr w:type="spellStart"/>
      <w:r w:rsidRPr="00115BFC">
        <w:rPr>
          <w:iCs/>
          <w:lang w:val="en-US" w:eastAsia="x-none"/>
        </w:rPr>
        <w:t>Spreadtrum</w:t>
      </w:r>
      <w:proofErr w:type="spellEnd"/>
      <w:r w:rsidRPr="00115BFC">
        <w:rPr>
          <w:iCs/>
          <w:lang w:val="en-US" w:eastAsia="x-none"/>
        </w:rPr>
        <w:t xml:space="preserve"> Communications</w:t>
      </w:r>
    </w:p>
    <w:p w14:paraId="7733C60A" w14:textId="77777777" w:rsidR="00115BFC" w:rsidRPr="00115BFC" w:rsidRDefault="00115BFC" w:rsidP="00115BFC">
      <w:pPr>
        <w:rPr>
          <w:iCs/>
          <w:lang w:val="en-US" w:eastAsia="x-none"/>
        </w:rPr>
      </w:pPr>
      <w:r w:rsidRPr="00115BFC">
        <w:rPr>
          <w:iCs/>
          <w:lang w:val="en-US" w:eastAsia="x-none"/>
        </w:rPr>
        <w:t>R1-2407735</w:t>
      </w:r>
      <w:r w:rsidRPr="00115BFC">
        <w:rPr>
          <w:iCs/>
          <w:lang w:val="en-US" w:eastAsia="x-none"/>
        </w:rPr>
        <w:tab/>
        <w:t>Discussion on frame structure and timing aspects for Ambient IoT</w:t>
      </w:r>
      <w:r w:rsidRPr="00115BFC">
        <w:rPr>
          <w:iCs/>
          <w:lang w:val="en-US" w:eastAsia="x-none"/>
        </w:rPr>
        <w:tab/>
        <w:t>China Telecom</w:t>
      </w:r>
    </w:p>
    <w:p w14:paraId="18415663" w14:textId="77777777" w:rsidR="00115BFC" w:rsidRPr="00115BFC" w:rsidRDefault="00115BFC" w:rsidP="00115BFC">
      <w:pPr>
        <w:rPr>
          <w:iCs/>
          <w:lang w:val="en-US" w:eastAsia="x-none"/>
        </w:rPr>
      </w:pPr>
      <w:r w:rsidRPr="00115BFC">
        <w:rPr>
          <w:iCs/>
          <w:lang w:val="en-US" w:eastAsia="x-none"/>
        </w:rPr>
        <w:t>R1-2407762</w:t>
      </w:r>
      <w:r w:rsidRPr="00115BFC">
        <w:rPr>
          <w:iCs/>
          <w:lang w:val="en-US" w:eastAsia="x-none"/>
        </w:rPr>
        <w:tab/>
        <w:t xml:space="preserve">Resource allocation and </w:t>
      </w:r>
      <w:proofErr w:type="spellStart"/>
      <w:r w:rsidRPr="00115BFC">
        <w:rPr>
          <w:iCs/>
          <w:lang w:val="en-US" w:eastAsia="x-none"/>
        </w:rPr>
        <w:t>framestructure</w:t>
      </w:r>
      <w:proofErr w:type="spellEnd"/>
      <w:r w:rsidRPr="00115BFC">
        <w:rPr>
          <w:iCs/>
          <w:lang w:val="en-US" w:eastAsia="x-none"/>
        </w:rPr>
        <w:t xml:space="preserve"> of A-IoT</w:t>
      </w:r>
      <w:r w:rsidRPr="00115BFC">
        <w:rPr>
          <w:iCs/>
          <w:lang w:val="en-US" w:eastAsia="x-none"/>
        </w:rPr>
        <w:tab/>
        <w:t>Tejas Network Limited</w:t>
      </w:r>
    </w:p>
    <w:p w14:paraId="1D9BC50C" w14:textId="77777777" w:rsidR="00115BFC" w:rsidRPr="00115BFC" w:rsidRDefault="00115BFC" w:rsidP="00115BFC">
      <w:pPr>
        <w:rPr>
          <w:iCs/>
          <w:lang w:val="en-US" w:eastAsia="x-none"/>
        </w:rPr>
      </w:pPr>
      <w:r w:rsidRPr="00115BFC">
        <w:rPr>
          <w:iCs/>
          <w:lang w:val="en-US" w:eastAsia="x-none"/>
        </w:rPr>
        <w:t>R1-2407818</w:t>
      </w:r>
      <w:r w:rsidRPr="00115BFC">
        <w:rPr>
          <w:iCs/>
          <w:lang w:val="en-US" w:eastAsia="x-none"/>
        </w:rPr>
        <w:tab/>
        <w:t>Discussion on frame structure and physical layer procedures for Ambient IoT</w:t>
      </w:r>
      <w:r w:rsidRPr="00115BFC">
        <w:rPr>
          <w:iCs/>
          <w:lang w:val="en-US" w:eastAsia="x-none"/>
        </w:rPr>
        <w:tab/>
        <w:t>Lenovo</w:t>
      </w:r>
    </w:p>
    <w:p w14:paraId="7BE30FDC" w14:textId="77777777" w:rsidR="00115BFC" w:rsidRPr="00115BFC" w:rsidRDefault="00115BFC" w:rsidP="00115BFC">
      <w:pPr>
        <w:rPr>
          <w:iCs/>
          <w:lang w:val="en-US" w:eastAsia="x-none"/>
        </w:rPr>
      </w:pPr>
      <w:r w:rsidRPr="00115BFC">
        <w:rPr>
          <w:iCs/>
          <w:lang w:val="en-US" w:eastAsia="x-none"/>
        </w:rPr>
        <w:t>R1-2407863</w:t>
      </w:r>
      <w:r w:rsidRPr="00115BFC">
        <w:rPr>
          <w:iCs/>
          <w:lang w:val="en-US" w:eastAsia="x-none"/>
        </w:rPr>
        <w:tab/>
        <w:t>Discussion on Frame structure, random access, scheduling and timing aspects for Ambient IoT</w:t>
      </w:r>
      <w:r w:rsidRPr="00115BFC">
        <w:rPr>
          <w:iCs/>
          <w:lang w:val="en-US" w:eastAsia="x-none"/>
        </w:rPr>
        <w:tab/>
        <w:t>vivo</w:t>
      </w:r>
    </w:p>
    <w:p w14:paraId="50E45518" w14:textId="77777777" w:rsidR="00115BFC" w:rsidRPr="00115BFC" w:rsidRDefault="00115BFC" w:rsidP="00115BFC">
      <w:pPr>
        <w:rPr>
          <w:iCs/>
          <w:lang w:val="en-US" w:eastAsia="x-none"/>
        </w:rPr>
      </w:pPr>
      <w:r w:rsidRPr="00115BFC">
        <w:rPr>
          <w:iCs/>
          <w:lang w:val="en-US" w:eastAsia="x-none"/>
        </w:rPr>
        <w:t>R1-2407907</w:t>
      </w:r>
      <w:r w:rsidRPr="00115BFC">
        <w:rPr>
          <w:iCs/>
          <w:lang w:val="en-US" w:eastAsia="x-none"/>
        </w:rPr>
        <w:tab/>
        <w:t>Discussion on frame structure and timing aspects for A-IoT</w:t>
      </w:r>
      <w:r w:rsidRPr="00115BFC">
        <w:rPr>
          <w:iCs/>
          <w:lang w:val="en-US" w:eastAsia="x-none"/>
        </w:rPr>
        <w:tab/>
        <w:t>CMCC</w:t>
      </w:r>
    </w:p>
    <w:p w14:paraId="62A16264" w14:textId="77777777" w:rsidR="00115BFC" w:rsidRPr="00115BFC" w:rsidRDefault="00115BFC" w:rsidP="00115BFC">
      <w:pPr>
        <w:rPr>
          <w:iCs/>
          <w:lang w:val="en-US" w:eastAsia="x-none"/>
        </w:rPr>
      </w:pPr>
      <w:r w:rsidRPr="00115BFC">
        <w:rPr>
          <w:iCs/>
          <w:lang w:val="en-US" w:eastAsia="x-none"/>
        </w:rPr>
        <w:t>R1-2407971</w:t>
      </w:r>
      <w:r w:rsidRPr="00115BFC">
        <w:rPr>
          <w:iCs/>
          <w:lang w:val="en-US" w:eastAsia="x-none"/>
        </w:rPr>
        <w:tab/>
        <w:t>Discussion on frame structure and timing aspects for Ambient IoT</w:t>
      </w:r>
      <w:r w:rsidRPr="00115BFC">
        <w:rPr>
          <w:iCs/>
          <w:lang w:val="en-US" w:eastAsia="x-none"/>
        </w:rPr>
        <w:tab/>
        <w:t>Xiaomi</w:t>
      </w:r>
    </w:p>
    <w:p w14:paraId="64488D03" w14:textId="77777777" w:rsidR="00115BFC" w:rsidRPr="00115BFC" w:rsidRDefault="00115BFC" w:rsidP="00115BFC">
      <w:pPr>
        <w:rPr>
          <w:iCs/>
          <w:lang w:val="en-US" w:eastAsia="x-none"/>
        </w:rPr>
      </w:pPr>
      <w:r w:rsidRPr="00115BFC">
        <w:rPr>
          <w:iCs/>
          <w:lang w:val="en-US" w:eastAsia="x-none"/>
        </w:rPr>
        <w:t>R1-2408049</w:t>
      </w:r>
      <w:r w:rsidRPr="00115BFC">
        <w:rPr>
          <w:iCs/>
          <w:lang w:val="en-US" w:eastAsia="x-none"/>
        </w:rPr>
        <w:tab/>
        <w:t>Study of Frame structure and timing aspects for Ambient IoT</w:t>
      </w:r>
      <w:r w:rsidRPr="00115BFC">
        <w:rPr>
          <w:iCs/>
          <w:lang w:val="en-US" w:eastAsia="x-none"/>
        </w:rPr>
        <w:tab/>
        <w:t>CATT</w:t>
      </w:r>
    </w:p>
    <w:p w14:paraId="4E56A180" w14:textId="77777777" w:rsidR="00115BFC" w:rsidRPr="00115BFC" w:rsidRDefault="00115BFC" w:rsidP="00115BFC">
      <w:pPr>
        <w:rPr>
          <w:iCs/>
          <w:lang w:val="en-US" w:eastAsia="x-none"/>
        </w:rPr>
      </w:pPr>
      <w:r w:rsidRPr="00115BFC">
        <w:rPr>
          <w:iCs/>
          <w:lang w:val="en-US" w:eastAsia="x-none"/>
        </w:rPr>
        <w:t>R1-2408068</w:t>
      </w:r>
      <w:r w:rsidRPr="00115BFC">
        <w:rPr>
          <w:iCs/>
          <w:lang w:val="en-US" w:eastAsia="x-none"/>
        </w:rPr>
        <w:tab/>
        <w:t>Discussion on frame structure and physical layer procedure for Ambient IoT</w:t>
      </w:r>
      <w:r w:rsidRPr="00115BFC">
        <w:rPr>
          <w:iCs/>
          <w:lang w:val="en-US" w:eastAsia="x-none"/>
        </w:rPr>
        <w:tab/>
        <w:t>ZTE Corporation, Sanechips</w:t>
      </w:r>
    </w:p>
    <w:p w14:paraId="6C7E9D8A" w14:textId="77777777" w:rsidR="00115BFC" w:rsidRPr="00115BFC" w:rsidRDefault="00115BFC" w:rsidP="00115BFC">
      <w:pPr>
        <w:rPr>
          <w:iCs/>
          <w:lang w:val="en-US" w:eastAsia="x-none"/>
        </w:rPr>
      </w:pPr>
      <w:r w:rsidRPr="00115BFC">
        <w:rPr>
          <w:iCs/>
          <w:lang w:val="en-US" w:eastAsia="x-none"/>
        </w:rPr>
        <w:t>R1-2408113</w:t>
      </w:r>
      <w:r w:rsidRPr="00115BFC">
        <w:rPr>
          <w:iCs/>
          <w:lang w:val="en-US" w:eastAsia="x-none"/>
        </w:rPr>
        <w:tab/>
        <w:t>Discussion on frame structure and timing aspects</w:t>
      </w:r>
      <w:r w:rsidRPr="00115BFC">
        <w:rPr>
          <w:iCs/>
          <w:lang w:val="en-US" w:eastAsia="x-none"/>
        </w:rPr>
        <w:tab/>
        <w:t>Fujitsu</w:t>
      </w:r>
    </w:p>
    <w:p w14:paraId="506EA281" w14:textId="77777777" w:rsidR="00115BFC" w:rsidRPr="00115BFC" w:rsidRDefault="00115BFC" w:rsidP="00115BFC">
      <w:pPr>
        <w:rPr>
          <w:iCs/>
          <w:lang w:val="en-US" w:eastAsia="x-none"/>
        </w:rPr>
      </w:pPr>
      <w:r w:rsidRPr="00115BFC">
        <w:rPr>
          <w:iCs/>
          <w:lang w:val="en-US" w:eastAsia="x-none"/>
        </w:rPr>
        <w:t>R1-2408148</w:t>
      </w:r>
      <w:r w:rsidRPr="00115BFC">
        <w:rPr>
          <w:iCs/>
          <w:lang w:val="en-US" w:eastAsia="x-none"/>
        </w:rPr>
        <w:tab/>
        <w:t>Discussion on frame structure and timing aspects of A-IoT communication</w:t>
      </w:r>
      <w:r w:rsidRPr="00115BFC">
        <w:rPr>
          <w:iCs/>
          <w:lang w:val="en-US" w:eastAsia="x-none"/>
        </w:rPr>
        <w:tab/>
        <w:t>OPPO</w:t>
      </w:r>
    </w:p>
    <w:p w14:paraId="3F5D13F1" w14:textId="77777777" w:rsidR="00115BFC" w:rsidRPr="00115BFC" w:rsidRDefault="00115BFC" w:rsidP="00115BFC">
      <w:pPr>
        <w:rPr>
          <w:iCs/>
          <w:lang w:val="en-US" w:eastAsia="x-none"/>
        </w:rPr>
      </w:pPr>
      <w:r w:rsidRPr="00115BFC">
        <w:rPr>
          <w:iCs/>
          <w:lang w:val="en-US" w:eastAsia="x-none"/>
        </w:rPr>
        <w:t>R1-2408207</w:t>
      </w:r>
      <w:r w:rsidRPr="00115BFC">
        <w:rPr>
          <w:iCs/>
          <w:lang w:val="en-US" w:eastAsia="x-none"/>
        </w:rPr>
        <w:tab/>
        <w:t>Discussion on frame structure and timing for ambient IoT</w:t>
      </w:r>
      <w:r w:rsidRPr="00115BFC">
        <w:rPr>
          <w:iCs/>
          <w:lang w:val="en-US" w:eastAsia="x-none"/>
        </w:rPr>
        <w:tab/>
        <w:t>NEC</w:t>
      </w:r>
    </w:p>
    <w:p w14:paraId="70D2DFA9" w14:textId="77777777" w:rsidR="00115BFC" w:rsidRPr="00115BFC" w:rsidRDefault="00115BFC" w:rsidP="00115BFC">
      <w:pPr>
        <w:rPr>
          <w:iCs/>
          <w:lang w:val="en-US" w:eastAsia="x-none"/>
        </w:rPr>
      </w:pPr>
      <w:r w:rsidRPr="00115BFC">
        <w:rPr>
          <w:iCs/>
          <w:lang w:val="en-US" w:eastAsia="x-none"/>
        </w:rPr>
        <w:t>R1-2408234</w:t>
      </w:r>
      <w:r w:rsidRPr="00115BFC">
        <w:rPr>
          <w:iCs/>
          <w:lang w:val="en-US" w:eastAsia="x-none"/>
        </w:rPr>
        <w:tab/>
        <w:t>Discussion on frame structure and timing aspects for Ambient IoT</w:t>
      </w:r>
      <w:r w:rsidRPr="00115BFC">
        <w:rPr>
          <w:iCs/>
          <w:lang w:val="en-US" w:eastAsia="x-none"/>
        </w:rPr>
        <w:tab/>
        <w:t>HONOR</w:t>
      </w:r>
    </w:p>
    <w:p w14:paraId="64DB51CD" w14:textId="77777777" w:rsidR="00115BFC" w:rsidRPr="00115BFC" w:rsidRDefault="00115BFC" w:rsidP="00115BFC">
      <w:pPr>
        <w:rPr>
          <w:iCs/>
          <w:lang w:val="en-US" w:eastAsia="x-none"/>
        </w:rPr>
      </w:pPr>
      <w:r w:rsidRPr="00115BFC">
        <w:rPr>
          <w:iCs/>
          <w:lang w:val="en-US" w:eastAsia="x-none"/>
        </w:rPr>
        <w:t>R1-2408251</w:t>
      </w:r>
      <w:r w:rsidRPr="00115BFC">
        <w:rPr>
          <w:iCs/>
          <w:lang w:val="en-US" w:eastAsia="x-none"/>
        </w:rPr>
        <w:tab/>
        <w:t>Discussion on frame structure and timing aspects</w:t>
      </w:r>
      <w:r w:rsidRPr="00115BFC">
        <w:rPr>
          <w:iCs/>
          <w:lang w:val="en-US" w:eastAsia="x-none"/>
        </w:rPr>
        <w:tab/>
        <w:t>Sharp</w:t>
      </w:r>
    </w:p>
    <w:p w14:paraId="4CDE059B" w14:textId="77777777" w:rsidR="00115BFC" w:rsidRPr="00115BFC" w:rsidRDefault="00115BFC" w:rsidP="00115BFC">
      <w:pPr>
        <w:rPr>
          <w:iCs/>
          <w:lang w:val="en-US" w:eastAsia="x-none"/>
        </w:rPr>
      </w:pPr>
      <w:r w:rsidRPr="00115BFC">
        <w:rPr>
          <w:iCs/>
          <w:lang w:val="en-US" w:eastAsia="x-none"/>
        </w:rPr>
        <w:t>R1-2408264</w:t>
      </w:r>
      <w:r w:rsidRPr="00115BFC">
        <w:rPr>
          <w:iCs/>
          <w:lang w:val="en-US" w:eastAsia="x-none"/>
        </w:rPr>
        <w:tab/>
        <w:t>Discussion on Frame structure and timing aspects for A-IoT</w:t>
      </w:r>
      <w:r w:rsidRPr="00115BFC">
        <w:rPr>
          <w:iCs/>
          <w:lang w:val="en-US" w:eastAsia="x-none"/>
        </w:rPr>
        <w:tab/>
        <w:t>China Unicom</w:t>
      </w:r>
    </w:p>
    <w:p w14:paraId="7C89E6DE" w14:textId="77777777" w:rsidR="00115BFC" w:rsidRPr="00115BFC" w:rsidRDefault="00115BFC" w:rsidP="00115BFC">
      <w:pPr>
        <w:rPr>
          <w:iCs/>
          <w:lang w:val="en-US" w:eastAsia="x-none"/>
        </w:rPr>
      </w:pPr>
      <w:r w:rsidRPr="00115BFC">
        <w:rPr>
          <w:iCs/>
          <w:lang w:val="en-US" w:eastAsia="x-none"/>
        </w:rPr>
        <w:t>R1-2408370</w:t>
      </w:r>
      <w:r w:rsidRPr="00115BFC">
        <w:rPr>
          <w:iCs/>
          <w:lang w:val="en-US" w:eastAsia="x-none"/>
        </w:rPr>
        <w:tab/>
        <w:t>Discussion on frame structure and timing aspects</w:t>
      </w:r>
      <w:r w:rsidRPr="00115BFC">
        <w:rPr>
          <w:iCs/>
          <w:lang w:val="en-US" w:eastAsia="x-none"/>
        </w:rPr>
        <w:tab/>
        <w:t>Google</w:t>
      </w:r>
    </w:p>
    <w:p w14:paraId="516AD180" w14:textId="77777777" w:rsidR="00115BFC" w:rsidRPr="00115BFC" w:rsidRDefault="00115BFC" w:rsidP="00115BFC">
      <w:pPr>
        <w:rPr>
          <w:iCs/>
          <w:lang w:val="en-US" w:eastAsia="x-none"/>
        </w:rPr>
      </w:pPr>
      <w:r w:rsidRPr="00115BFC">
        <w:rPr>
          <w:iCs/>
          <w:lang w:val="en-US" w:eastAsia="x-none"/>
        </w:rPr>
        <w:t>R1-2408411</w:t>
      </w:r>
      <w:r w:rsidRPr="00115BFC">
        <w:rPr>
          <w:iCs/>
          <w:lang w:val="en-US" w:eastAsia="x-none"/>
        </w:rPr>
        <w:tab/>
        <w:t>Frame structure and timing aspects for Ambient IoT</w:t>
      </w:r>
      <w:r w:rsidRPr="00115BFC">
        <w:rPr>
          <w:iCs/>
          <w:lang w:val="en-US" w:eastAsia="x-none"/>
        </w:rPr>
        <w:tab/>
        <w:t>Sony</w:t>
      </w:r>
    </w:p>
    <w:p w14:paraId="09F40946" w14:textId="77777777" w:rsidR="00115BFC" w:rsidRPr="00115BFC" w:rsidRDefault="00115BFC" w:rsidP="00115BFC">
      <w:pPr>
        <w:rPr>
          <w:iCs/>
          <w:lang w:val="en-US" w:eastAsia="x-none"/>
        </w:rPr>
      </w:pPr>
      <w:r w:rsidRPr="00115BFC">
        <w:rPr>
          <w:iCs/>
          <w:lang w:val="en-US" w:eastAsia="x-none"/>
        </w:rPr>
        <w:t>R1-2408434</w:t>
      </w:r>
      <w:r w:rsidRPr="00115BFC">
        <w:rPr>
          <w:iCs/>
          <w:lang w:val="en-US" w:eastAsia="x-none"/>
        </w:rPr>
        <w:tab/>
        <w:t>Frame structure and timing aspects of Ambient IoT</w:t>
      </w:r>
      <w:r w:rsidRPr="00115BFC">
        <w:rPr>
          <w:iCs/>
          <w:lang w:val="en-US" w:eastAsia="x-none"/>
        </w:rPr>
        <w:tab/>
      </w:r>
      <w:proofErr w:type="spellStart"/>
      <w:r w:rsidRPr="00115BFC">
        <w:rPr>
          <w:iCs/>
          <w:lang w:val="en-US" w:eastAsia="x-none"/>
        </w:rPr>
        <w:t>InterDigital</w:t>
      </w:r>
      <w:proofErr w:type="spellEnd"/>
      <w:r w:rsidRPr="00115BFC">
        <w:rPr>
          <w:iCs/>
          <w:lang w:val="en-US" w:eastAsia="x-none"/>
        </w:rPr>
        <w:t>, Inc.</w:t>
      </w:r>
    </w:p>
    <w:p w14:paraId="721479E0" w14:textId="77777777" w:rsidR="00115BFC" w:rsidRPr="00115BFC" w:rsidRDefault="00115BFC" w:rsidP="00115BFC">
      <w:pPr>
        <w:rPr>
          <w:iCs/>
          <w:lang w:val="en-US" w:eastAsia="x-none"/>
        </w:rPr>
      </w:pPr>
      <w:r w:rsidRPr="00115BFC">
        <w:rPr>
          <w:iCs/>
          <w:lang w:val="en-US" w:eastAsia="x-none"/>
        </w:rPr>
        <w:t>R1-2408467</w:t>
      </w:r>
      <w:r w:rsidRPr="00115BFC">
        <w:rPr>
          <w:iCs/>
          <w:lang w:val="en-US" w:eastAsia="x-none"/>
        </w:rPr>
        <w:tab/>
        <w:t xml:space="preserve">On remaining frame structure and timing aspects for </w:t>
      </w:r>
      <w:proofErr w:type="spellStart"/>
      <w:r w:rsidRPr="00115BFC">
        <w:rPr>
          <w:iCs/>
          <w:lang w:val="en-US" w:eastAsia="x-none"/>
        </w:rPr>
        <w:t>AIoT</w:t>
      </w:r>
      <w:proofErr w:type="spellEnd"/>
      <w:r w:rsidRPr="00115BFC">
        <w:rPr>
          <w:iCs/>
          <w:lang w:val="en-US" w:eastAsia="x-none"/>
        </w:rPr>
        <w:tab/>
        <w:t>Apple</w:t>
      </w:r>
    </w:p>
    <w:p w14:paraId="1694701A" w14:textId="77777777" w:rsidR="00115BFC" w:rsidRPr="00115BFC" w:rsidRDefault="00115BFC" w:rsidP="00115BFC">
      <w:pPr>
        <w:rPr>
          <w:iCs/>
          <w:lang w:val="en-US" w:eastAsia="x-none"/>
        </w:rPr>
      </w:pPr>
      <w:r w:rsidRPr="00115BFC">
        <w:rPr>
          <w:iCs/>
          <w:lang w:val="en-US" w:eastAsia="x-none"/>
        </w:rPr>
        <w:t>R1-2408536</w:t>
      </w:r>
      <w:r w:rsidRPr="00115BFC">
        <w:rPr>
          <w:iCs/>
          <w:lang w:val="en-US" w:eastAsia="x-none"/>
        </w:rPr>
        <w:tab/>
        <w:t>Discussion on A-IoT Frame Structure and Timing Aspects</w:t>
      </w:r>
      <w:r w:rsidRPr="00115BFC">
        <w:rPr>
          <w:iCs/>
          <w:lang w:val="en-US" w:eastAsia="x-none"/>
        </w:rPr>
        <w:tab/>
        <w:t>Panasonic</w:t>
      </w:r>
    </w:p>
    <w:p w14:paraId="579D544F" w14:textId="77777777" w:rsidR="00115BFC" w:rsidRPr="00115BFC" w:rsidRDefault="00115BFC" w:rsidP="00115BFC">
      <w:pPr>
        <w:rPr>
          <w:iCs/>
          <w:lang w:val="en-US" w:eastAsia="x-none"/>
        </w:rPr>
      </w:pPr>
      <w:r w:rsidRPr="00115BFC">
        <w:rPr>
          <w:iCs/>
          <w:lang w:val="en-US" w:eastAsia="x-none"/>
        </w:rPr>
        <w:t>R1-2408569</w:t>
      </w:r>
      <w:r w:rsidRPr="00115BFC">
        <w:rPr>
          <w:iCs/>
          <w:lang w:val="en-US" w:eastAsia="x-none"/>
        </w:rPr>
        <w:tab/>
        <w:t>Discussion on frame structure and timing aspects</w:t>
      </w:r>
      <w:r w:rsidRPr="00115BFC">
        <w:rPr>
          <w:iCs/>
          <w:lang w:val="en-US" w:eastAsia="x-none"/>
        </w:rPr>
        <w:tab/>
        <w:t>ETRI</w:t>
      </w:r>
    </w:p>
    <w:p w14:paraId="49B843C0" w14:textId="77777777" w:rsidR="00115BFC" w:rsidRPr="00115BFC" w:rsidRDefault="00115BFC" w:rsidP="00115BFC">
      <w:pPr>
        <w:rPr>
          <w:iCs/>
          <w:lang w:val="en-US" w:eastAsia="x-none"/>
        </w:rPr>
      </w:pPr>
      <w:r w:rsidRPr="00115BFC">
        <w:rPr>
          <w:iCs/>
          <w:lang w:val="en-US" w:eastAsia="x-none"/>
        </w:rPr>
        <w:t>R1-2408596</w:t>
      </w:r>
      <w:r w:rsidRPr="00115BFC">
        <w:rPr>
          <w:iCs/>
          <w:lang w:val="en-US" w:eastAsia="x-none"/>
        </w:rPr>
        <w:tab/>
        <w:t>Frame Structure and Timing Aspects for Ambient IoT</w:t>
      </w:r>
      <w:r w:rsidRPr="00115BFC">
        <w:rPr>
          <w:iCs/>
          <w:lang w:val="en-US" w:eastAsia="x-none"/>
        </w:rPr>
        <w:tab/>
        <w:t>IIT, Kharagpur</w:t>
      </w:r>
    </w:p>
    <w:p w14:paraId="3D0BE98D" w14:textId="77777777" w:rsidR="00115BFC" w:rsidRPr="00115BFC" w:rsidRDefault="00115BFC" w:rsidP="00115BFC">
      <w:pPr>
        <w:rPr>
          <w:iCs/>
          <w:lang w:val="en-US" w:eastAsia="x-none"/>
        </w:rPr>
      </w:pPr>
      <w:r w:rsidRPr="00115BFC">
        <w:rPr>
          <w:iCs/>
          <w:lang w:val="en-US" w:eastAsia="x-none"/>
        </w:rPr>
        <w:t>R1-2408648</w:t>
      </w:r>
      <w:r w:rsidRPr="00115BFC">
        <w:rPr>
          <w:iCs/>
          <w:lang w:val="en-US" w:eastAsia="x-none"/>
        </w:rPr>
        <w:tab/>
        <w:t>Considerations for frame structure and timing aspects</w:t>
      </w:r>
      <w:r w:rsidRPr="00115BFC">
        <w:rPr>
          <w:iCs/>
          <w:lang w:val="en-US" w:eastAsia="x-none"/>
        </w:rPr>
        <w:tab/>
        <w:t>Samsung</w:t>
      </w:r>
    </w:p>
    <w:p w14:paraId="0D0BA709" w14:textId="77777777" w:rsidR="00115BFC" w:rsidRPr="00115BFC" w:rsidRDefault="00115BFC" w:rsidP="00115BFC">
      <w:pPr>
        <w:rPr>
          <w:iCs/>
          <w:lang w:val="en-US" w:eastAsia="x-none"/>
        </w:rPr>
      </w:pPr>
      <w:r w:rsidRPr="00115BFC">
        <w:rPr>
          <w:iCs/>
          <w:lang w:val="en-US" w:eastAsia="x-none"/>
        </w:rPr>
        <w:t>R1-2408673</w:t>
      </w:r>
      <w:r w:rsidRPr="00115BFC">
        <w:rPr>
          <w:iCs/>
          <w:lang w:val="en-US" w:eastAsia="x-none"/>
        </w:rPr>
        <w:tab/>
        <w:t>Frame structure and timing aspects for Ambient IoT</w:t>
      </w:r>
      <w:r w:rsidRPr="00115BFC">
        <w:rPr>
          <w:iCs/>
          <w:lang w:val="en-US" w:eastAsia="x-none"/>
        </w:rPr>
        <w:tab/>
        <w:t>LG Electronics</w:t>
      </w:r>
    </w:p>
    <w:p w14:paraId="1313AB76" w14:textId="77777777" w:rsidR="00115BFC" w:rsidRPr="00115BFC" w:rsidRDefault="00115BFC" w:rsidP="00115BFC">
      <w:pPr>
        <w:rPr>
          <w:iCs/>
          <w:lang w:val="en-US" w:eastAsia="x-none"/>
        </w:rPr>
      </w:pPr>
      <w:r w:rsidRPr="00115BFC">
        <w:rPr>
          <w:iCs/>
          <w:lang w:val="en-US" w:eastAsia="x-none"/>
        </w:rPr>
        <w:t>R1-2408687</w:t>
      </w:r>
      <w:r w:rsidRPr="00115BFC">
        <w:rPr>
          <w:iCs/>
          <w:lang w:val="en-US" w:eastAsia="x-none"/>
        </w:rPr>
        <w:tab/>
        <w:t xml:space="preserve">Discussion on frame </w:t>
      </w:r>
      <w:proofErr w:type="spellStart"/>
      <w:r w:rsidRPr="00115BFC">
        <w:rPr>
          <w:iCs/>
          <w:lang w:val="en-US" w:eastAsia="x-none"/>
        </w:rPr>
        <w:t>structre</w:t>
      </w:r>
      <w:proofErr w:type="spellEnd"/>
      <w:r w:rsidRPr="00115BFC">
        <w:rPr>
          <w:iCs/>
          <w:lang w:val="en-US" w:eastAsia="x-none"/>
        </w:rPr>
        <w:t xml:space="preserve"> and timing aspects for Ambient IoT</w:t>
      </w:r>
      <w:r w:rsidRPr="00115BFC">
        <w:rPr>
          <w:iCs/>
          <w:lang w:val="en-US" w:eastAsia="x-none"/>
        </w:rPr>
        <w:tab/>
        <w:t>BUPT</w:t>
      </w:r>
    </w:p>
    <w:p w14:paraId="74A58144" w14:textId="77777777" w:rsidR="00115BFC" w:rsidRPr="00115BFC" w:rsidRDefault="00115BFC" w:rsidP="00115BFC">
      <w:pPr>
        <w:rPr>
          <w:iCs/>
          <w:lang w:val="en-US" w:eastAsia="x-none"/>
        </w:rPr>
      </w:pPr>
      <w:r w:rsidRPr="00115BFC">
        <w:rPr>
          <w:iCs/>
          <w:lang w:val="en-US" w:eastAsia="x-none"/>
        </w:rPr>
        <w:t>R1-2408702</w:t>
      </w:r>
      <w:r w:rsidRPr="00115BFC">
        <w:rPr>
          <w:iCs/>
          <w:lang w:val="en-US" w:eastAsia="x-none"/>
        </w:rPr>
        <w:tab/>
        <w:t>Frame structure and timing aspects</w:t>
      </w:r>
      <w:r w:rsidRPr="00115BFC">
        <w:rPr>
          <w:iCs/>
          <w:lang w:val="en-US" w:eastAsia="x-none"/>
        </w:rPr>
        <w:tab/>
        <w:t>MediaTek Inc.</w:t>
      </w:r>
    </w:p>
    <w:p w14:paraId="0C5CFEC6" w14:textId="77777777" w:rsidR="00115BFC" w:rsidRPr="00115BFC" w:rsidRDefault="00115BFC" w:rsidP="00115BFC">
      <w:pPr>
        <w:rPr>
          <w:iCs/>
          <w:lang w:val="en-US" w:eastAsia="x-none"/>
        </w:rPr>
      </w:pPr>
      <w:r w:rsidRPr="00115BFC">
        <w:rPr>
          <w:iCs/>
          <w:lang w:val="en-US" w:eastAsia="x-none"/>
        </w:rPr>
        <w:t>R1-2408742</w:t>
      </w:r>
      <w:r w:rsidRPr="00115BFC">
        <w:rPr>
          <w:iCs/>
          <w:lang w:val="en-US" w:eastAsia="x-none"/>
        </w:rPr>
        <w:tab/>
        <w:t>Considerations for frame structure and timing aspects</w:t>
      </w:r>
      <w:r w:rsidRPr="00115BFC">
        <w:rPr>
          <w:iCs/>
          <w:lang w:val="en-US" w:eastAsia="x-none"/>
        </w:rPr>
        <w:tab/>
      </w:r>
      <w:proofErr w:type="spellStart"/>
      <w:r w:rsidRPr="00115BFC">
        <w:rPr>
          <w:iCs/>
          <w:lang w:val="en-US" w:eastAsia="x-none"/>
        </w:rPr>
        <w:t>Semtech</w:t>
      </w:r>
      <w:proofErr w:type="spellEnd"/>
      <w:r w:rsidRPr="00115BFC">
        <w:rPr>
          <w:iCs/>
          <w:lang w:val="en-US" w:eastAsia="x-none"/>
        </w:rPr>
        <w:t xml:space="preserve"> Neuchatel SA</w:t>
      </w:r>
    </w:p>
    <w:p w14:paraId="66A6A926" w14:textId="77777777" w:rsidR="00115BFC" w:rsidRPr="00115BFC" w:rsidRDefault="00115BFC" w:rsidP="00115BFC">
      <w:pPr>
        <w:rPr>
          <w:iCs/>
          <w:lang w:val="en-US" w:eastAsia="x-none"/>
        </w:rPr>
      </w:pPr>
      <w:r w:rsidRPr="00115BFC">
        <w:rPr>
          <w:iCs/>
          <w:lang w:val="en-US" w:eastAsia="x-none"/>
        </w:rPr>
        <w:t>R1-2408763</w:t>
      </w:r>
      <w:r w:rsidRPr="00115BFC">
        <w:rPr>
          <w:iCs/>
          <w:lang w:val="en-US" w:eastAsia="x-none"/>
        </w:rPr>
        <w:tab/>
        <w:t>Discussion on frame structure and timing aspect</w:t>
      </w:r>
      <w:r w:rsidRPr="00115BFC">
        <w:rPr>
          <w:iCs/>
          <w:lang w:val="en-US" w:eastAsia="x-none"/>
        </w:rPr>
        <w:tab/>
      </w:r>
      <w:proofErr w:type="spellStart"/>
      <w:r w:rsidRPr="00115BFC">
        <w:rPr>
          <w:iCs/>
          <w:lang w:val="en-US" w:eastAsia="x-none"/>
        </w:rPr>
        <w:t>ASUSTeK</w:t>
      </w:r>
      <w:proofErr w:type="spellEnd"/>
    </w:p>
    <w:p w14:paraId="22B411FD" w14:textId="77777777" w:rsidR="00115BFC" w:rsidRPr="00115BFC" w:rsidRDefault="00115BFC" w:rsidP="00115BFC">
      <w:pPr>
        <w:rPr>
          <w:iCs/>
          <w:lang w:val="en-US" w:eastAsia="x-none"/>
        </w:rPr>
      </w:pPr>
      <w:r w:rsidRPr="00115BFC">
        <w:rPr>
          <w:iCs/>
          <w:lang w:val="en-US" w:eastAsia="x-none"/>
        </w:rPr>
        <w:t>R1-2408788</w:t>
      </w:r>
      <w:r w:rsidRPr="00115BFC">
        <w:rPr>
          <w:iCs/>
          <w:lang w:val="en-US" w:eastAsia="x-none"/>
        </w:rPr>
        <w:tab/>
        <w:t>Study on frame structure and timing aspects for Ambient IoT</w:t>
      </w:r>
      <w:r w:rsidRPr="00115BFC">
        <w:rPr>
          <w:iCs/>
          <w:lang w:val="en-US" w:eastAsia="x-none"/>
        </w:rPr>
        <w:tab/>
        <w:t>NTT DOCOMO, INC.</w:t>
      </w:r>
    </w:p>
    <w:p w14:paraId="7122E210" w14:textId="77777777" w:rsidR="00115BFC" w:rsidRPr="00115BFC" w:rsidRDefault="00115BFC" w:rsidP="00115BFC">
      <w:pPr>
        <w:rPr>
          <w:iCs/>
          <w:lang w:val="en-US" w:eastAsia="x-none"/>
        </w:rPr>
      </w:pPr>
      <w:r w:rsidRPr="00115BFC">
        <w:rPr>
          <w:iCs/>
          <w:lang w:val="en-US" w:eastAsia="x-none"/>
        </w:rPr>
        <w:t>R1-2408852</w:t>
      </w:r>
      <w:r w:rsidRPr="00115BFC">
        <w:rPr>
          <w:iCs/>
          <w:lang w:val="en-US" w:eastAsia="x-none"/>
        </w:rPr>
        <w:tab/>
        <w:t>Frame structure and timing aspects</w:t>
      </w:r>
      <w:r w:rsidRPr="00115BFC">
        <w:rPr>
          <w:iCs/>
          <w:lang w:val="en-US" w:eastAsia="x-none"/>
        </w:rPr>
        <w:tab/>
        <w:t>Qualcomm Incorporated</w:t>
      </w:r>
    </w:p>
    <w:p w14:paraId="624760C5" w14:textId="77777777" w:rsidR="00115BFC" w:rsidRPr="00115BFC" w:rsidRDefault="00115BFC" w:rsidP="00115BFC">
      <w:pPr>
        <w:rPr>
          <w:iCs/>
          <w:lang w:val="en-US" w:eastAsia="x-none"/>
        </w:rPr>
      </w:pPr>
      <w:r w:rsidRPr="00115BFC">
        <w:rPr>
          <w:iCs/>
          <w:lang w:val="en-US" w:eastAsia="x-none"/>
        </w:rPr>
        <w:t>R1-2408901</w:t>
      </w:r>
      <w:r w:rsidRPr="00115BFC">
        <w:rPr>
          <w:iCs/>
          <w:lang w:val="en-US" w:eastAsia="x-none"/>
        </w:rPr>
        <w:tab/>
        <w:t>Discussion on frame structure and timing aspects for Ambient IoT</w:t>
      </w:r>
      <w:r w:rsidRPr="00115BFC">
        <w:rPr>
          <w:iCs/>
          <w:lang w:val="en-US" w:eastAsia="x-none"/>
        </w:rPr>
        <w:tab/>
        <w:t>WILUS Inc.</w:t>
      </w:r>
    </w:p>
    <w:p w14:paraId="67584134" w14:textId="77777777" w:rsidR="00115BFC" w:rsidRPr="00115BFC" w:rsidRDefault="00115BFC" w:rsidP="00115BFC">
      <w:pPr>
        <w:rPr>
          <w:iCs/>
          <w:lang w:val="en-US" w:eastAsia="x-none"/>
        </w:rPr>
      </w:pPr>
      <w:r w:rsidRPr="00115BFC">
        <w:rPr>
          <w:iCs/>
          <w:lang w:val="en-US" w:eastAsia="x-none"/>
        </w:rPr>
        <w:t>R1-2408920</w:t>
      </w:r>
      <w:r w:rsidRPr="00115BFC">
        <w:rPr>
          <w:iCs/>
          <w:lang w:val="en-US" w:eastAsia="x-none"/>
        </w:rPr>
        <w:tab/>
        <w:t>Discussion on frame structure and timing aspects for Ambient IoT</w:t>
      </w:r>
      <w:r w:rsidRPr="00115BFC">
        <w:rPr>
          <w:iCs/>
          <w:lang w:val="en-US" w:eastAsia="x-none"/>
        </w:rPr>
        <w:tab/>
        <w:t>TCL</w:t>
      </w:r>
    </w:p>
    <w:p w14:paraId="3FCA4759" w14:textId="77777777" w:rsidR="00115BFC" w:rsidRPr="00115BFC" w:rsidRDefault="00115BFC" w:rsidP="00115BFC">
      <w:pPr>
        <w:rPr>
          <w:iCs/>
          <w:lang w:val="en-US" w:eastAsia="x-none"/>
        </w:rPr>
      </w:pPr>
      <w:r w:rsidRPr="00115BFC">
        <w:rPr>
          <w:iCs/>
          <w:lang w:val="en-US" w:eastAsia="x-none"/>
        </w:rPr>
        <w:t>R1-2408931</w:t>
      </w:r>
      <w:r w:rsidRPr="00115BFC">
        <w:rPr>
          <w:iCs/>
          <w:lang w:val="en-US" w:eastAsia="x-none"/>
        </w:rPr>
        <w:tab/>
        <w:t>Discussion on Frame structure and timing aspects</w:t>
      </w:r>
      <w:r w:rsidRPr="00115BFC">
        <w:rPr>
          <w:iCs/>
          <w:lang w:val="en-US" w:eastAsia="x-none"/>
        </w:rPr>
        <w:tab/>
      </w:r>
      <w:proofErr w:type="spellStart"/>
      <w:r w:rsidRPr="00115BFC">
        <w:rPr>
          <w:iCs/>
          <w:lang w:val="en-US" w:eastAsia="x-none"/>
        </w:rPr>
        <w:t>CEWiT</w:t>
      </w:r>
      <w:proofErr w:type="spellEnd"/>
    </w:p>
    <w:p w14:paraId="4E200AE8" w14:textId="77777777" w:rsidR="00115BFC" w:rsidRPr="00115BFC" w:rsidRDefault="00115BFC" w:rsidP="00115BFC">
      <w:pPr>
        <w:rPr>
          <w:iCs/>
          <w:lang w:val="en-US" w:eastAsia="x-none"/>
        </w:rPr>
      </w:pPr>
      <w:r w:rsidRPr="00115BFC">
        <w:rPr>
          <w:iCs/>
          <w:lang w:val="en-US" w:eastAsia="x-none"/>
        </w:rPr>
        <w:t>R1-2408942</w:t>
      </w:r>
      <w:r w:rsidRPr="00115BFC">
        <w:rPr>
          <w:iCs/>
          <w:lang w:val="en-US" w:eastAsia="x-none"/>
        </w:rPr>
        <w:tab/>
        <w:t xml:space="preserve">Frame structure and timing aspects of </w:t>
      </w:r>
      <w:proofErr w:type="spellStart"/>
      <w:r w:rsidRPr="00115BFC">
        <w:rPr>
          <w:iCs/>
          <w:lang w:val="en-US" w:eastAsia="x-none"/>
        </w:rPr>
        <w:t>AIoT</w:t>
      </w:r>
      <w:proofErr w:type="spellEnd"/>
      <w:r w:rsidRPr="00115BFC">
        <w:rPr>
          <w:iCs/>
          <w:lang w:val="en-US" w:eastAsia="x-none"/>
        </w:rPr>
        <w:tab/>
        <w:t>IIT Kanpur, Indian Institute of Tech (M)</w:t>
      </w:r>
    </w:p>
    <w:p w14:paraId="3E4F3D80" w14:textId="77777777" w:rsidR="00FE3EA1" w:rsidRDefault="00FE3EA1" w:rsidP="00FE3EA1">
      <w:pPr>
        <w:pStyle w:val="Heading4"/>
        <w:rPr>
          <w:lang w:val="en-US"/>
        </w:rPr>
      </w:pPr>
      <w:bookmarkStart w:id="79" w:name="_Toc179009767"/>
      <w:r w:rsidRPr="00C10B1F">
        <w:rPr>
          <w:lang w:val="en-US"/>
        </w:rPr>
        <w:t xml:space="preserve">Downlink </w:t>
      </w:r>
      <w:r>
        <w:rPr>
          <w:lang w:val="en-US"/>
        </w:rPr>
        <w:t xml:space="preserve">and uplink </w:t>
      </w:r>
      <w:r w:rsidRPr="00C10B1F">
        <w:rPr>
          <w:lang w:val="en-US"/>
        </w:rPr>
        <w:t>channel/signal aspects</w:t>
      </w:r>
      <w:bookmarkEnd w:id="79"/>
    </w:p>
    <w:p w14:paraId="00F71B77" w14:textId="77777777" w:rsidR="00FE3EA1" w:rsidRDefault="00FE3EA1" w:rsidP="00FE3EA1">
      <w:pPr>
        <w:rPr>
          <w:i/>
          <w:lang w:eastAsia="x-none"/>
        </w:rPr>
      </w:pPr>
      <w:r>
        <w:rPr>
          <w:i/>
          <w:lang w:eastAsia="x-none"/>
        </w:rPr>
        <w:t xml:space="preserve">Including detailed physical layer design aspects such as information payload, time/frequency domain resource, </w:t>
      </w:r>
      <w:bookmarkStart w:id="80" w:name="_Hlk153949115"/>
      <w:r w:rsidRPr="0027617B">
        <w:rPr>
          <w:i/>
          <w:lang w:eastAsia="x-none"/>
        </w:rPr>
        <w:t>feasibility and required functionalities for proximity determination</w:t>
      </w:r>
      <w:bookmarkEnd w:id="80"/>
      <w:r>
        <w:rPr>
          <w:i/>
          <w:lang w:eastAsia="x-none"/>
        </w:rPr>
        <w:t>,</w:t>
      </w:r>
      <w:r w:rsidRPr="0027617B">
        <w:rPr>
          <w:i/>
          <w:lang w:eastAsia="x-none"/>
        </w:rPr>
        <w:t xml:space="preserve"> </w:t>
      </w:r>
      <w:r>
        <w:rPr>
          <w:i/>
          <w:lang w:eastAsia="x-none"/>
        </w:rPr>
        <w:t>etc.</w:t>
      </w:r>
    </w:p>
    <w:p w14:paraId="22E54E0B" w14:textId="77777777" w:rsidR="00115BFC" w:rsidRDefault="00115BFC" w:rsidP="00FE3EA1">
      <w:pPr>
        <w:rPr>
          <w:i/>
          <w:lang w:eastAsia="x-none"/>
        </w:rPr>
      </w:pPr>
    </w:p>
    <w:p w14:paraId="51EFBD1C" w14:textId="77777777" w:rsidR="00115BFC" w:rsidRPr="00115BFC" w:rsidRDefault="00115BFC" w:rsidP="00115BFC">
      <w:pPr>
        <w:rPr>
          <w:iCs/>
          <w:lang w:val="en-US" w:eastAsia="x-none"/>
        </w:rPr>
      </w:pPr>
      <w:r w:rsidRPr="00115BFC">
        <w:rPr>
          <w:iCs/>
          <w:lang w:val="en-US" w:eastAsia="x-none"/>
        </w:rPr>
        <w:t>R1-2407612</w:t>
      </w:r>
      <w:r w:rsidRPr="00115BFC">
        <w:rPr>
          <w:iCs/>
          <w:lang w:val="en-US" w:eastAsia="x-none"/>
        </w:rPr>
        <w:tab/>
        <w:t>Discussion on D2R and R2D Channel/Signal Aspects for Ambient IoT</w:t>
      </w:r>
      <w:r w:rsidRPr="00115BFC">
        <w:rPr>
          <w:iCs/>
          <w:lang w:val="en-US" w:eastAsia="x-none"/>
        </w:rPr>
        <w:tab/>
        <w:t>FUTUREWEI</w:t>
      </w:r>
    </w:p>
    <w:p w14:paraId="7536BA97" w14:textId="77777777" w:rsidR="00115BFC" w:rsidRPr="00115BFC" w:rsidRDefault="00115BFC" w:rsidP="00115BFC">
      <w:pPr>
        <w:rPr>
          <w:iCs/>
          <w:lang w:val="en-US" w:eastAsia="x-none"/>
        </w:rPr>
      </w:pPr>
      <w:r w:rsidRPr="00115BFC">
        <w:rPr>
          <w:iCs/>
          <w:lang w:val="en-US" w:eastAsia="x-none"/>
        </w:rPr>
        <w:t>R1-2407629</w:t>
      </w:r>
      <w:r w:rsidRPr="00115BFC">
        <w:rPr>
          <w:iCs/>
          <w:lang w:val="en-US" w:eastAsia="x-none"/>
        </w:rPr>
        <w:tab/>
        <w:t>Discussion on downlink and uplink channel/signal aspects</w:t>
      </w:r>
      <w:r w:rsidRPr="00115BFC">
        <w:rPr>
          <w:iCs/>
          <w:lang w:val="en-US" w:eastAsia="x-none"/>
        </w:rPr>
        <w:tab/>
        <w:t>TCL</w:t>
      </w:r>
    </w:p>
    <w:p w14:paraId="4FA12C17" w14:textId="77777777" w:rsidR="00115BFC" w:rsidRPr="00115BFC" w:rsidRDefault="00115BFC" w:rsidP="00115BFC">
      <w:pPr>
        <w:rPr>
          <w:iCs/>
          <w:lang w:val="en-US" w:eastAsia="x-none"/>
        </w:rPr>
      </w:pPr>
      <w:r w:rsidRPr="00115BFC">
        <w:rPr>
          <w:iCs/>
          <w:lang w:val="en-US" w:eastAsia="x-none"/>
        </w:rPr>
        <w:t>R1-2407640</w:t>
      </w:r>
      <w:r w:rsidRPr="00115BFC">
        <w:rPr>
          <w:iCs/>
          <w:lang w:val="en-US" w:eastAsia="x-none"/>
        </w:rPr>
        <w:tab/>
        <w:t>Downlink and uplink channel/signal aspects for Ambient IoT</w:t>
      </w:r>
      <w:r w:rsidRPr="00115BFC">
        <w:rPr>
          <w:iCs/>
          <w:lang w:val="en-US" w:eastAsia="x-none"/>
        </w:rPr>
        <w:tab/>
        <w:t>Ericsson</w:t>
      </w:r>
    </w:p>
    <w:p w14:paraId="7525444C" w14:textId="77777777" w:rsidR="00115BFC" w:rsidRPr="00115BFC" w:rsidRDefault="00115BFC" w:rsidP="00115BFC">
      <w:pPr>
        <w:rPr>
          <w:iCs/>
          <w:lang w:val="en-US" w:eastAsia="x-none"/>
        </w:rPr>
      </w:pPr>
      <w:r w:rsidRPr="00115BFC">
        <w:rPr>
          <w:iCs/>
          <w:lang w:val="en-US" w:eastAsia="x-none"/>
        </w:rPr>
        <w:t>R1-2407647</w:t>
      </w:r>
      <w:r w:rsidRPr="00115BFC">
        <w:rPr>
          <w:iCs/>
          <w:lang w:val="en-US" w:eastAsia="x-none"/>
        </w:rPr>
        <w:tab/>
        <w:t>R2D and D2R channel/signal aspects for Ambient IoT</w:t>
      </w:r>
      <w:r w:rsidRPr="00115BFC">
        <w:rPr>
          <w:iCs/>
          <w:lang w:val="en-US" w:eastAsia="x-none"/>
        </w:rPr>
        <w:tab/>
        <w:t>Nokia</w:t>
      </w:r>
    </w:p>
    <w:p w14:paraId="31B9FE90" w14:textId="77777777" w:rsidR="00115BFC" w:rsidRPr="00115BFC" w:rsidRDefault="00115BFC" w:rsidP="00115BFC">
      <w:pPr>
        <w:rPr>
          <w:iCs/>
          <w:lang w:val="en-US" w:eastAsia="x-none"/>
        </w:rPr>
      </w:pPr>
      <w:r w:rsidRPr="00115BFC">
        <w:rPr>
          <w:iCs/>
          <w:lang w:val="en-US" w:eastAsia="x-none"/>
        </w:rPr>
        <w:t>R1-2407671</w:t>
      </w:r>
      <w:r w:rsidRPr="00115BFC">
        <w:rPr>
          <w:iCs/>
          <w:lang w:val="en-US" w:eastAsia="x-none"/>
        </w:rPr>
        <w:tab/>
        <w:t>Physical channels and signals for Ambient IoT</w:t>
      </w:r>
      <w:r w:rsidRPr="00115BFC">
        <w:rPr>
          <w:iCs/>
          <w:lang w:val="en-US" w:eastAsia="x-none"/>
        </w:rPr>
        <w:tab/>
        <w:t>Huawei, HiSilicon</w:t>
      </w:r>
    </w:p>
    <w:p w14:paraId="4767A3F8" w14:textId="77777777" w:rsidR="00115BFC" w:rsidRPr="00115BFC" w:rsidRDefault="00115BFC" w:rsidP="00115BFC">
      <w:pPr>
        <w:rPr>
          <w:iCs/>
          <w:lang w:val="en-US" w:eastAsia="x-none"/>
        </w:rPr>
      </w:pPr>
      <w:r w:rsidRPr="00115BFC">
        <w:rPr>
          <w:iCs/>
          <w:lang w:val="en-US" w:eastAsia="x-none"/>
        </w:rPr>
        <w:t>R1-2407709</w:t>
      </w:r>
      <w:r w:rsidRPr="00115BFC">
        <w:rPr>
          <w:iCs/>
          <w:lang w:val="en-US" w:eastAsia="x-none"/>
        </w:rPr>
        <w:tab/>
        <w:t>Discussion on downlink and uplink channel/signal aspects for Ambient IoT</w:t>
      </w:r>
      <w:r w:rsidRPr="00115BFC">
        <w:rPr>
          <w:iCs/>
          <w:lang w:val="en-US" w:eastAsia="x-none"/>
        </w:rPr>
        <w:tab/>
      </w:r>
      <w:proofErr w:type="spellStart"/>
      <w:r w:rsidRPr="00115BFC">
        <w:rPr>
          <w:iCs/>
          <w:lang w:val="en-US" w:eastAsia="x-none"/>
        </w:rPr>
        <w:t>Spreadtrum</w:t>
      </w:r>
      <w:proofErr w:type="spellEnd"/>
      <w:r w:rsidRPr="00115BFC">
        <w:rPr>
          <w:iCs/>
          <w:lang w:val="en-US" w:eastAsia="x-none"/>
        </w:rPr>
        <w:t xml:space="preserve"> Communications</w:t>
      </w:r>
    </w:p>
    <w:p w14:paraId="6E0A29C6" w14:textId="77777777" w:rsidR="00115BFC" w:rsidRPr="00115BFC" w:rsidRDefault="00115BFC" w:rsidP="00115BFC">
      <w:pPr>
        <w:rPr>
          <w:iCs/>
          <w:lang w:val="en-US" w:eastAsia="x-none"/>
        </w:rPr>
      </w:pPr>
      <w:r w:rsidRPr="00115BFC">
        <w:rPr>
          <w:iCs/>
          <w:lang w:val="en-US" w:eastAsia="x-none"/>
        </w:rPr>
        <w:t>R1-2407736</w:t>
      </w:r>
      <w:r w:rsidRPr="00115BFC">
        <w:rPr>
          <w:iCs/>
          <w:lang w:val="en-US" w:eastAsia="x-none"/>
        </w:rPr>
        <w:tab/>
        <w:t>Discussion on downlink and uplink channel/signal aspects for Ambient IoT</w:t>
      </w:r>
      <w:r w:rsidRPr="00115BFC">
        <w:rPr>
          <w:iCs/>
          <w:lang w:val="en-US" w:eastAsia="x-none"/>
        </w:rPr>
        <w:tab/>
        <w:t>China Telecom</w:t>
      </w:r>
    </w:p>
    <w:p w14:paraId="16F1721D" w14:textId="77777777" w:rsidR="00115BFC" w:rsidRPr="00115BFC" w:rsidRDefault="00115BFC" w:rsidP="00115BFC">
      <w:pPr>
        <w:rPr>
          <w:iCs/>
          <w:lang w:val="en-US" w:eastAsia="x-none"/>
        </w:rPr>
      </w:pPr>
      <w:r w:rsidRPr="00115BFC">
        <w:rPr>
          <w:iCs/>
          <w:lang w:val="en-US" w:eastAsia="x-none"/>
        </w:rPr>
        <w:lastRenderedPageBreak/>
        <w:t>R1-2407763</w:t>
      </w:r>
      <w:r w:rsidRPr="00115BFC">
        <w:rPr>
          <w:iCs/>
          <w:lang w:val="en-US" w:eastAsia="x-none"/>
        </w:rPr>
        <w:tab/>
        <w:t>Study the downlink and uplink channels of A-IoT</w:t>
      </w:r>
      <w:r w:rsidRPr="00115BFC">
        <w:rPr>
          <w:iCs/>
          <w:lang w:val="en-US" w:eastAsia="x-none"/>
        </w:rPr>
        <w:tab/>
        <w:t>Tejas Network Limited</w:t>
      </w:r>
    </w:p>
    <w:p w14:paraId="47B38CA4" w14:textId="77777777" w:rsidR="00115BFC" w:rsidRPr="00115BFC" w:rsidRDefault="00115BFC" w:rsidP="00115BFC">
      <w:pPr>
        <w:rPr>
          <w:iCs/>
          <w:lang w:val="en-US" w:eastAsia="x-none"/>
        </w:rPr>
      </w:pPr>
      <w:r w:rsidRPr="00115BFC">
        <w:rPr>
          <w:iCs/>
          <w:lang w:val="en-US" w:eastAsia="x-none"/>
        </w:rPr>
        <w:t>R1-2407819</w:t>
      </w:r>
      <w:r w:rsidRPr="00115BFC">
        <w:rPr>
          <w:iCs/>
          <w:lang w:val="en-US" w:eastAsia="x-none"/>
        </w:rPr>
        <w:tab/>
        <w:t>Discussion on channel/signal aspects for Ambient IoT</w:t>
      </w:r>
      <w:r w:rsidRPr="00115BFC">
        <w:rPr>
          <w:iCs/>
          <w:lang w:val="en-US" w:eastAsia="x-none"/>
        </w:rPr>
        <w:tab/>
        <w:t>Lenovo</w:t>
      </w:r>
    </w:p>
    <w:p w14:paraId="4E273BB4" w14:textId="77777777" w:rsidR="00115BFC" w:rsidRPr="00115BFC" w:rsidRDefault="00115BFC" w:rsidP="00115BFC">
      <w:pPr>
        <w:rPr>
          <w:iCs/>
          <w:lang w:val="en-US" w:eastAsia="x-none"/>
        </w:rPr>
      </w:pPr>
      <w:r w:rsidRPr="00115BFC">
        <w:rPr>
          <w:iCs/>
          <w:lang w:val="en-US" w:eastAsia="x-none"/>
        </w:rPr>
        <w:t>R1-2407864</w:t>
      </w:r>
      <w:r w:rsidRPr="00115BFC">
        <w:rPr>
          <w:iCs/>
          <w:lang w:val="en-US" w:eastAsia="x-none"/>
        </w:rPr>
        <w:tab/>
        <w:t xml:space="preserve">Discussion </w:t>
      </w:r>
      <w:proofErr w:type="gramStart"/>
      <w:r w:rsidRPr="00115BFC">
        <w:rPr>
          <w:iCs/>
          <w:lang w:val="en-US" w:eastAsia="x-none"/>
        </w:rPr>
        <w:t>on  Downlink</w:t>
      </w:r>
      <w:proofErr w:type="gramEnd"/>
      <w:r w:rsidRPr="00115BFC">
        <w:rPr>
          <w:iCs/>
          <w:lang w:val="en-US" w:eastAsia="x-none"/>
        </w:rPr>
        <w:t xml:space="preserve"> and uplink channel/signal aspects</w:t>
      </w:r>
      <w:r w:rsidRPr="00115BFC">
        <w:rPr>
          <w:iCs/>
          <w:lang w:val="en-US" w:eastAsia="x-none"/>
        </w:rPr>
        <w:tab/>
        <w:t>vivo</w:t>
      </w:r>
    </w:p>
    <w:p w14:paraId="522A5735" w14:textId="77777777" w:rsidR="00115BFC" w:rsidRPr="00115BFC" w:rsidRDefault="00115BFC" w:rsidP="00115BFC">
      <w:pPr>
        <w:rPr>
          <w:iCs/>
          <w:lang w:val="en-US" w:eastAsia="x-none"/>
        </w:rPr>
      </w:pPr>
      <w:r w:rsidRPr="00115BFC">
        <w:rPr>
          <w:iCs/>
          <w:lang w:val="en-US" w:eastAsia="x-none"/>
        </w:rPr>
        <w:t>R1-2407908</w:t>
      </w:r>
      <w:r w:rsidRPr="00115BFC">
        <w:rPr>
          <w:iCs/>
          <w:lang w:val="en-US" w:eastAsia="x-none"/>
        </w:rPr>
        <w:tab/>
        <w:t>Discussion on downlink and uplink channel/signal aspects</w:t>
      </w:r>
      <w:r w:rsidRPr="00115BFC">
        <w:rPr>
          <w:iCs/>
          <w:lang w:val="en-US" w:eastAsia="x-none"/>
        </w:rPr>
        <w:tab/>
        <w:t>CMCC</w:t>
      </w:r>
    </w:p>
    <w:p w14:paraId="3D607EE5" w14:textId="77777777" w:rsidR="00115BFC" w:rsidRPr="00115BFC" w:rsidRDefault="00115BFC" w:rsidP="00115BFC">
      <w:pPr>
        <w:rPr>
          <w:iCs/>
          <w:lang w:val="en-US" w:eastAsia="x-none"/>
        </w:rPr>
      </w:pPr>
      <w:r w:rsidRPr="00115BFC">
        <w:rPr>
          <w:iCs/>
          <w:lang w:val="en-US" w:eastAsia="x-none"/>
        </w:rPr>
        <w:t>R1-2407972</w:t>
      </w:r>
      <w:r w:rsidRPr="00115BFC">
        <w:rPr>
          <w:iCs/>
          <w:lang w:val="en-US" w:eastAsia="x-none"/>
        </w:rPr>
        <w:tab/>
        <w:t>Discussion on downlink and uplink channel and signal aspects for Ambient IoT</w:t>
      </w:r>
      <w:r w:rsidRPr="00115BFC">
        <w:rPr>
          <w:iCs/>
          <w:lang w:val="en-US" w:eastAsia="x-none"/>
        </w:rPr>
        <w:tab/>
        <w:t>Xiaomi</w:t>
      </w:r>
    </w:p>
    <w:p w14:paraId="39F0ED96" w14:textId="77777777" w:rsidR="00115BFC" w:rsidRPr="00115BFC" w:rsidRDefault="00115BFC" w:rsidP="00115BFC">
      <w:pPr>
        <w:rPr>
          <w:iCs/>
          <w:lang w:val="en-US" w:eastAsia="x-none"/>
        </w:rPr>
      </w:pPr>
      <w:r w:rsidRPr="00115BFC">
        <w:rPr>
          <w:iCs/>
          <w:lang w:val="en-US" w:eastAsia="x-none"/>
        </w:rPr>
        <w:t>R1-2408050</w:t>
      </w:r>
      <w:r w:rsidRPr="00115BFC">
        <w:rPr>
          <w:iCs/>
          <w:lang w:val="en-US" w:eastAsia="x-none"/>
        </w:rPr>
        <w:tab/>
        <w:t>DL and UL Physical Channels/signals design in support of Ambient IoT devices</w:t>
      </w:r>
      <w:r w:rsidRPr="00115BFC">
        <w:rPr>
          <w:iCs/>
          <w:lang w:val="en-US" w:eastAsia="x-none"/>
        </w:rPr>
        <w:tab/>
        <w:t>CATT</w:t>
      </w:r>
    </w:p>
    <w:p w14:paraId="6AD75786" w14:textId="77777777" w:rsidR="00115BFC" w:rsidRPr="00115BFC" w:rsidRDefault="00115BFC" w:rsidP="00115BFC">
      <w:pPr>
        <w:rPr>
          <w:iCs/>
          <w:lang w:val="en-US" w:eastAsia="x-none"/>
        </w:rPr>
      </w:pPr>
      <w:r w:rsidRPr="00115BFC">
        <w:rPr>
          <w:iCs/>
          <w:lang w:val="en-US" w:eastAsia="x-none"/>
        </w:rPr>
        <w:t>R1-2408069</w:t>
      </w:r>
      <w:r w:rsidRPr="00115BFC">
        <w:rPr>
          <w:iCs/>
          <w:lang w:val="en-US" w:eastAsia="x-none"/>
        </w:rPr>
        <w:tab/>
        <w:t xml:space="preserve">Discussion on channel and </w:t>
      </w:r>
      <w:proofErr w:type="gramStart"/>
      <w:r w:rsidRPr="00115BFC">
        <w:rPr>
          <w:iCs/>
          <w:lang w:val="en-US" w:eastAsia="x-none"/>
        </w:rPr>
        <w:t>signal  for</w:t>
      </w:r>
      <w:proofErr w:type="gramEnd"/>
      <w:r w:rsidRPr="00115BFC">
        <w:rPr>
          <w:iCs/>
          <w:lang w:val="en-US" w:eastAsia="x-none"/>
        </w:rPr>
        <w:t xml:space="preserve"> Ambient IoT</w:t>
      </w:r>
      <w:r w:rsidRPr="00115BFC">
        <w:rPr>
          <w:iCs/>
          <w:lang w:val="en-US" w:eastAsia="x-none"/>
        </w:rPr>
        <w:tab/>
        <w:t>ZTE Corporation, Sanechips</w:t>
      </w:r>
    </w:p>
    <w:p w14:paraId="6245AD2F" w14:textId="77777777" w:rsidR="00115BFC" w:rsidRPr="00115BFC" w:rsidRDefault="00115BFC" w:rsidP="00115BFC">
      <w:pPr>
        <w:rPr>
          <w:iCs/>
          <w:lang w:val="en-US" w:eastAsia="x-none"/>
        </w:rPr>
      </w:pPr>
      <w:r w:rsidRPr="00115BFC">
        <w:rPr>
          <w:iCs/>
          <w:lang w:val="en-US" w:eastAsia="x-none"/>
        </w:rPr>
        <w:t>R1-2408114</w:t>
      </w:r>
      <w:r w:rsidRPr="00115BFC">
        <w:rPr>
          <w:iCs/>
          <w:lang w:val="en-US" w:eastAsia="x-none"/>
        </w:rPr>
        <w:tab/>
        <w:t>Discussion on downlink and uplink channel/signal aspects</w:t>
      </w:r>
      <w:r w:rsidRPr="00115BFC">
        <w:rPr>
          <w:iCs/>
          <w:lang w:val="en-US" w:eastAsia="x-none"/>
        </w:rPr>
        <w:tab/>
        <w:t>Fujitsu</w:t>
      </w:r>
    </w:p>
    <w:p w14:paraId="2611C782" w14:textId="77777777" w:rsidR="00115BFC" w:rsidRPr="00115BFC" w:rsidRDefault="00115BFC" w:rsidP="00115BFC">
      <w:pPr>
        <w:rPr>
          <w:iCs/>
          <w:lang w:val="en-US" w:eastAsia="x-none"/>
        </w:rPr>
      </w:pPr>
      <w:r w:rsidRPr="00115BFC">
        <w:rPr>
          <w:iCs/>
          <w:lang w:val="en-US" w:eastAsia="x-none"/>
        </w:rPr>
        <w:t>R1-2408149</w:t>
      </w:r>
      <w:r w:rsidRPr="00115BFC">
        <w:rPr>
          <w:iCs/>
          <w:lang w:val="en-US" w:eastAsia="x-none"/>
        </w:rPr>
        <w:tab/>
        <w:t>Discussion on downlink and uplink channel/signal aspects for A-IoT</w:t>
      </w:r>
      <w:r w:rsidRPr="00115BFC">
        <w:rPr>
          <w:iCs/>
          <w:lang w:val="en-US" w:eastAsia="x-none"/>
        </w:rPr>
        <w:tab/>
        <w:t>OPPO</w:t>
      </w:r>
    </w:p>
    <w:p w14:paraId="131F7B21" w14:textId="77777777" w:rsidR="00115BFC" w:rsidRPr="00115BFC" w:rsidRDefault="00115BFC" w:rsidP="00115BFC">
      <w:pPr>
        <w:rPr>
          <w:iCs/>
          <w:lang w:val="en-US" w:eastAsia="x-none"/>
        </w:rPr>
      </w:pPr>
      <w:r w:rsidRPr="00115BFC">
        <w:rPr>
          <w:iCs/>
          <w:lang w:val="en-US" w:eastAsia="x-none"/>
        </w:rPr>
        <w:t>R1-2408208</w:t>
      </w:r>
      <w:r w:rsidRPr="00115BFC">
        <w:rPr>
          <w:iCs/>
          <w:lang w:val="en-US" w:eastAsia="x-none"/>
        </w:rPr>
        <w:tab/>
        <w:t>Discussion on downlink and uplink channel for ambient IoT</w:t>
      </w:r>
      <w:r w:rsidRPr="00115BFC">
        <w:rPr>
          <w:iCs/>
          <w:lang w:val="en-US" w:eastAsia="x-none"/>
        </w:rPr>
        <w:tab/>
        <w:t>NEC</w:t>
      </w:r>
    </w:p>
    <w:p w14:paraId="39C35D9B" w14:textId="77777777" w:rsidR="00115BFC" w:rsidRPr="00115BFC" w:rsidRDefault="00115BFC" w:rsidP="00115BFC">
      <w:pPr>
        <w:rPr>
          <w:iCs/>
          <w:lang w:val="en-US" w:eastAsia="x-none"/>
        </w:rPr>
      </w:pPr>
      <w:r w:rsidRPr="00115BFC">
        <w:rPr>
          <w:iCs/>
          <w:lang w:val="en-US" w:eastAsia="x-none"/>
        </w:rPr>
        <w:t>R1-2408252</w:t>
      </w:r>
      <w:r w:rsidRPr="00115BFC">
        <w:rPr>
          <w:iCs/>
          <w:lang w:val="en-US" w:eastAsia="x-none"/>
        </w:rPr>
        <w:tab/>
        <w:t>Discussion on downlink and uplink channel/signal aspects</w:t>
      </w:r>
      <w:r w:rsidRPr="00115BFC">
        <w:rPr>
          <w:iCs/>
          <w:lang w:val="en-US" w:eastAsia="x-none"/>
        </w:rPr>
        <w:tab/>
        <w:t>Sharp</w:t>
      </w:r>
    </w:p>
    <w:p w14:paraId="16EADB21" w14:textId="77777777" w:rsidR="00115BFC" w:rsidRPr="00115BFC" w:rsidRDefault="00115BFC" w:rsidP="00115BFC">
      <w:pPr>
        <w:rPr>
          <w:iCs/>
          <w:lang w:val="en-US" w:eastAsia="x-none"/>
        </w:rPr>
      </w:pPr>
      <w:r w:rsidRPr="00115BFC">
        <w:rPr>
          <w:iCs/>
          <w:lang w:val="en-US" w:eastAsia="x-none"/>
        </w:rPr>
        <w:t>R1-2408265</w:t>
      </w:r>
      <w:r w:rsidRPr="00115BFC">
        <w:rPr>
          <w:iCs/>
          <w:lang w:val="en-US" w:eastAsia="x-none"/>
        </w:rPr>
        <w:tab/>
        <w:t>Discussion on downlink and uplink channel aspects for A-IoT</w:t>
      </w:r>
      <w:r w:rsidRPr="00115BFC">
        <w:rPr>
          <w:iCs/>
          <w:lang w:val="en-US" w:eastAsia="x-none"/>
        </w:rPr>
        <w:tab/>
        <w:t>China Unicom</w:t>
      </w:r>
    </w:p>
    <w:p w14:paraId="4AE52FF8" w14:textId="77777777" w:rsidR="00115BFC" w:rsidRPr="00115BFC" w:rsidRDefault="00115BFC" w:rsidP="00115BFC">
      <w:pPr>
        <w:rPr>
          <w:iCs/>
          <w:lang w:val="en-US" w:eastAsia="x-none"/>
        </w:rPr>
      </w:pPr>
      <w:r w:rsidRPr="00115BFC">
        <w:rPr>
          <w:iCs/>
          <w:lang w:val="en-US" w:eastAsia="x-none"/>
        </w:rPr>
        <w:t>R1-2408371</w:t>
      </w:r>
      <w:r w:rsidRPr="00115BFC">
        <w:rPr>
          <w:iCs/>
          <w:lang w:val="en-US" w:eastAsia="x-none"/>
        </w:rPr>
        <w:tab/>
        <w:t>Discussion on downlink and uplink transmission aspects</w:t>
      </w:r>
      <w:r w:rsidRPr="00115BFC">
        <w:rPr>
          <w:iCs/>
          <w:lang w:val="en-US" w:eastAsia="x-none"/>
        </w:rPr>
        <w:tab/>
        <w:t>Google</w:t>
      </w:r>
    </w:p>
    <w:p w14:paraId="556E12A9" w14:textId="77777777" w:rsidR="00115BFC" w:rsidRPr="00115BFC" w:rsidRDefault="00115BFC" w:rsidP="00115BFC">
      <w:pPr>
        <w:rPr>
          <w:iCs/>
          <w:lang w:val="en-US" w:eastAsia="x-none"/>
        </w:rPr>
      </w:pPr>
      <w:r w:rsidRPr="00115BFC">
        <w:rPr>
          <w:iCs/>
          <w:lang w:val="en-US" w:eastAsia="x-none"/>
        </w:rPr>
        <w:t>R1-2408412</w:t>
      </w:r>
      <w:r w:rsidRPr="00115BFC">
        <w:rPr>
          <w:iCs/>
          <w:lang w:val="en-US" w:eastAsia="x-none"/>
        </w:rPr>
        <w:tab/>
        <w:t>Downlink and uplink channel / signal aspects for Ambient IoT</w:t>
      </w:r>
      <w:r w:rsidRPr="00115BFC">
        <w:rPr>
          <w:iCs/>
          <w:lang w:val="en-US" w:eastAsia="x-none"/>
        </w:rPr>
        <w:tab/>
        <w:t>Sony</w:t>
      </w:r>
    </w:p>
    <w:p w14:paraId="7ACEC7DD" w14:textId="77777777" w:rsidR="00115BFC" w:rsidRPr="00115BFC" w:rsidRDefault="00115BFC" w:rsidP="00115BFC">
      <w:pPr>
        <w:rPr>
          <w:iCs/>
          <w:lang w:val="en-US" w:eastAsia="x-none"/>
        </w:rPr>
      </w:pPr>
      <w:r w:rsidRPr="00115BFC">
        <w:rPr>
          <w:iCs/>
          <w:lang w:val="en-US" w:eastAsia="x-none"/>
        </w:rPr>
        <w:t>R1-2408435</w:t>
      </w:r>
      <w:r w:rsidRPr="00115BFC">
        <w:rPr>
          <w:iCs/>
          <w:lang w:val="en-US" w:eastAsia="x-none"/>
        </w:rPr>
        <w:tab/>
        <w:t>Downlink and uplink channels aspects of Ambient IoT</w:t>
      </w:r>
      <w:r w:rsidRPr="00115BFC">
        <w:rPr>
          <w:iCs/>
          <w:lang w:val="en-US" w:eastAsia="x-none"/>
        </w:rPr>
        <w:tab/>
      </w:r>
      <w:proofErr w:type="spellStart"/>
      <w:r w:rsidRPr="00115BFC">
        <w:rPr>
          <w:iCs/>
          <w:lang w:val="en-US" w:eastAsia="x-none"/>
        </w:rPr>
        <w:t>InterDigital</w:t>
      </w:r>
      <w:proofErr w:type="spellEnd"/>
      <w:r w:rsidRPr="00115BFC">
        <w:rPr>
          <w:iCs/>
          <w:lang w:val="en-US" w:eastAsia="x-none"/>
        </w:rPr>
        <w:t>, Inc.</w:t>
      </w:r>
    </w:p>
    <w:p w14:paraId="69D66DC2" w14:textId="77777777" w:rsidR="00115BFC" w:rsidRPr="00115BFC" w:rsidRDefault="00115BFC" w:rsidP="00115BFC">
      <w:pPr>
        <w:rPr>
          <w:iCs/>
          <w:lang w:val="en-US" w:eastAsia="x-none"/>
        </w:rPr>
      </w:pPr>
      <w:r w:rsidRPr="00115BFC">
        <w:rPr>
          <w:iCs/>
          <w:lang w:val="en-US" w:eastAsia="x-none"/>
        </w:rPr>
        <w:t>R1-2408468</w:t>
      </w:r>
      <w:r w:rsidRPr="00115BFC">
        <w:rPr>
          <w:iCs/>
          <w:lang w:val="en-US" w:eastAsia="x-none"/>
        </w:rPr>
        <w:tab/>
        <w:t xml:space="preserve">On remaining details of physical channels/signals for </w:t>
      </w:r>
      <w:proofErr w:type="spellStart"/>
      <w:r w:rsidRPr="00115BFC">
        <w:rPr>
          <w:iCs/>
          <w:lang w:val="en-US" w:eastAsia="x-none"/>
        </w:rPr>
        <w:t>AIoT</w:t>
      </w:r>
      <w:proofErr w:type="spellEnd"/>
      <w:r w:rsidRPr="00115BFC">
        <w:rPr>
          <w:iCs/>
          <w:lang w:val="en-US" w:eastAsia="x-none"/>
        </w:rPr>
        <w:tab/>
        <w:t>Apple</w:t>
      </w:r>
    </w:p>
    <w:p w14:paraId="623D8AB5" w14:textId="77777777" w:rsidR="00115BFC" w:rsidRPr="00115BFC" w:rsidRDefault="00115BFC" w:rsidP="00115BFC">
      <w:pPr>
        <w:rPr>
          <w:iCs/>
          <w:lang w:val="en-US" w:eastAsia="x-none"/>
        </w:rPr>
      </w:pPr>
      <w:r w:rsidRPr="00115BFC">
        <w:rPr>
          <w:iCs/>
          <w:lang w:val="en-US" w:eastAsia="x-none"/>
        </w:rPr>
        <w:t>R1-2408470</w:t>
      </w:r>
      <w:r w:rsidRPr="00115BFC">
        <w:rPr>
          <w:iCs/>
          <w:lang w:val="en-US" w:eastAsia="x-none"/>
        </w:rPr>
        <w:tab/>
        <w:t>FL summary#1 on downlink and uplink channel/signal aspects</w:t>
      </w:r>
      <w:r w:rsidRPr="00115BFC">
        <w:rPr>
          <w:iCs/>
          <w:lang w:val="en-US" w:eastAsia="x-none"/>
        </w:rPr>
        <w:tab/>
        <w:t>Moderator (Apple)</w:t>
      </w:r>
    </w:p>
    <w:p w14:paraId="6DFF3CC9" w14:textId="77777777" w:rsidR="00115BFC" w:rsidRPr="00115BFC" w:rsidRDefault="00115BFC" w:rsidP="00115BFC">
      <w:pPr>
        <w:rPr>
          <w:iCs/>
          <w:lang w:val="en-US" w:eastAsia="x-none"/>
        </w:rPr>
      </w:pPr>
      <w:r w:rsidRPr="00115BFC">
        <w:rPr>
          <w:iCs/>
          <w:lang w:val="en-US" w:eastAsia="x-none"/>
        </w:rPr>
        <w:t>R1-2408471</w:t>
      </w:r>
      <w:r w:rsidRPr="00115BFC">
        <w:rPr>
          <w:iCs/>
          <w:lang w:val="en-US" w:eastAsia="x-none"/>
        </w:rPr>
        <w:tab/>
        <w:t>FL summary#2 on downlink and uplink channel/signal aspects</w:t>
      </w:r>
      <w:r w:rsidRPr="00115BFC">
        <w:rPr>
          <w:iCs/>
          <w:lang w:val="en-US" w:eastAsia="x-none"/>
        </w:rPr>
        <w:tab/>
        <w:t>Moderator (Apple)</w:t>
      </w:r>
    </w:p>
    <w:p w14:paraId="73CBCE99" w14:textId="77777777" w:rsidR="00115BFC" w:rsidRPr="00115BFC" w:rsidRDefault="00115BFC" w:rsidP="00115BFC">
      <w:pPr>
        <w:rPr>
          <w:iCs/>
          <w:lang w:val="en-US" w:eastAsia="x-none"/>
        </w:rPr>
      </w:pPr>
      <w:r w:rsidRPr="00115BFC">
        <w:rPr>
          <w:iCs/>
          <w:lang w:val="en-US" w:eastAsia="x-none"/>
        </w:rPr>
        <w:t>R1-2408472</w:t>
      </w:r>
      <w:r w:rsidRPr="00115BFC">
        <w:rPr>
          <w:iCs/>
          <w:lang w:val="en-US" w:eastAsia="x-none"/>
        </w:rPr>
        <w:tab/>
        <w:t>FL summary#3 on downlink and uplink channel/signal aspects</w:t>
      </w:r>
      <w:r w:rsidRPr="00115BFC">
        <w:rPr>
          <w:iCs/>
          <w:lang w:val="en-US" w:eastAsia="x-none"/>
        </w:rPr>
        <w:tab/>
        <w:t>Moderator (Apple)</w:t>
      </w:r>
    </w:p>
    <w:p w14:paraId="6CC1ACDB" w14:textId="77777777" w:rsidR="00115BFC" w:rsidRPr="00115BFC" w:rsidRDefault="00115BFC" w:rsidP="00115BFC">
      <w:pPr>
        <w:rPr>
          <w:iCs/>
          <w:lang w:val="en-US" w:eastAsia="x-none"/>
        </w:rPr>
      </w:pPr>
      <w:r w:rsidRPr="00115BFC">
        <w:rPr>
          <w:iCs/>
          <w:lang w:val="en-US" w:eastAsia="x-none"/>
        </w:rPr>
        <w:t>R1-2408532</w:t>
      </w:r>
      <w:r w:rsidRPr="00115BFC">
        <w:rPr>
          <w:iCs/>
          <w:lang w:val="en-US" w:eastAsia="x-none"/>
        </w:rPr>
        <w:tab/>
        <w:t>Considerations on Intermediate UE in A-IoT</w:t>
      </w:r>
      <w:r w:rsidRPr="00115BFC">
        <w:rPr>
          <w:iCs/>
          <w:lang w:val="en-US" w:eastAsia="x-none"/>
        </w:rPr>
        <w:tab/>
        <w:t>Continental Automotive</w:t>
      </w:r>
    </w:p>
    <w:p w14:paraId="5D112F57" w14:textId="77777777" w:rsidR="00115BFC" w:rsidRPr="00115BFC" w:rsidRDefault="00115BFC" w:rsidP="00115BFC">
      <w:pPr>
        <w:rPr>
          <w:iCs/>
          <w:lang w:val="en-US" w:eastAsia="x-none"/>
        </w:rPr>
      </w:pPr>
      <w:r w:rsidRPr="00115BFC">
        <w:rPr>
          <w:iCs/>
          <w:lang w:val="en-US" w:eastAsia="x-none"/>
        </w:rPr>
        <w:t>R1-2408570</w:t>
      </w:r>
      <w:r w:rsidRPr="00115BFC">
        <w:rPr>
          <w:iCs/>
          <w:lang w:val="en-US" w:eastAsia="x-none"/>
        </w:rPr>
        <w:tab/>
        <w:t>Discussion on downlink and uplink channel/signal aspects for A-IoT</w:t>
      </w:r>
      <w:r w:rsidRPr="00115BFC">
        <w:rPr>
          <w:iCs/>
          <w:lang w:val="en-US" w:eastAsia="x-none"/>
        </w:rPr>
        <w:tab/>
        <w:t>ETRI</w:t>
      </w:r>
    </w:p>
    <w:p w14:paraId="7751F817" w14:textId="77777777" w:rsidR="00115BFC" w:rsidRPr="00115BFC" w:rsidRDefault="00115BFC" w:rsidP="00115BFC">
      <w:pPr>
        <w:rPr>
          <w:iCs/>
          <w:lang w:val="en-US" w:eastAsia="x-none"/>
        </w:rPr>
      </w:pPr>
      <w:r w:rsidRPr="00115BFC">
        <w:rPr>
          <w:iCs/>
          <w:lang w:val="en-US" w:eastAsia="x-none"/>
        </w:rPr>
        <w:t>R1-2408601</w:t>
      </w:r>
      <w:r w:rsidRPr="00115BFC">
        <w:rPr>
          <w:iCs/>
          <w:lang w:val="en-US" w:eastAsia="x-none"/>
        </w:rPr>
        <w:tab/>
        <w:t>Discussion on downlink and uplink channels and signals for A-IoT</w:t>
      </w:r>
      <w:r w:rsidRPr="00115BFC">
        <w:rPr>
          <w:iCs/>
          <w:lang w:val="en-US" w:eastAsia="x-none"/>
        </w:rPr>
        <w:tab/>
        <w:t>Panasonic</w:t>
      </w:r>
    </w:p>
    <w:p w14:paraId="1EA7823E" w14:textId="77777777" w:rsidR="00115BFC" w:rsidRPr="00115BFC" w:rsidRDefault="00115BFC" w:rsidP="00115BFC">
      <w:pPr>
        <w:rPr>
          <w:iCs/>
          <w:lang w:val="en-US" w:eastAsia="x-none"/>
        </w:rPr>
      </w:pPr>
      <w:r w:rsidRPr="00115BFC">
        <w:rPr>
          <w:iCs/>
          <w:lang w:val="en-US" w:eastAsia="x-none"/>
        </w:rPr>
        <w:t>R1-2408649</w:t>
      </w:r>
      <w:r w:rsidRPr="00115BFC">
        <w:rPr>
          <w:iCs/>
          <w:lang w:val="en-US" w:eastAsia="x-none"/>
        </w:rPr>
        <w:tab/>
        <w:t>Considerations for downlink and uplink channel/signal aspect</w:t>
      </w:r>
      <w:r w:rsidRPr="00115BFC">
        <w:rPr>
          <w:iCs/>
          <w:lang w:val="en-US" w:eastAsia="x-none"/>
        </w:rPr>
        <w:tab/>
        <w:t>Samsung</w:t>
      </w:r>
    </w:p>
    <w:p w14:paraId="1B3C4FFB" w14:textId="77777777" w:rsidR="00115BFC" w:rsidRPr="00115BFC" w:rsidRDefault="00115BFC" w:rsidP="00115BFC">
      <w:pPr>
        <w:rPr>
          <w:iCs/>
          <w:lang w:val="en-US" w:eastAsia="x-none"/>
        </w:rPr>
      </w:pPr>
      <w:r w:rsidRPr="00115BFC">
        <w:rPr>
          <w:iCs/>
          <w:lang w:val="en-US" w:eastAsia="x-none"/>
        </w:rPr>
        <w:t>R1-2408674</w:t>
      </w:r>
      <w:r w:rsidRPr="00115BFC">
        <w:rPr>
          <w:iCs/>
          <w:lang w:val="en-US" w:eastAsia="x-none"/>
        </w:rPr>
        <w:tab/>
        <w:t>Downlink and uplink channel/signal aspects for Ambient IoT</w:t>
      </w:r>
      <w:r w:rsidRPr="00115BFC">
        <w:rPr>
          <w:iCs/>
          <w:lang w:val="en-US" w:eastAsia="x-none"/>
        </w:rPr>
        <w:tab/>
        <w:t>LG Electronics</w:t>
      </w:r>
    </w:p>
    <w:p w14:paraId="73D50049" w14:textId="77777777" w:rsidR="00115BFC" w:rsidRPr="00115BFC" w:rsidRDefault="00115BFC" w:rsidP="00115BFC">
      <w:pPr>
        <w:rPr>
          <w:iCs/>
          <w:lang w:val="en-US" w:eastAsia="x-none"/>
        </w:rPr>
      </w:pPr>
      <w:r w:rsidRPr="00115BFC">
        <w:rPr>
          <w:iCs/>
          <w:lang w:val="en-US" w:eastAsia="x-none"/>
        </w:rPr>
        <w:t>R1-2408703</w:t>
      </w:r>
      <w:r w:rsidRPr="00115BFC">
        <w:rPr>
          <w:iCs/>
          <w:lang w:val="en-US" w:eastAsia="x-none"/>
        </w:rPr>
        <w:tab/>
        <w:t>Downlink and uplink channel/signal aspects</w:t>
      </w:r>
      <w:r w:rsidRPr="00115BFC">
        <w:rPr>
          <w:iCs/>
          <w:lang w:val="en-US" w:eastAsia="x-none"/>
        </w:rPr>
        <w:tab/>
        <w:t>MediaTek Inc.</w:t>
      </w:r>
    </w:p>
    <w:p w14:paraId="4D78E1E3" w14:textId="77777777" w:rsidR="00115BFC" w:rsidRPr="00115BFC" w:rsidRDefault="00115BFC" w:rsidP="00115BFC">
      <w:pPr>
        <w:rPr>
          <w:iCs/>
          <w:lang w:val="en-US" w:eastAsia="x-none"/>
        </w:rPr>
      </w:pPr>
      <w:r w:rsidRPr="00115BFC">
        <w:rPr>
          <w:iCs/>
          <w:lang w:val="en-US" w:eastAsia="x-none"/>
        </w:rPr>
        <w:t>R1-2408743</w:t>
      </w:r>
      <w:r w:rsidRPr="00115BFC">
        <w:rPr>
          <w:iCs/>
          <w:lang w:val="en-US" w:eastAsia="x-none"/>
        </w:rPr>
        <w:tab/>
        <w:t>Considerations for downlink and uplink channel/signal aspects</w:t>
      </w:r>
      <w:r w:rsidRPr="00115BFC">
        <w:rPr>
          <w:iCs/>
          <w:lang w:val="en-US" w:eastAsia="x-none"/>
        </w:rPr>
        <w:tab/>
      </w:r>
      <w:proofErr w:type="spellStart"/>
      <w:r w:rsidRPr="00115BFC">
        <w:rPr>
          <w:iCs/>
          <w:lang w:val="en-US" w:eastAsia="x-none"/>
        </w:rPr>
        <w:t>Semtech</w:t>
      </w:r>
      <w:proofErr w:type="spellEnd"/>
      <w:r w:rsidRPr="00115BFC">
        <w:rPr>
          <w:iCs/>
          <w:lang w:val="en-US" w:eastAsia="x-none"/>
        </w:rPr>
        <w:t xml:space="preserve"> Neuchatel SA</w:t>
      </w:r>
    </w:p>
    <w:p w14:paraId="317E9490" w14:textId="77777777" w:rsidR="00115BFC" w:rsidRPr="00115BFC" w:rsidRDefault="00115BFC" w:rsidP="00115BFC">
      <w:pPr>
        <w:rPr>
          <w:iCs/>
          <w:lang w:val="en-US" w:eastAsia="x-none"/>
        </w:rPr>
      </w:pPr>
      <w:r w:rsidRPr="00115BFC">
        <w:rPr>
          <w:iCs/>
          <w:lang w:val="en-US" w:eastAsia="x-none"/>
        </w:rPr>
        <w:t>R1-2408764</w:t>
      </w:r>
      <w:r w:rsidRPr="00115BFC">
        <w:rPr>
          <w:iCs/>
          <w:lang w:val="en-US" w:eastAsia="x-none"/>
        </w:rPr>
        <w:tab/>
        <w:t>Discussion on downlink and uplink channel/signal aspect</w:t>
      </w:r>
      <w:r w:rsidRPr="00115BFC">
        <w:rPr>
          <w:iCs/>
          <w:lang w:val="en-US" w:eastAsia="x-none"/>
        </w:rPr>
        <w:tab/>
      </w:r>
      <w:proofErr w:type="spellStart"/>
      <w:r w:rsidRPr="00115BFC">
        <w:rPr>
          <w:iCs/>
          <w:lang w:val="en-US" w:eastAsia="x-none"/>
        </w:rPr>
        <w:t>ASUSTeK</w:t>
      </w:r>
      <w:proofErr w:type="spellEnd"/>
    </w:p>
    <w:p w14:paraId="60161CA5" w14:textId="77777777" w:rsidR="00115BFC" w:rsidRPr="00115BFC" w:rsidRDefault="00115BFC" w:rsidP="00115BFC">
      <w:pPr>
        <w:rPr>
          <w:iCs/>
          <w:lang w:val="en-US" w:eastAsia="x-none"/>
        </w:rPr>
      </w:pPr>
      <w:r w:rsidRPr="00115BFC">
        <w:rPr>
          <w:iCs/>
          <w:lang w:val="en-US" w:eastAsia="x-none"/>
        </w:rPr>
        <w:t>R1-2408789</w:t>
      </w:r>
      <w:r w:rsidRPr="00115BFC">
        <w:rPr>
          <w:iCs/>
          <w:lang w:val="en-US" w:eastAsia="x-none"/>
        </w:rPr>
        <w:tab/>
        <w:t>Study on downlink and uplink channel/signal aspects for Ambient IoT</w:t>
      </w:r>
      <w:r w:rsidRPr="00115BFC">
        <w:rPr>
          <w:iCs/>
          <w:lang w:val="en-US" w:eastAsia="x-none"/>
        </w:rPr>
        <w:tab/>
        <w:t>NTT DOCOMO, INC.</w:t>
      </w:r>
    </w:p>
    <w:p w14:paraId="4B55D8F5" w14:textId="77777777" w:rsidR="00115BFC" w:rsidRPr="00115BFC" w:rsidRDefault="00115BFC" w:rsidP="00115BFC">
      <w:pPr>
        <w:rPr>
          <w:iCs/>
          <w:lang w:val="en-US" w:eastAsia="x-none"/>
        </w:rPr>
      </w:pPr>
      <w:r w:rsidRPr="00115BFC">
        <w:rPr>
          <w:iCs/>
          <w:lang w:val="en-US" w:eastAsia="x-none"/>
        </w:rPr>
        <w:t>R1-2408853</w:t>
      </w:r>
      <w:r w:rsidRPr="00115BFC">
        <w:rPr>
          <w:iCs/>
          <w:lang w:val="en-US" w:eastAsia="x-none"/>
        </w:rPr>
        <w:tab/>
        <w:t>Downlink and uplink channel/signal aspects</w:t>
      </w:r>
      <w:r w:rsidRPr="00115BFC">
        <w:rPr>
          <w:iCs/>
          <w:lang w:val="en-US" w:eastAsia="x-none"/>
        </w:rPr>
        <w:tab/>
        <w:t>Qualcomm Incorporated</w:t>
      </w:r>
    </w:p>
    <w:p w14:paraId="377101E0" w14:textId="77777777" w:rsidR="00115BFC" w:rsidRPr="00115BFC" w:rsidRDefault="00115BFC" w:rsidP="00115BFC">
      <w:pPr>
        <w:rPr>
          <w:iCs/>
          <w:lang w:val="en-US" w:eastAsia="x-none"/>
        </w:rPr>
      </w:pPr>
      <w:r w:rsidRPr="00115BFC">
        <w:rPr>
          <w:iCs/>
          <w:lang w:val="en-US" w:eastAsia="x-none"/>
        </w:rPr>
        <w:t>R1-2408932</w:t>
      </w:r>
      <w:r w:rsidRPr="00115BFC">
        <w:rPr>
          <w:iCs/>
          <w:lang w:val="en-US" w:eastAsia="x-none"/>
        </w:rPr>
        <w:tab/>
        <w:t>Discussion on Downlink and Uplink channel/signal aspects</w:t>
      </w:r>
      <w:r w:rsidRPr="00115BFC">
        <w:rPr>
          <w:iCs/>
          <w:lang w:val="en-US" w:eastAsia="x-none"/>
        </w:rPr>
        <w:tab/>
      </w:r>
      <w:proofErr w:type="spellStart"/>
      <w:r w:rsidRPr="00115BFC">
        <w:rPr>
          <w:iCs/>
          <w:lang w:val="en-US" w:eastAsia="x-none"/>
        </w:rPr>
        <w:t>CEWiT</w:t>
      </w:r>
      <w:proofErr w:type="spellEnd"/>
    </w:p>
    <w:p w14:paraId="0561C42C" w14:textId="77777777" w:rsidR="00115BFC" w:rsidRPr="00115BFC" w:rsidRDefault="00115BFC" w:rsidP="00115BFC">
      <w:pPr>
        <w:rPr>
          <w:iCs/>
          <w:lang w:val="en-US" w:eastAsia="x-none"/>
        </w:rPr>
      </w:pPr>
      <w:r w:rsidRPr="00115BFC">
        <w:rPr>
          <w:iCs/>
          <w:lang w:val="en-US" w:eastAsia="x-none"/>
        </w:rPr>
        <w:t>R1-2408943</w:t>
      </w:r>
      <w:r w:rsidRPr="00115BFC">
        <w:rPr>
          <w:iCs/>
          <w:lang w:val="en-US" w:eastAsia="x-none"/>
        </w:rPr>
        <w:tab/>
        <w:t xml:space="preserve">Discussion on Downlink and Uplink channel signal aspects for </w:t>
      </w:r>
      <w:proofErr w:type="spellStart"/>
      <w:r w:rsidRPr="00115BFC">
        <w:rPr>
          <w:iCs/>
          <w:lang w:val="en-US" w:eastAsia="x-none"/>
        </w:rPr>
        <w:t>AIoT</w:t>
      </w:r>
      <w:proofErr w:type="spellEnd"/>
      <w:r w:rsidRPr="00115BFC">
        <w:rPr>
          <w:iCs/>
          <w:lang w:val="en-US" w:eastAsia="x-none"/>
        </w:rPr>
        <w:tab/>
        <w:t>IIT Kanpur, Indian Institute of Tech (M)</w:t>
      </w:r>
    </w:p>
    <w:p w14:paraId="12AF7EA4" w14:textId="77777777" w:rsidR="00FE3EA1" w:rsidRPr="00C10B1F" w:rsidRDefault="00FE3EA1" w:rsidP="00FE3EA1">
      <w:pPr>
        <w:pStyle w:val="Heading4"/>
        <w:rPr>
          <w:lang w:val="en-US"/>
        </w:rPr>
      </w:pPr>
      <w:bookmarkStart w:id="81" w:name="_Toc179009768"/>
      <w:r>
        <w:rPr>
          <w:lang w:val="en-US"/>
        </w:rPr>
        <w:t>Waveform c</w:t>
      </w:r>
      <w:r w:rsidRPr="00C10B1F">
        <w:rPr>
          <w:lang w:val="en-US"/>
        </w:rPr>
        <w:t>haracteristics of carrier-wave provided externally to the Ambient IoT device</w:t>
      </w:r>
      <w:bookmarkEnd w:id="81"/>
    </w:p>
    <w:p w14:paraId="719A04F5" w14:textId="77777777" w:rsidR="00FE3EA1" w:rsidRPr="00704829" w:rsidRDefault="00FE3EA1" w:rsidP="00FE3EA1">
      <w:pPr>
        <w:rPr>
          <w:i/>
          <w:iCs/>
        </w:rPr>
      </w:pPr>
      <w:r>
        <w:rPr>
          <w:i/>
          <w:iCs/>
          <w:lang w:val="en-US"/>
        </w:rPr>
        <w:t>I</w:t>
      </w:r>
      <w:proofErr w:type="spellStart"/>
      <w:r w:rsidRPr="00704829">
        <w:rPr>
          <w:i/>
          <w:iCs/>
        </w:rPr>
        <w:t>ncluding</w:t>
      </w:r>
      <w:proofErr w:type="spellEnd"/>
      <w:r w:rsidRPr="00704829">
        <w:rPr>
          <w:i/>
          <w:iCs/>
        </w:rPr>
        <w:t xml:space="preserve"> interference handling at Ambient IoT UL receiver and at NR base</w:t>
      </w:r>
      <w:r>
        <w:rPr>
          <w:i/>
          <w:iCs/>
        </w:rPr>
        <w:t xml:space="preserve"> </w:t>
      </w:r>
      <w:r w:rsidRPr="00704829">
        <w:rPr>
          <w:i/>
          <w:iCs/>
        </w:rPr>
        <w:t>station</w:t>
      </w:r>
    </w:p>
    <w:p w14:paraId="3CBD31BA" w14:textId="77777777" w:rsidR="00115BFC" w:rsidRPr="00115BFC" w:rsidRDefault="00115BFC" w:rsidP="00115BFC">
      <w:pPr>
        <w:rPr>
          <w:lang w:val="en-US"/>
        </w:rPr>
      </w:pPr>
      <w:r w:rsidRPr="00115BFC">
        <w:rPr>
          <w:lang w:val="en-US"/>
        </w:rPr>
        <w:t>R1-2407613</w:t>
      </w:r>
      <w:r w:rsidRPr="00115BFC">
        <w:rPr>
          <w:lang w:val="en-US"/>
        </w:rPr>
        <w:tab/>
        <w:t>Discussion on External Carrier Waveform Characteristics for Rel-19 Ambient IoT devices</w:t>
      </w:r>
      <w:r w:rsidRPr="00115BFC">
        <w:rPr>
          <w:lang w:val="en-US"/>
        </w:rPr>
        <w:tab/>
        <w:t>FUTUREWEI</w:t>
      </w:r>
    </w:p>
    <w:p w14:paraId="412976D3" w14:textId="77777777" w:rsidR="00115BFC" w:rsidRPr="00115BFC" w:rsidRDefault="00115BFC" w:rsidP="00115BFC">
      <w:pPr>
        <w:rPr>
          <w:lang w:val="en-US"/>
        </w:rPr>
      </w:pPr>
      <w:r w:rsidRPr="00115BFC">
        <w:rPr>
          <w:lang w:val="en-US"/>
        </w:rPr>
        <w:t>R1-2407630</w:t>
      </w:r>
      <w:r w:rsidRPr="00115BFC">
        <w:rPr>
          <w:lang w:val="en-US"/>
        </w:rPr>
        <w:tab/>
        <w:t>Discussion on waveform characteristics of external carrier-wave for Ambient IoT</w:t>
      </w:r>
      <w:r w:rsidRPr="00115BFC">
        <w:rPr>
          <w:lang w:val="en-US"/>
        </w:rPr>
        <w:tab/>
        <w:t>TCL</w:t>
      </w:r>
    </w:p>
    <w:p w14:paraId="6EC056B7" w14:textId="77777777" w:rsidR="00115BFC" w:rsidRPr="00115BFC" w:rsidRDefault="00115BFC" w:rsidP="00115BFC">
      <w:pPr>
        <w:rPr>
          <w:lang w:val="en-US"/>
        </w:rPr>
      </w:pPr>
      <w:r w:rsidRPr="00115BFC">
        <w:rPr>
          <w:lang w:val="en-US"/>
        </w:rPr>
        <w:t>R1-2407641</w:t>
      </w:r>
      <w:r w:rsidRPr="00115BFC">
        <w:rPr>
          <w:lang w:val="en-US"/>
        </w:rPr>
        <w:tab/>
        <w:t>Waveform characteristics of carrier wave provided externally to the Ambient IoT device</w:t>
      </w:r>
      <w:r w:rsidRPr="00115BFC">
        <w:rPr>
          <w:lang w:val="en-US"/>
        </w:rPr>
        <w:tab/>
        <w:t>Ericsson</w:t>
      </w:r>
    </w:p>
    <w:p w14:paraId="63CB910E" w14:textId="77777777" w:rsidR="00115BFC" w:rsidRPr="00115BFC" w:rsidRDefault="00115BFC" w:rsidP="00115BFC">
      <w:pPr>
        <w:rPr>
          <w:lang w:val="en-US"/>
        </w:rPr>
      </w:pPr>
      <w:r w:rsidRPr="00115BFC">
        <w:rPr>
          <w:lang w:val="en-US"/>
        </w:rPr>
        <w:t>R1-2407648</w:t>
      </w:r>
      <w:r w:rsidRPr="00115BFC">
        <w:rPr>
          <w:lang w:val="en-US"/>
        </w:rPr>
        <w:tab/>
        <w:t>Waveform characteristics of carrier-wave provided externally to the Ambient IoT device</w:t>
      </w:r>
      <w:r w:rsidRPr="00115BFC">
        <w:rPr>
          <w:lang w:val="en-US"/>
        </w:rPr>
        <w:tab/>
        <w:t>Nokia</w:t>
      </w:r>
    </w:p>
    <w:p w14:paraId="1388B98E" w14:textId="77777777" w:rsidR="00115BFC" w:rsidRPr="00115BFC" w:rsidRDefault="00115BFC" w:rsidP="00115BFC">
      <w:pPr>
        <w:rPr>
          <w:lang w:val="en-US"/>
        </w:rPr>
      </w:pPr>
      <w:r w:rsidRPr="00115BFC">
        <w:rPr>
          <w:lang w:val="en-US"/>
        </w:rPr>
        <w:t>R1-2407672</w:t>
      </w:r>
      <w:r w:rsidRPr="00115BFC">
        <w:rPr>
          <w:lang w:val="en-US"/>
        </w:rPr>
        <w:tab/>
        <w:t>On external carrier wave for backscattering based Ambient IoT device</w:t>
      </w:r>
      <w:r w:rsidRPr="00115BFC">
        <w:rPr>
          <w:lang w:val="en-US"/>
        </w:rPr>
        <w:tab/>
        <w:t>Huawei, HiSilicon</w:t>
      </w:r>
    </w:p>
    <w:p w14:paraId="7F432C89" w14:textId="77777777" w:rsidR="00115BFC" w:rsidRPr="00115BFC" w:rsidRDefault="00115BFC" w:rsidP="00115BFC">
      <w:pPr>
        <w:rPr>
          <w:lang w:val="en-US"/>
        </w:rPr>
      </w:pPr>
      <w:r w:rsidRPr="00115BFC">
        <w:rPr>
          <w:lang w:val="en-US"/>
        </w:rPr>
        <w:t>R1-2407710</w:t>
      </w:r>
      <w:r w:rsidRPr="00115BFC">
        <w:rPr>
          <w:lang w:val="en-US"/>
        </w:rPr>
        <w:tab/>
        <w:t>Discussion on waveform characteristics of external carrier-wave for Ambient IoT</w:t>
      </w:r>
      <w:r w:rsidRPr="00115BFC">
        <w:rPr>
          <w:lang w:val="en-US"/>
        </w:rPr>
        <w:tab/>
      </w:r>
      <w:proofErr w:type="spellStart"/>
      <w:r w:rsidRPr="00115BFC">
        <w:rPr>
          <w:lang w:val="en-US"/>
        </w:rPr>
        <w:t>Spreadtrum</w:t>
      </w:r>
      <w:proofErr w:type="spellEnd"/>
      <w:r w:rsidRPr="00115BFC">
        <w:rPr>
          <w:lang w:val="en-US"/>
        </w:rPr>
        <w:t xml:space="preserve"> Communications</w:t>
      </w:r>
    </w:p>
    <w:p w14:paraId="4F108D90" w14:textId="77777777" w:rsidR="00115BFC" w:rsidRPr="00115BFC" w:rsidRDefault="00115BFC" w:rsidP="00115BFC">
      <w:pPr>
        <w:rPr>
          <w:lang w:val="en-US"/>
        </w:rPr>
      </w:pPr>
      <w:r w:rsidRPr="00115BFC">
        <w:rPr>
          <w:lang w:val="en-US"/>
        </w:rPr>
        <w:t>R1-2407737</w:t>
      </w:r>
      <w:r w:rsidRPr="00115BFC">
        <w:rPr>
          <w:lang w:val="en-US"/>
        </w:rPr>
        <w:tab/>
        <w:t>Discussion on waveform characteristics of carrier-wave provided externally to the Ambient IoT device</w:t>
      </w:r>
      <w:r w:rsidRPr="00115BFC">
        <w:rPr>
          <w:lang w:val="en-US"/>
        </w:rPr>
        <w:tab/>
        <w:t>China Telecom</w:t>
      </w:r>
    </w:p>
    <w:p w14:paraId="4913A8A6" w14:textId="77777777" w:rsidR="00115BFC" w:rsidRPr="00115BFC" w:rsidRDefault="00115BFC" w:rsidP="00115BFC">
      <w:pPr>
        <w:rPr>
          <w:lang w:val="en-US"/>
        </w:rPr>
      </w:pPr>
      <w:r w:rsidRPr="00115BFC">
        <w:rPr>
          <w:lang w:val="en-US"/>
        </w:rPr>
        <w:t>R1-2407764</w:t>
      </w:r>
      <w:r w:rsidRPr="00115BFC">
        <w:rPr>
          <w:lang w:val="en-US"/>
        </w:rPr>
        <w:tab/>
        <w:t>Discussion on CW waveform characteristics of A-IoT</w:t>
      </w:r>
      <w:r w:rsidRPr="00115BFC">
        <w:rPr>
          <w:lang w:val="en-US"/>
        </w:rPr>
        <w:tab/>
        <w:t>Tejas Network Limited</w:t>
      </w:r>
    </w:p>
    <w:p w14:paraId="1239D242" w14:textId="77777777" w:rsidR="00115BFC" w:rsidRPr="00115BFC" w:rsidRDefault="00115BFC" w:rsidP="00115BFC">
      <w:pPr>
        <w:rPr>
          <w:lang w:val="en-US"/>
        </w:rPr>
      </w:pPr>
      <w:r w:rsidRPr="00115BFC">
        <w:rPr>
          <w:lang w:val="en-US"/>
        </w:rPr>
        <w:t>R1-2407820</w:t>
      </w:r>
      <w:r w:rsidRPr="00115BFC">
        <w:rPr>
          <w:lang w:val="en-US"/>
        </w:rPr>
        <w:tab/>
        <w:t>Discussion on external carrier wave for Ambient IoT</w:t>
      </w:r>
      <w:r w:rsidRPr="00115BFC">
        <w:rPr>
          <w:lang w:val="en-US"/>
        </w:rPr>
        <w:tab/>
        <w:t>Lenovo</w:t>
      </w:r>
    </w:p>
    <w:p w14:paraId="4F43DB4F" w14:textId="77777777" w:rsidR="00115BFC" w:rsidRPr="00115BFC" w:rsidRDefault="00115BFC" w:rsidP="00115BFC">
      <w:pPr>
        <w:rPr>
          <w:lang w:val="en-US"/>
        </w:rPr>
      </w:pPr>
      <w:r w:rsidRPr="00115BFC">
        <w:rPr>
          <w:lang w:val="en-US"/>
        </w:rPr>
        <w:t>R1-2407865</w:t>
      </w:r>
      <w:r w:rsidRPr="00115BFC">
        <w:rPr>
          <w:lang w:val="en-US"/>
        </w:rPr>
        <w:tab/>
        <w:t xml:space="preserve">Discussion on CW waveform and interference handling at </w:t>
      </w:r>
      <w:proofErr w:type="spellStart"/>
      <w:r w:rsidRPr="00115BFC">
        <w:rPr>
          <w:lang w:val="en-US"/>
        </w:rPr>
        <w:t>AIoT</w:t>
      </w:r>
      <w:proofErr w:type="spellEnd"/>
      <w:r w:rsidRPr="00115BFC">
        <w:rPr>
          <w:lang w:val="en-US"/>
        </w:rPr>
        <w:t xml:space="preserve"> UL receiver</w:t>
      </w:r>
      <w:r w:rsidRPr="00115BFC">
        <w:rPr>
          <w:lang w:val="en-US"/>
        </w:rPr>
        <w:tab/>
        <w:t>vivo</w:t>
      </w:r>
    </w:p>
    <w:p w14:paraId="79413B6A" w14:textId="77777777" w:rsidR="00115BFC" w:rsidRPr="00115BFC" w:rsidRDefault="00115BFC" w:rsidP="00115BFC">
      <w:pPr>
        <w:rPr>
          <w:lang w:val="en-US"/>
        </w:rPr>
      </w:pPr>
      <w:r w:rsidRPr="00115BFC">
        <w:rPr>
          <w:lang w:val="en-US"/>
        </w:rPr>
        <w:t>R1-2407909</w:t>
      </w:r>
      <w:r w:rsidRPr="00115BFC">
        <w:rPr>
          <w:lang w:val="en-US"/>
        </w:rPr>
        <w:tab/>
        <w:t>Discussion on waveform characteristics of carrier-wave provided externally to the Ambient IoT device</w:t>
      </w:r>
      <w:r w:rsidRPr="00115BFC">
        <w:rPr>
          <w:lang w:val="en-US"/>
        </w:rPr>
        <w:tab/>
        <w:t>CMCC</w:t>
      </w:r>
    </w:p>
    <w:p w14:paraId="569149EB" w14:textId="77777777" w:rsidR="00115BFC" w:rsidRPr="00115BFC" w:rsidRDefault="00115BFC" w:rsidP="00115BFC">
      <w:pPr>
        <w:rPr>
          <w:lang w:val="en-US"/>
        </w:rPr>
      </w:pPr>
      <w:r w:rsidRPr="00115BFC">
        <w:rPr>
          <w:lang w:val="en-US"/>
        </w:rPr>
        <w:t>R1-2407973</w:t>
      </w:r>
      <w:r w:rsidRPr="00115BFC">
        <w:rPr>
          <w:lang w:val="en-US"/>
        </w:rPr>
        <w:tab/>
        <w:t>Discussion on waveform characteristics of carrier-wave</w:t>
      </w:r>
      <w:r w:rsidRPr="00115BFC">
        <w:rPr>
          <w:lang w:val="en-US"/>
        </w:rPr>
        <w:tab/>
        <w:t>Xiaomi</w:t>
      </w:r>
    </w:p>
    <w:p w14:paraId="1ECD9251" w14:textId="77777777" w:rsidR="00115BFC" w:rsidRPr="00115BFC" w:rsidRDefault="00115BFC" w:rsidP="00115BFC">
      <w:pPr>
        <w:rPr>
          <w:lang w:val="en-US"/>
        </w:rPr>
      </w:pPr>
      <w:r w:rsidRPr="00115BFC">
        <w:rPr>
          <w:lang w:val="en-US"/>
        </w:rPr>
        <w:t>R1-2408051</w:t>
      </w:r>
      <w:r w:rsidRPr="00115BFC">
        <w:rPr>
          <w:lang w:val="en-US"/>
        </w:rPr>
        <w:tab/>
        <w:t>Discussion on the waveform characteristics of carrier-wave for the Ambient IoT device</w:t>
      </w:r>
      <w:r w:rsidRPr="00115BFC">
        <w:rPr>
          <w:lang w:val="en-US"/>
        </w:rPr>
        <w:tab/>
        <w:t>CATT</w:t>
      </w:r>
    </w:p>
    <w:p w14:paraId="4F72EE03" w14:textId="77777777" w:rsidR="00115BFC" w:rsidRPr="00115BFC" w:rsidRDefault="00115BFC" w:rsidP="00115BFC">
      <w:pPr>
        <w:rPr>
          <w:lang w:val="en-US"/>
        </w:rPr>
      </w:pPr>
      <w:r w:rsidRPr="00115BFC">
        <w:rPr>
          <w:lang w:val="en-US"/>
        </w:rPr>
        <w:t>R1-2408070</w:t>
      </w:r>
      <w:r w:rsidRPr="00115BFC">
        <w:rPr>
          <w:lang w:val="en-US"/>
        </w:rPr>
        <w:tab/>
        <w:t>Discussion on carrier wave for Ambient IoT</w:t>
      </w:r>
      <w:r w:rsidRPr="00115BFC">
        <w:rPr>
          <w:lang w:val="en-US"/>
        </w:rPr>
        <w:tab/>
        <w:t>ZTE Corporation, Sanechips</w:t>
      </w:r>
    </w:p>
    <w:p w14:paraId="0721D8F6" w14:textId="77777777" w:rsidR="00115BFC" w:rsidRPr="00115BFC" w:rsidRDefault="00115BFC" w:rsidP="00115BFC">
      <w:pPr>
        <w:rPr>
          <w:lang w:val="en-US"/>
        </w:rPr>
      </w:pPr>
      <w:r w:rsidRPr="00115BFC">
        <w:rPr>
          <w:lang w:val="en-US"/>
        </w:rPr>
        <w:t>R1-2408150</w:t>
      </w:r>
      <w:r w:rsidRPr="00115BFC">
        <w:rPr>
          <w:lang w:val="en-US"/>
        </w:rPr>
        <w:tab/>
        <w:t>Discussion on Waveform characteristics of carrier-wave provided externally to the A-IoT device</w:t>
      </w:r>
      <w:r w:rsidRPr="00115BFC">
        <w:rPr>
          <w:lang w:val="en-US"/>
        </w:rPr>
        <w:tab/>
        <w:t>OPPO</w:t>
      </w:r>
    </w:p>
    <w:p w14:paraId="388D101D" w14:textId="77777777" w:rsidR="00115BFC" w:rsidRPr="00115BFC" w:rsidRDefault="00115BFC" w:rsidP="00115BFC">
      <w:pPr>
        <w:rPr>
          <w:lang w:val="en-US"/>
        </w:rPr>
      </w:pPr>
      <w:r w:rsidRPr="00115BFC">
        <w:rPr>
          <w:lang w:val="en-US"/>
        </w:rPr>
        <w:t>R1-2408209</w:t>
      </w:r>
      <w:r w:rsidRPr="00115BFC">
        <w:rPr>
          <w:lang w:val="en-US"/>
        </w:rPr>
        <w:tab/>
        <w:t>Discussion on the waveform of carrier-wave for the Ambient IoT</w:t>
      </w:r>
      <w:r w:rsidRPr="00115BFC">
        <w:rPr>
          <w:lang w:val="en-US"/>
        </w:rPr>
        <w:tab/>
        <w:t>NEC</w:t>
      </w:r>
    </w:p>
    <w:p w14:paraId="16AFEB99" w14:textId="77777777" w:rsidR="00115BFC" w:rsidRPr="00115BFC" w:rsidRDefault="00115BFC" w:rsidP="00115BFC">
      <w:pPr>
        <w:rPr>
          <w:lang w:val="en-US"/>
        </w:rPr>
      </w:pPr>
      <w:r w:rsidRPr="00115BFC">
        <w:rPr>
          <w:lang w:val="en-US"/>
        </w:rPr>
        <w:t>R1-2408266</w:t>
      </w:r>
      <w:r w:rsidRPr="00115BFC">
        <w:rPr>
          <w:lang w:val="en-US"/>
        </w:rPr>
        <w:tab/>
        <w:t>Discussion on waveform characteristics of carrier-wave provided externally to the Ambient IoT device</w:t>
      </w:r>
      <w:r w:rsidRPr="00115BFC">
        <w:rPr>
          <w:lang w:val="en-US"/>
        </w:rPr>
        <w:tab/>
        <w:t>China Unicom</w:t>
      </w:r>
    </w:p>
    <w:p w14:paraId="75EE15DC" w14:textId="77777777" w:rsidR="00115BFC" w:rsidRPr="00115BFC" w:rsidRDefault="00115BFC" w:rsidP="00115BFC">
      <w:pPr>
        <w:rPr>
          <w:lang w:val="en-US"/>
        </w:rPr>
      </w:pPr>
      <w:r w:rsidRPr="00115BFC">
        <w:rPr>
          <w:lang w:val="en-US"/>
        </w:rPr>
        <w:t>R1-2408469</w:t>
      </w:r>
      <w:r w:rsidRPr="00115BFC">
        <w:rPr>
          <w:lang w:val="en-US"/>
        </w:rPr>
        <w:tab/>
        <w:t xml:space="preserve">On remaining details of carrier waveform and interference handling for </w:t>
      </w:r>
      <w:proofErr w:type="spellStart"/>
      <w:r w:rsidRPr="00115BFC">
        <w:rPr>
          <w:lang w:val="en-US"/>
        </w:rPr>
        <w:t>AIoT</w:t>
      </w:r>
      <w:proofErr w:type="spellEnd"/>
      <w:r w:rsidRPr="00115BFC">
        <w:rPr>
          <w:lang w:val="en-US"/>
        </w:rPr>
        <w:tab/>
        <w:t>Apple</w:t>
      </w:r>
    </w:p>
    <w:p w14:paraId="49C98B7D" w14:textId="77777777" w:rsidR="00115BFC" w:rsidRPr="00115BFC" w:rsidRDefault="00115BFC" w:rsidP="00115BFC">
      <w:pPr>
        <w:rPr>
          <w:lang w:val="en-US"/>
        </w:rPr>
      </w:pPr>
      <w:r w:rsidRPr="00115BFC">
        <w:rPr>
          <w:lang w:val="en-US"/>
        </w:rPr>
        <w:t>R1-2408571</w:t>
      </w:r>
      <w:r w:rsidRPr="00115BFC">
        <w:rPr>
          <w:lang w:val="en-US"/>
        </w:rPr>
        <w:tab/>
        <w:t>Discussion on carrier-wave for Ambient IoT</w:t>
      </w:r>
      <w:r w:rsidRPr="00115BFC">
        <w:rPr>
          <w:lang w:val="en-US"/>
        </w:rPr>
        <w:tab/>
        <w:t>ETRI</w:t>
      </w:r>
    </w:p>
    <w:p w14:paraId="53F909E8" w14:textId="77777777" w:rsidR="00115BFC" w:rsidRPr="00115BFC" w:rsidRDefault="00115BFC" w:rsidP="00115BFC">
      <w:pPr>
        <w:rPr>
          <w:lang w:val="en-US"/>
        </w:rPr>
      </w:pPr>
      <w:r w:rsidRPr="00115BFC">
        <w:rPr>
          <w:lang w:val="en-US"/>
        </w:rPr>
        <w:t>R1-2408602</w:t>
      </w:r>
      <w:r w:rsidRPr="00115BFC">
        <w:rPr>
          <w:lang w:val="en-US"/>
        </w:rPr>
        <w:tab/>
        <w:t>Discussion on waveform characteristics of carrier-wave for Ambient IoT device</w:t>
      </w:r>
      <w:r w:rsidRPr="00115BFC">
        <w:rPr>
          <w:lang w:val="en-US"/>
        </w:rPr>
        <w:tab/>
        <w:t>Panasonic</w:t>
      </w:r>
    </w:p>
    <w:p w14:paraId="13FDFEC6" w14:textId="77777777" w:rsidR="00115BFC" w:rsidRPr="00115BFC" w:rsidRDefault="00115BFC" w:rsidP="00115BFC">
      <w:pPr>
        <w:rPr>
          <w:lang w:val="en-US"/>
        </w:rPr>
      </w:pPr>
      <w:r w:rsidRPr="00115BFC">
        <w:rPr>
          <w:lang w:val="en-US"/>
        </w:rPr>
        <w:t>R1-2408650</w:t>
      </w:r>
      <w:r w:rsidRPr="00115BFC">
        <w:rPr>
          <w:lang w:val="en-US"/>
        </w:rPr>
        <w:tab/>
        <w:t>Considerations for Waveform characteristics of carrier-wave</w:t>
      </w:r>
      <w:r w:rsidRPr="00115BFC">
        <w:rPr>
          <w:lang w:val="en-US"/>
        </w:rPr>
        <w:tab/>
        <w:t>Samsung</w:t>
      </w:r>
    </w:p>
    <w:p w14:paraId="12239E37" w14:textId="77777777" w:rsidR="00115BFC" w:rsidRPr="00115BFC" w:rsidRDefault="00115BFC" w:rsidP="00115BFC">
      <w:pPr>
        <w:rPr>
          <w:lang w:val="en-US"/>
        </w:rPr>
      </w:pPr>
      <w:r w:rsidRPr="00115BFC">
        <w:rPr>
          <w:lang w:val="en-US"/>
        </w:rPr>
        <w:lastRenderedPageBreak/>
        <w:t>R1-2408675</w:t>
      </w:r>
      <w:r w:rsidRPr="00115BFC">
        <w:rPr>
          <w:lang w:val="en-US"/>
        </w:rPr>
        <w:tab/>
        <w:t>Considerations on carrier-wave transmission for Ambient IoT</w:t>
      </w:r>
      <w:r w:rsidRPr="00115BFC">
        <w:rPr>
          <w:lang w:val="en-US"/>
        </w:rPr>
        <w:tab/>
        <w:t>LG Electronics</w:t>
      </w:r>
    </w:p>
    <w:p w14:paraId="7B7964DD" w14:textId="77777777" w:rsidR="00115BFC" w:rsidRPr="00115BFC" w:rsidRDefault="00115BFC" w:rsidP="00115BFC">
      <w:pPr>
        <w:rPr>
          <w:lang w:val="en-US"/>
        </w:rPr>
      </w:pPr>
      <w:r w:rsidRPr="00115BFC">
        <w:rPr>
          <w:lang w:val="en-US"/>
        </w:rPr>
        <w:t>R1-2408732</w:t>
      </w:r>
      <w:r w:rsidRPr="00115BFC">
        <w:rPr>
          <w:lang w:val="en-US"/>
        </w:rPr>
        <w:tab/>
        <w:t>Carrier-wave for Ambient IoT</w:t>
      </w:r>
      <w:r w:rsidRPr="00115BFC">
        <w:rPr>
          <w:lang w:val="en-US"/>
        </w:rPr>
        <w:tab/>
      </w:r>
      <w:proofErr w:type="spellStart"/>
      <w:r w:rsidRPr="00115BFC">
        <w:rPr>
          <w:lang w:val="en-US"/>
        </w:rPr>
        <w:t>InterDigital</w:t>
      </w:r>
      <w:proofErr w:type="spellEnd"/>
      <w:r w:rsidRPr="00115BFC">
        <w:rPr>
          <w:lang w:val="en-US"/>
        </w:rPr>
        <w:t>, Inc.</w:t>
      </w:r>
    </w:p>
    <w:p w14:paraId="7B1F7E06" w14:textId="77777777" w:rsidR="00115BFC" w:rsidRPr="00115BFC" w:rsidRDefault="00115BFC" w:rsidP="00115BFC">
      <w:pPr>
        <w:rPr>
          <w:lang w:val="en-US"/>
        </w:rPr>
      </w:pPr>
      <w:r w:rsidRPr="00115BFC">
        <w:rPr>
          <w:lang w:val="en-US"/>
        </w:rPr>
        <w:t>R1-2408790</w:t>
      </w:r>
      <w:r w:rsidRPr="00115BFC">
        <w:rPr>
          <w:lang w:val="en-US"/>
        </w:rPr>
        <w:tab/>
        <w:t>Study on waveform characteristics of carrier-wave for Ambient IoT</w:t>
      </w:r>
      <w:r w:rsidRPr="00115BFC">
        <w:rPr>
          <w:lang w:val="en-US"/>
        </w:rPr>
        <w:tab/>
        <w:t>NTT DOCOMO, INC.</w:t>
      </w:r>
    </w:p>
    <w:p w14:paraId="0232A33F" w14:textId="77777777" w:rsidR="00115BFC" w:rsidRPr="00115BFC" w:rsidRDefault="00115BFC" w:rsidP="00115BFC">
      <w:pPr>
        <w:rPr>
          <w:lang w:val="en-US"/>
        </w:rPr>
      </w:pPr>
      <w:r w:rsidRPr="00115BFC">
        <w:rPr>
          <w:lang w:val="en-US"/>
        </w:rPr>
        <w:t>R1-2408854</w:t>
      </w:r>
      <w:r w:rsidRPr="00115BFC">
        <w:rPr>
          <w:lang w:val="en-US"/>
        </w:rPr>
        <w:tab/>
        <w:t>Waveform characteristics of carrier-wave provided externally to the Ambient IoT device</w:t>
      </w:r>
      <w:r w:rsidRPr="00115BFC">
        <w:rPr>
          <w:lang w:val="en-US"/>
        </w:rPr>
        <w:tab/>
        <w:t>Qualcomm Incorporated</w:t>
      </w:r>
    </w:p>
    <w:p w14:paraId="6BAD4D20" w14:textId="77777777" w:rsidR="00115BFC" w:rsidRPr="00115BFC" w:rsidRDefault="00115BFC" w:rsidP="00115BFC">
      <w:pPr>
        <w:rPr>
          <w:lang w:val="en-US"/>
        </w:rPr>
      </w:pPr>
      <w:r w:rsidRPr="00115BFC">
        <w:rPr>
          <w:lang w:val="en-US"/>
        </w:rPr>
        <w:t>R1-2408933</w:t>
      </w:r>
      <w:r w:rsidRPr="00115BFC">
        <w:rPr>
          <w:lang w:val="en-US"/>
        </w:rPr>
        <w:tab/>
        <w:t>Discussion on Waveform characteristics of carrier-wave provided externally to the Ambient IoT device</w:t>
      </w:r>
      <w:r w:rsidRPr="00115BFC">
        <w:rPr>
          <w:lang w:val="en-US"/>
        </w:rPr>
        <w:tab/>
      </w:r>
      <w:proofErr w:type="spellStart"/>
      <w:r w:rsidRPr="00115BFC">
        <w:rPr>
          <w:lang w:val="en-US"/>
        </w:rPr>
        <w:t>CEWiT</w:t>
      </w:r>
      <w:proofErr w:type="spellEnd"/>
    </w:p>
    <w:p w14:paraId="7274A907" w14:textId="77777777" w:rsidR="00FE3EA1" w:rsidRPr="00F7153E" w:rsidRDefault="00115BFC" w:rsidP="00115BFC">
      <w:pPr>
        <w:rPr>
          <w:lang w:val="en-US"/>
        </w:rPr>
      </w:pPr>
      <w:r w:rsidRPr="00115BFC">
        <w:rPr>
          <w:lang w:val="en-US"/>
        </w:rPr>
        <w:t>R1-2408989</w:t>
      </w:r>
      <w:r w:rsidRPr="00115BFC">
        <w:rPr>
          <w:lang w:val="en-US"/>
        </w:rPr>
        <w:tab/>
        <w:t>Controllable Carrier Wave Characteristics</w:t>
      </w:r>
      <w:r w:rsidRPr="00115BFC">
        <w:rPr>
          <w:lang w:val="en-US"/>
        </w:rPr>
        <w:tab/>
        <w:t>Sony</w:t>
      </w:r>
    </w:p>
    <w:p w14:paraId="008571C0" w14:textId="77777777" w:rsidR="00FE3EA1" w:rsidRDefault="00FE3EA1" w:rsidP="00FE3EA1">
      <w:pPr>
        <w:pStyle w:val="Heading2"/>
      </w:pPr>
      <w:bookmarkStart w:id="82" w:name="_Toc179009769"/>
      <w:r w:rsidRPr="00937E20">
        <w:t>Enhancements of network energy savings for NR</w:t>
      </w:r>
      <w:bookmarkEnd w:id="82"/>
    </w:p>
    <w:p w14:paraId="1A697E23" w14:textId="77777777" w:rsidR="00FE3EA1" w:rsidRDefault="00FE3EA1" w:rsidP="00FE3EA1">
      <w:pPr>
        <w:rPr>
          <w:i/>
          <w:iCs/>
        </w:rPr>
      </w:pPr>
      <w:r w:rsidRPr="00424476">
        <w:rPr>
          <w:i/>
          <w:iCs/>
        </w:rPr>
        <w:t>Please refer to</w:t>
      </w:r>
      <w:r>
        <w:rPr>
          <w:i/>
          <w:iCs/>
        </w:rPr>
        <w:t xml:space="preserve"> </w:t>
      </w:r>
      <w:hyperlink r:id="rId22" w:history="1">
        <w:r w:rsidRPr="00335F1F">
          <w:rPr>
            <w:rStyle w:val="Hyperlink"/>
            <w:i/>
            <w:iCs/>
          </w:rPr>
          <w:t>RP-24</w:t>
        </w:r>
        <w:r>
          <w:rPr>
            <w:rStyle w:val="Hyperlink"/>
            <w:i/>
            <w:iCs/>
          </w:rPr>
          <w:t>2354</w:t>
        </w:r>
      </w:hyperlink>
      <w:r w:rsidRPr="00364947">
        <w:rPr>
          <w:i/>
          <w:iCs/>
        </w:rPr>
        <w:t xml:space="preserve"> </w:t>
      </w:r>
      <w:r w:rsidRPr="00424476">
        <w:rPr>
          <w:i/>
          <w:iCs/>
        </w:rPr>
        <w:t xml:space="preserve">for detailed scope of the </w:t>
      </w:r>
      <w:r>
        <w:rPr>
          <w:i/>
          <w:iCs/>
        </w:rPr>
        <w:t>W</w:t>
      </w:r>
      <w:r w:rsidRPr="00424476">
        <w:rPr>
          <w:i/>
          <w:iCs/>
        </w:rPr>
        <w:t>I</w:t>
      </w:r>
      <w:r>
        <w:rPr>
          <w:i/>
          <w:iCs/>
        </w:rPr>
        <w:t>.</w:t>
      </w:r>
    </w:p>
    <w:p w14:paraId="5C18BEB6" w14:textId="77777777" w:rsidR="00077F26" w:rsidRDefault="00077F26" w:rsidP="00FE3EA1"/>
    <w:p w14:paraId="3C5921B9" w14:textId="77777777" w:rsidR="00077F26" w:rsidRDefault="00077F26" w:rsidP="00077F26">
      <w:pPr>
        <w:rPr>
          <w:highlight w:val="cyan"/>
          <w:lang w:eastAsia="x-none"/>
        </w:rPr>
      </w:pPr>
      <w:r w:rsidRPr="00473A1E">
        <w:rPr>
          <w:highlight w:val="cyan"/>
          <w:lang w:eastAsia="x-none"/>
        </w:rPr>
        <w:t>[11</w:t>
      </w:r>
      <w:r>
        <w:rPr>
          <w:highlight w:val="cyan"/>
          <w:lang w:eastAsia="x-none"/>
        </w:rPr>
        <w:t>8bis</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NES</w:t>
      </w:r>
      <w:r w:rsidRPr="00473A1E">
        <w:rPr>
          <w:highlight w:val="cyan"/>
          <w:lang w:eastAsia="x-none"/>
        </w:rPr>
        <w:t xml:space="preserve">] </w:t>
      </w:r>
      <w:r>
        <w:rPr>
          <w:highlight w:val="cyan"/>
          <w:lang w:eastAsia="x-none"/>
        </w:rPr>
        <w:t>Email discussion on Rel-19 NES enhancement – Ajit (Ericsson)</w:t>
      </w:r>
    </w:p>
    <w:p w14:paraId="426F9105" w14:textId="77777777" w:rsidR="00077F26" w:rsidRPr="00D257AB" w:rsidRDefault="00077F26" w:rsidP="00077F26">
      <w:pPr>
        <w:numPr>
          <w:ilvl w:val="0"/>
          <w:numId w:val="19"/>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4D1B4C59" w14:textId="77777777" w:rsidR="00077F26" w:rsidRDefault="00077F26" w:rsidP="00FE3EA1"/>
    <w:p w14:paraId="2B4CE2E0" w14:textId="77777777" w:rsidR="00115BFC" w:rsidRPr="00115BFC" w:rsidRDefault="00115BFC" w:rsidP="00FE3EA1">
      <w:r w:rsidRPr="00115BFC">
        <w:t>R1-2408816</w:t>
      </w:r>
      <w:r w:rsidRPr="00115BFC">
        <w:tab/>
        <w:t>Updated workplan for Rel-19 network energy savings WI</w:t>
      </w:r>
      <w:r w:rsidRPr="00115BFC">
        <w:tab/>
      </w:r>
      <w:proofErr w:type="gramStart"/>
      <w:r w:rsidRPr="00115BFC">
        <w:t>Rapporteurs(</w:t>
      </w:r>
      <w:proofErr w:type="spellStart"/>
      <w:proofErr w:type="gramEnd"/>
      <w:r w:rsidRPr="00115BFC">
        <w:t>Ericsson,Apple</w:t>
      </w:r>
      <w:proofErr w:type="spellEnd"/>
      <w:r w:rsidRPr="00115BFC">
        <w:t>)</w:t>
      </w:r>
    </w:p>
    <w:p w14:paraId="3FA87E79" w14:textId="77777777" w:rsidR="00FE3EA1" w:rsidRDefault="00FE3EA1" w:rsidP="00FE3EA1">
      <w:pPr>
        <w:pStyle w:val="Heading3"/>
      </w:pPr>
      <w:bookmarkStart w:id="83" w:name="_Toc179009770"/>
      <w:r>
        <w:t>O</w:t>
      </w:r>
      <w:r w:rsidRPr="00784890">
        <w:t xml:space="preserve">n-demand SSB </w:t>
      </w:r>
      <w:proofErr w:type="spellStart"/>
      <w:r w:rsidRPr="00784890">
        <w:t>SCell</w:t>
      </w:r>
      <w:proofErr w:type="spellEnd"/>
      <w:r w:rsidRPr="00784890">
        <w:t xml:space="preserve"> operation</w:t>
      </w:r>
      <w:bookmarkEnd w:id="83"/>
    </w:p>
    <w:p w14:paraId="3E08AC4B" w14:textId="77777777" w:rsidR="00115BFC" w:rsidRDefault="00115BFC" w:rsidP="00115BFC">
      <w:pPr>
        <w:rPr>
          <w:lang w:eastAsia="x-none"/>
        </w:rPr>
      </w:pPr>
      <w:r>
        <w:rPr>
          <w:lang w:eastAsia="x-none"/>
        </w:rPr>
        <w:t>R1-2407619</w:t>
      </w:r>
      <w:r>
        <w:rPr>
          <w:lang w:eastAsia="x-none"/>
        </w:rPr>
        <w:tab/>
        <w:t xml:space="preserve">Discussion of on-demand SSB </w:t>
      </w:r>
      <w:proofErr w:type="spellStart"/>
      <w:r>
        <w:rPr>
          <w:lang w:eastAsia="x-none"/>
        </w:rPr>
        <w:t>Scell</w:t>
      </w:r>
      <w:proofErr w:type="spellEnd"/>
      <w:r>
        <w:rPr>
          <w:lang w:eastAsia="x-none"/>
        </w:rPr>
        <w:t xml:space="preserve"> operation</w:t>
      </w:r>
      <w:r>
        <w:rPr>
          <w:lang w:eastAsia="x-none"/>
        </w:rPr>
        <w:tab/>
        <w:t>FUTUREWEI</w:t>
      </w:r>
    </w:p>
    <w:p w14:paraId="6DC685E5" w14:textId="77777777" w:rsidR="00115BFC" w:rsidRDefault="00115BFC" w:rsidP="00115BFC">
      <w:pPr>
        <w:rPr>
          <w:lang w:eastAsia="x-none"/>
        </w:rPr>
      </w:pPr>
      <w:r>
        <w:rPr>
          <w:lang w:eastAsia="x-none"/>
        </w:rPr>
        <w:t>R1-2407685</w:t>
      </w:r>
      <w:r>
        <w:rPr>
          <w:lang w:eastAsia="x-none"/>
        </w:rPr>
        <w:tab/>
        <w:t xml:space="preserve">On-demand SSB </w:t>
      </w:r>
      <w:proofErr w:type="spellStart"/>
      <w:r>
        <w:rPr>
          <w:lang w:eastAsia="x-none"/>
        </w:rPr>
        <w:t>SCell</w:t>
      </w:r>
      <w:proofErr w:type="spellEnd"/>
      <w:r>
        <w:rPr>
          <w:lang w:eastAsia="x-none"/>
        </w:rPr>
        <w:t xml:space="preserve"> operation for </w:t>
      </w:r>
      <w:proofErr w:type="spellStart"/>
      <w:r>
        <w:rPr>
          <w:lang w:eastAsia="x-none"/>
        </w:rPr>
        <w:t>eNES</w:t>
      </w:r>
      <w:proofErr w:type="spellEnd"/>
      <w:r>
        <w:rPr>
          <w:lang w:eastAsia="x-none"/>
        </w:rPr>
        <w:tab/>
        <w:t>Huawei, HiSilicon</w:t>
      </w:r>
    </w:p>
    <w:p w14:paraId="740B9B6C" w14:textId="77777777" w:rsidR="00115BFC" w:rsidRDefault="00115BFC" w:rsidP="00115BFC">
      <w:pPr>
        <w:rPr>
          <w:lang w:eastAsia="x-none"/>
        </w:rPr>
      </w:pPr>
      <w:r>
        <w:rPr>
          <w:lang w:eastAsia="x-none"/>
        </w:rPr>
        <w:t>R1-2407711</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r>
      <w:proofErr w:type="spellStart"/>
      <w:r>
        <w:rPr>
          <w:lang w:eastAsia="x-none"/>
        </w:rPr>
        <w:t>Spreadtrum</w:t>
      </w:r>
      <w:proofErr w:type="spellEnd"/>
      <w:r>
        <w:rPr>
          <w:lang w:eastAsia="x-none"/>
        </w:rPr>
        <w:t xml:space="preserve"> Communications</w:t>
      </w:r>
    </w:p>
    <w:p w14:paraId="7C567A89" w14:textId="77777777" w:rsidR="00115BFC" w:rsidRDefault="00115BFC" w:rsidP="00115BFC">
      <w:pPr>
        <w:rPr>
          <w:lang w:eastAsia="x-none"/>
        </w:rPr>
      </w:pPr>
      <w:r>
        <w:rPr>
          <w:lang w:eastAsia="x-none"/>
        </w:rPr>
        <w:t>R1-2407738</w:t>
      </w:r>
      <w:r>
        <w:rPr>
          <w:lang w:eastAsia="x-none"/>
        </w:rPr>
        <w:tab/>
        <w:t xml:space="preserve">Discussion on on-demand SSB operation for </w:t>
      </w:r>
      <w:proofErr w:type="spellStart"/>
      <w:r>
        <w:rPr>
          <w:lang w:eastAsia="x-none"/>
        </w:rPr>
        <w:t>SCell</w:t>
      </w:r>
      <w:proofErr w:type="spellEnd"/>
      <w:r>
        <w:rPr>
          <w:lang w:eastAsia="x-none"/>
        </w:rPr>
        <w:tab/>
        <w:t>China Telecom</w:t>
      </w:r>
    </w:p>
    <w:p w14:paraId="1CA7E729" w14:textId="77777777" w:rsidR="00115BFC" w:rsidRDefault="00115BFC" w:rsidP="00115BFC">
      <w:pPr>
        <w:rPr>
          <w:lang w:eastAsia="x-none"/>
        </w:rPr>
      </w:pPr>
      <w:r>
        <w:rPr>
          <w:lang w:eastAsia="x-none"/>
        </w:rPr>
        <w:t>R1-2407757</w:t>
      </w:r>
      <w:r>
        <w:rPr>
          <w:lang w:eastAsia="x-none"/>
        </w:rPr>
        <w:tab/>
        <w:t>On demand SSB</w:t>
      </w:r>
      <w:r>
        <w:rPr>
          <w:lang w:eastAsia="x-none"/>
        </w:rPr>
        <w:tab/>
        <w:t>Tejas Network Limited</w:t>
      </w:r>
    </w:p>
    <w:p w14:paraId="705BE071" w14:textId="77777777" w:rsidR="00115BFC" w:rsidRDefault="00115BFC" w:rsidP="00115BFC">
      <w:pPr>
        <w:rPr>
          <w:lang w:eastAsia="x-none"/>
        </w:rPr>
      </w:pPr>
      <w:r>
        <w:rPr>
          <w:lang w:eastAsia="x-none"/>
        </w:rPr>
        <w:t>R1-2407792</w:t>
      </w:r>
      <w:r>
        <w:rPr>
          <w:lang w:eastAsia="x-none"/>
        </w:rPr>
        <w:tab/>
        <w:t xml:space="preserve">On-demand SSB </w:t>
      </w:r>
      <w:proofErr w:type="spellStart"/>
      <w:r>
        <w:rPr>
          <w:lang w:eastAsia="x-none"/>
        </w:rPr>
        <w:t>SCell</w:t>
      </w:r>
      <w:proofErr w:type="spellEnd"/>
      <w:r>
        <w:rPr>
          <w:lang w:eastAsia="x-none"/>
        </w:rPr>
        <w:t xml:space="preserve"> Operation</w:t>
      </w:r>
      <w:r>
        <w:rPr>
          <w:lang w:eastAsia="x-none"/>
        </w:rPr>
        <w:tab/>
        <w:t>Nokia, Nokia Shanghai Bell</w:t>
      </w:r>
    </w:p>
    <w:p w14:paraId="0FBE3302" w14:textId="77777777" w:rsidR="00115BFC" w:rsidRDefault="00115BFC" w:rsidP="00115BFC">
      <w:pPr>
        <w:rPr>
          <w:lang w:eastAsia="x-none"/>
        </w:rPr>
      </w:pPr>
      <w:r>
        <w:rPr>
          <w:lang w:eastAsia="x-none"/>
        </w:rPr>
        <w:t>R1-2407866</w:t>
      </w:r>
      <w:r>
        <w:rPr>
          <w:lang w:eastAsia="x-none"/>
        </w:rPr>
        <w:tab/>
        <w:t xml:space="preserve">Discussions on on-demand SSB </w:t>
      </w:r>
      <w:proofErr w:type="spellStart"/>
      <w:r>
        <w:rPr>
          <w:lang w:eastAsia="x-none"/>
        </w:rPr>
        <w:t>Scell</w:t>
      </w:r>
      <w:proofErr w:type="spellEnd"/>
      <w:r>
        <w:rPr>
          <w:lang w:eastAsia="x-none"/>
        </w:rPr>
        <w:t xml:space="preserve"> operation</w:t>
      </w:r>
      <w:r>
        <w:rPr>
          <w:lang w:eastAsia="x-none"/>
        </w:rPr>
        <w:tab/>
        <w:t>vivo</w:t>
      </w:r>
    </w:p>
    <w:p w14:paraId="0EB79332" w14:textId="77777777" w:rsidR="00115BFC" w:rsidRDefault="00115BFC" w:rsidP="00115BFC">
      <w:pPr>
        <w:rPr>
          <w:lang w:eastAsia="x-none"/>
        </w:rPr>
      </w:pPr>
      <w:r>
        <w:rPr>
          <w:lang w:eastAsia="x-none"/>
        </w:rPr>
        <w:t>R1-2407910</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t>CMCC</w:t>
      </w:r>
    </w:p>
    <w:p w14:paraId="339692DF" w14:textId="77777777" w:rsidR="00115BFC" w:rsidRDefault="00115BFC" w:rsidP="00115BFC">
      <w:pPr>
        <w:rPr>
          <w:lang w:eastAsia="x-none"/>
        </w:rPr>
      </w:pPr>
      <w:r>
        <w:rPr>
          <w:lang w:eastAsia="x-none"/>
        </w:rPr>
        <w:t>R1-2407974</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t>Xiaomi</w:t>
      </w:r>
    </w:p>
    <w:p w14:paraId="328D4736" w14:textId="77777777" w:rsidR="00115BFC" w:rsidRDefault="00115BFC" w:rsidP="00115BFC">
      <w:pPr>
        <w:rPr>
          <w:lang w:eastAsia="x-none"/>
        </w:rPr>
      </w:pPr>
      <w:r>
        <w:rPr>
          <w:lang w:eastAsia="x-none"/>
        </w:rPr>
        <w:t>R1-2407995</w:t>
      </w:r>
      <w:r>
        <w:rPr>
          <w:lang w:eastAsia="x-none"/>
        </w:rPr>
        <w:tab/>
        <w:t xml:space="preserve">On-demand SSB </w:t>
      </w:r>
      <w:proofErr w:type="spellStart"/>
      <w:r>
        <w:rPr>
          <w:lang w:eastAsia="x-none"/>
        </w:rPr>
        <w:t>SCell</w:t>
      </w:r>
      <w:proofErr w:type="spellEnd"/>
      <w:r>
        <w:rPr>
          <w:lang w:eastAsia="x-none"/>
        </w:rPr>
        <w:t xml:space="preserve"> Operation</w:t>
      </w:r>
      <w:r>
        <w:rPr>
          <w:lang w:eastAsia="x-none"/>
        </w:rPr>
        <w:tab/>
        <w:t>Google</w:t>
      </w:r>
    </w:p>
    <w:p w14:paraId="70F1A00E" w14:textId="77777777" w:rsidR="00115BFC" w:rsidRDefault="00115BFC" w:rsidP="00115BFC">
      <w:pPr>
        <w:rPr>
          <w:lang w:eastAsia="x-none"/>
        </w:rPr>
      </w:pPr>
      <w:r>
        <w:rPr>
          <w:lang w:eastAsia="x-none"/>
        </w:rPr>
        <w:t>R1-2408052</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t>CATT</w:t>
      </w:r>
    </w:p>
    <w:p w14:paraId="00963732" w14:textId="77777777" w:rsidR="00115BFC" w:rsidRDefault="00115BFC" w:rsidP="00115BFC">
      <w:pPr>
        <w:rPr>
          <w:lang w:eastAsia="x-none"/>
        </w:rPr>
      </w:pPr>
      <w:r>
        <w:rPr>
          <w:lang w:eastAsia="x-none"/>
        </w:rPr>
        <w:t>R1-2408071</w:t>
      </w:r>
      <w:r>
        <w:rPr>
          <w:lang w:eastAsia="x-none"/>
        </w:rPr>
        <w:tab/>
        <w:t>Discussion on on-</w:t>
      </w:r>
      <w:proofErr w:type="spellStart"/>
      <w:r>
        <w:rPr>
          <w:lang w:eastAsia="x-none"/>
        </w:rPr>
        <w:t>demond</w:t>
      </w:r>
      <w:proofErr w:type="spellEnd"/>
      <w:r>
        <w:rPr>
          <w:lang w:eastAsia="x-none"/>
        </w:rPr>
        <w:t xml:space="preserve"> SSB for NES</w:t>
      </w:r>
      <w:r>
        <w:rPr>
          <w:lang w:eastAsia="x-none"/>
        </w:rPr>
        <w:tab/>
        <w:t>ZTE Corporation, Sanechips</w:t>
      </w:r>
    </w:p>
    <w:p w14:paraId="1DD02141" w14:textId="77777777" w:rsidR="00115BFC" w:rsidRDefault="00115BFC" w:rsidP="00115BFC">
      <w:pPr>
        <w:rPr>
          <w:lang w:eastAsia="x-none"/>
        </w:rPr>
      </w:pPr>
      <w:r>
        <w:rPr>
          <w:lang w:eastAsia="x-none"/>
        </w:rPr>
        <w:t>R1-2408121</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r>
      <w:proofErr w:type="spellStart"/>
      <w:r>
        <w:rPr>
          <w:lang w:eastAsia="x-none"/>
        </w:rPr>
        <w:t>Transsion</w:t>
      </w:r>
      <w:proofErr w:type="spellEnd"/>
      <w:r>
        <w:rPr>
          <w:lang w:eastAsia="x-none"/>
        </w:rPr>
        <w:t xml:space="preserve"> Holdings</w:t>
      </w:r>
    </w:p>
    <w:p w14:paraId="549874E8" w14:textId="77777777" w:rsidR="00115BFC" w:rsidRDefault="00115BFC" w:rsidP="00115BFC">
      <w:pPr>
        <w:rPr>
          <w:lang w:eastAsia="x-none"/>
        </w:rPr>
      </w:pPr>
      <w:r>
        <w:rPr>
          <w:lang w:eastAsia="x-none"/>
        </w:rPr>
        <w:t>R1-2408132</w:t>
      </w:r>
      <w:r>
        <w:rPr>
          <w:lang w:eastAsia="x-none"/>
        </w:rPr>
        <w:tab/>
        <w:t xml:space="preserve">Discussion on the enhancement to support on demand SSB </w:t>
      </w:r>
      <w:proofErr w:type="spellStart"/>
      <w:r>
        <w:rPr>
          <w:lang w:eastAsia="x-none"/>
        </w:rPr>
        <w:t>SCell</w:t>
      </w:r>
      <w:proofErr w:type="spellEnd"/>
      <w:r>
        <w:rPr>
          <w:lang w:eastAsia="x-none"/>
        </w:rPr>
        <w:t xml:space="preserve"> operation</w:t>
      </w:r>
      <w:r>
        <w:rPr>
          <w:lang w:eastAsia="x-none"/>
        </w:rPr>
        <w:tab/>
        <w:t>OPPO</w:t>
      </w:r>
    </w:p>
    <w:p w14:paraId="77C9D9C2" w14:textId="77777777" w:rsidR="00115BFC" w:rsidRDefault="00115BFC" w:rsidP="00115BFC">
      <w:pPr>
        <w:rPr>
          <w:lang w:eastAsia="x-none"/>
        </w:rPr>
      </w:pPr>
      <w:r>
        <w:rPr>
          <w:lang w:eastAsia="x-none"/>
        </w:rPr>
        <w:t>R1-2408248</w:t>
      </w:r>
      <w:r>
        <w:rPr>
          <w:lang w:eastAsia="x-none"/>
        </w:rPr>
        <w:tab/>
        <w:t xml:space="preserve">Discussion of On-demand SSB </w:t>
      </w:r>
      <w:proofErr w:type="spellStart"/>
      <w:r>
        <w:rPr>
          <w:lang w:eastAsia="x-none"/>
        </w:rPr>
        <w:t>SCell</w:t>
      </w:r>
      <w:proofErr w:type="spellEnd"/>
      <w:r>
        <w:rPr>
          <w:lang w:eastAsia="x-none"/>
        </w:rPr>
        <w:t xml:space="preserve"> operation</w:t>
      </w:r>
      <w:r>
        <w:rPr>
          <w:lang w:eastAsia="x-none"/>
        </w:rPr>
        <w:tab/>
        <w:t>Mavenir</w:t>
      </w:r>
    </w:p>
    <w:p w14:paraId="15B3D82C" w14:textId="77777777" w:rsidR="00115BFC" w:rsidRDefault="00115BFC" w:rsidP="00115BFC">
      <w:pPr>
        <w:rPr>
          <w:lang w:eastAsia="x-none"/>
        </w:rPr>
      </w:pPr>
      <w:r>
        <w:rPr>
          <w:lang w:eastAsia="x-none"/>
        </w:rPr>
        <w:t>R1-2408311</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r>
      <w:proofErr w:type="spellStart"/>
      <w:r>
        <w:rPr>
          <w:lang w:eastAsia="x-none"/>
        </w:rPr>
        <w:t>InterDigital</w:t>
      </w:r>
      <w:proofErr w:type="spellEnd"/>
      <w:r>
        <w:rPr>
          <w:lang w:eastAsia="x-none"/>
        </w:rPr>
        <w:t>, Inc.</w:t>
      </w:r>
    </w:p>
    <w:p w14:paraId="2F78CAA8" w14:textId="77777777" w:rsidR="00115BFC" w:rsidRDefault="00115BFC" w:rsidP="00115BFC">
      <w:pPr>
        <w:rPr>
          <w:lang w:eastAsia="x-none"/>
        </w:rPr>
      </w:pPr>
      <w:r>
        <w:rPr>
          <w:lang w:eastAsia="x-none"/>
        </w:rPr>
        <w:t>R1-2408326</w:t>
      </w:r>
      <w:r>
        <w:rPr>
          <w:lang w:eastAsia="x-none"/>
        </w:rPr>
        <w:tab/>
        <w:t xml:space="preserve">On-demand SSB </w:t>
      </w:r>
      <w:proofErr w:type="spellStart"/>
      <w:r>
        <w:rPr>
          <w:lang w:eastAsia="x-none"/>
        </w:rPr>
        <w:t>SCell</w:t>
      </w:r>
      <w:proofErr w:type="spellEnd"/>
      <w:r>
        <w:rPr>
          <w:lang w:eastAsia="x-none"/>
        </w:rPr>
        <w:t xml:space="preserve"> operation</w:t>
      </w:r>
      <w:r>
        <w:rPr>
          <w:lang w:eastAsia="x-none"/>
        </w:rPr>
        <w:tab/>
        <w:t>Lenovo</w:t>
      </w:r>
    </w:p>
    <w:p w14:paraId="48034B20" w14:textId="77777777" w:rsidR="00115BFC" w:rsidRDefault="00115BFC" w:rsidP="00115BFC">
      <w:pPr>
        <w:rPr>
          <w:lang w:eastAsia="x-none"/>
        </w:rPr>
      </w:pPr>
      <w:r>
        <w:rPr>
          <w:lang w:eastAsia="x-none"/>
        </w:rPr>
        <w:t>R1-2408342</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t>Panasonic</w:t>
      </w:r>
    </w:p>
    <w:p w14:paraId="4165D807" w14:textId="77777777" w:rsidR="00115BFC" w:rsidRDefault="00115BFC" w:rsidP="00115BFC">
      <w:pPr>
        <w:rPr>
          <w:lang w:eastAsia="x-none"/>
        </w:rPr>
      </w:pPr>
      <w:r>
        <w:rPr>
          <w:lang w:eastAsia="x-none"/>
        </w:rPr>
        <w:t>R1-2408376</w:t>
      </w:r>
      <w:r>
        <w:rPr>
          <w:lang w:eastAsia="x-none"/>
        </w:rPr>
        <w:tab/>
        <w:t xml:space="preserve">Discussion on on-demand SSB for </w:t>
      </w:r>
      <w:proofErr w:type="spellStart"/>
      <w:r>
        <w:rPr>
          <w:lang w:eastAsia="x-none"/>
        </w:rPr>
        <w:t>SCell</w:t>
      </w:r>
      <w:proofErr w:type="spellEnd"/>
      <w:r>
        <w:rPr>
          <w:lang w:eastAsia="x-none"/>
        </w:rPr>
        <w:t xml:space="preserve"> operation</w:t>
      </w:r>
      <w:r>
        <w:rPr>
          <w:lang w:eastAsia="x-none"/>
        </w:rPr>
        <w:tab/>
        <w:t>NEC</w:t>
      </w:r>
    </w:p>
    <w:p w14:paraId="7B1D505E" w14:textId="77777777" w:rsidR="00115BFC" w:rsidRDefault="00115BFC" w:rsidP="00115BFC">
      <w:pPr>
        <w:rPr>
          <w:lang w:eastAsia="x-none"/>
        </w:rPr>
      </w:pPr>
      <w:r>
        <w:rPr>
          <w:lang w:eastAsia="x-none"/>
        </w:rPr>
        <w:t>R1-2408413</w:t>
      </w:r>
      <w:r>
        <w:rPr>
          <w:lang w:eastAsia="x-none"/>
        </w:rPr>
        <w:tab/>
        <w:t xml:space="preserve">On-demand SSB </w:t>
      </w:r>
      <w:proofErr w:type="spellStart"/>
      <w:r>
        <w:rPr>
          <w:lang w:eastAsia="x-none"/>
        </w:rPr>
        <w:t>SCell</w:t>
      </w:r>
      <w:proofErr w:type="spellEnd"/>
      <w:r>
        <w:rPr>
          <w:lang w:eastAsia="x-none"/>
        </w:rPr>
        <w:t xml:space="preserve"> operation</w:t>
      </w:r>
      <w:r>
        <w:rPr>
          <w:lang w:eastAsia="x-none"/>
        </w:rPr>
        <w:tab/>
        <w:t>Sony</w:t>
      </w:r>
    </w:p>
    <w:p w14:paraId="2EA11F75" w14:textId="77777777" w:rsidR="00115BFC" w:rsidRDefault="00115BFC" w:rsidP="00115BFC">
      <w:pPr>
        <w:rPr>
          <w:lang w:eastAsia="x-none"/>
        </w:rPr>
      </w:pPr>
      <w:r>
        <w:rPr>
          <w:lang w:eastAsia="x-none"/>
        </w:rPr>
        <w:t>R1-2408473</w:t>
      </w:r>
      <w:r>
        <w:rPr>
          <w:lang w:eastAsia="x-none"/>
        </w:rPr>
        <w:tab/>
        <w:t xml:space="preserve">On-demand SSB </w:t>
      </w:r>
      <w:proofErr w:type="spellStart"/>
      <w:r>
        <w:rPr>
          <w:lang w:eastAsia="x-none"/>
        </w:rPr>
        <w:t>SCell</w:t>
      </w:r>
      <w:proofErr w:type="spellEnd"/>
      <w:r>
        <w:rPr>
          <w:lang w:eastAsia="x-none"/>
        </w:rPr>
        <w:t xml:space="preserve"> Operation</w:t>
      </w:r>
      <w:r>
        <w:rPr>
          <w:lang w:eastAsia="x-none"/>
        </w:rPr>
        <w:tab/>
        <w:t>Apple</w:t>
      </w:r>
    </w:p>
    <w:p w14:paraId="7640A856" w14:textId="77777777" w:rsidR="00115BFC" w:rsidRDefault="00115BFC" w:rsidP="00115BFC">
      <w:pPr>
        <w:rPr>
          <w:lang w:eastAsia="x-none"/>
        </w:rPr>
      </w:pPr>
      <w:r>
        <w:rPr>
          <w:lang w:eastAsia="x-none"/>
        </w:rPr>
        <w:t>R1-2408503</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t>Fujitsu</w:t>
      </w:r>
    </w:p>
    <w:p w14:paraId="2986ED78" w14:textId="77777777" w:rsidR="00115BFC" w:rsidRDefault="00115BFC" w:rsidP="00115BFC">
      <w:pPr>
        <w:rPr>
          <w:lang w:eastAsia="x-none"/>
        </w:rPr>
      </w:pPr>
      <w:r>
        <w:rPr>
          <w:lang w:eastAsia="x-none"/>
        </w:rPr>
        <w:t>R1-2408572</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t>ETRI</w:t>
      </w:r>
    </w:p>
    <w:p w14:paraId="3850E2BF" w14:textId="77777777" w:rsidR="00115BFC" w:rsidRDefault="00115BFC" w:rsidP="00115BFC">
      <w:pPr>
        <w:rPr>
          <w:lang w:eastAsia="x-none"/>
        </w:rPr>
      </w:pPr>
      <w:r>
        <w:rPr>
          <w:lang w:eastAsia="x-none"/>
        </w:rPr>
        <w:t>R1-2408651</w:t>
      </w:r>
      <w:r>
        <w:rPr>
          <w:lang w:eastAsia="x-none"/>
        </w:rPr>
        <w:tab/>
        <w:t xml:space="preserve">On-demand SSB </w:t>
      </w:r>
      <w:proofErr w:type="spellStart"/>
      <w:r>
        <w:rPr>
          <w:lang w:eastAsia="x-none"/>
        </w:rPr>
        <w:t>SCell</w:t>
      </w:r>
      <w:proofErr w:type="spellEnd"/>
      <w:r>
        <w:rPr>
          <w:lang w:eastAsia="x-none"/>
        </w:rPr>
        <w:t xml:space="preserve"> operation</w:t>
      </w:r>
      <w:r>
        <w:rPr>
          <w:lang w:eastAsia="x-none"/>
        </w:rPr>
        <w:tab/>
        <w:t>Samsung</w:t>
      </w:r>
    </w:p>
    <w:p w14:paraId="12177E2D" w14:textId="77777777" w:rsidR="00115BFC" w:rsidRDefault="00115BFC" w:rsidP="00115BFC">
      <w:pPr>
        <w:rPr>
          <w:lang w:eastAsia="x-none"/>
        </w:rPr>
      </w:pPr>
      <w:r>
        <w:rPr>
          <w:lang w:eastAsia="x-none"/>
        </w:rPr>
        <w:t>R1-2408676</w:t>
      </w:r>
      <w:r>
        <w:rPr>
          <w:lang w:eastAsia="x-none"/>
        </w:rPr>
        <w:tab/>
        <w:t xml:space="preserve">On-demand SSB </w:t>
      </w:r>
      <w:proofErr w:type="spellStart"/>
      <w:r>
        <w:rPr>
          <w:lang w:eastAsia="x-none"/>
        </w:rPr>
        <w:t>SCell</w:t>
      </w:r>
      <w:proofErr w:type="spellEnd"/>
      <w:r>
        <w:rPr>
          <w:lang w:eastAsia="x-none"/>
        </w:rPr>
        <w:t xml:space="preserve"> operation</w:t>
      </w:r>
      <w:r>
        <w:rPr>
          <w:lang w:eastAsia="x-none"/>
        </w:rPr>
        <w:tab/>
        <w:t>LG Electronics</w:t>
      </w:r>
    </w:p>
    <w:p w14:paraId="2A502E16" w14:textId="77777777" w:rsidR="00115BFC" w:rsidRDefault="00115BFC" w:rsidP="00115BFC">
      <w:pPr>
        <w:rPr>
          <w:lang w:eastAsia="x-none"/>
        </w:rPr>
      </w:pPr>
      <w:r>
        <w:rPr>
          <w:lang w:eastAsia="x-none"/>
        </w:rPr>
        <w:t>R1-2408706</w:t>
      </w:r>
      <w:r>
        <w:rPr>
          <w:lang w:eastAsia="x-none"/>
        </w:rPr>
        <w:tab/>
        <w:t xml:space="preserve">On-demand SSB </w:t>
      </w:r>
      <w:proofErr w:type="spellStart"/>
      <w:r>
        <w:rPr>
          <w:lang w:eastAsia="x-none"/>
        </w:rPr>
        <w:t>SCell</w:t>
      </w:r>
      <w:proofErr w:type="spellEnd"/>
      <w:r>
        <w:rPr>
          <w:lang w:eastAsia="x-none"/>
        </w:rPr>
        <w:t xml:space="preserve"> operation</w:t>
      </w:r>
      <w:r>
        <w:rPr>
          <w:lang w:eastAsia="x-none"/>
        </w:rPr>
        <w:tab/>
        <w:t>MediaTek Inc.</w:t>
      </w:r>
    </w:p>
    <w:p w14:paraId="6104BC23" w14:textId="77777777" w:rsidR="00115BFC" w:rsidRDefault="00115BFC" w:rsidP="00115BFC">
      <w:pPr>
        <w:rPr>
          <w:lang w:eastAsia="x-none"/>
        </w:rPr>
      </w:pPr>
      <w:r>
        <w:rPr>
          <w:lang w:eastAsia="x-none"/>
        </w:rPr>
        <w:t>R1-2408791</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t>NTT DOCOMO, INC.</w:t>
      </w:r>
    </w:p>
    <w:p w14:paraId="0DB262C2" w14:textId="77777777" w:rsidR="00115BFC" w:rsidRDefault="00115BFC" w:rsidP="00115BFC">
      <w:pPr>
        <w:rPr>
          <w:lang w:eastAsia="x-none"/>
        </w:rPr>
      </w:pPr>
      <w:r>
        <w:rPr>
          <w:lang w:eastAsia="x-none"/>
        </w:rPr>
        <w:t>R1-2408817</w:t>
      </w:r>
      <w:r>
        <w:rPr>
          <w:lang w:eastAsia="x-none"/>
        </w:rPr>
        <w:tab/>
        <w:t xml:space="preserve">On-demand SSB </w:t>
      </w:r>
      <w:proofErr w:type="spellStart"/>
      <w:r>
        <w:rPr>
          <w:lang w:eastAsia="x-none"/>
        </w:rPr>
        <w:t>SCell</w:t>
      </w:r>
      <w:proofErr w:type="spellEnd"/>
      <w:r>
        <w:rPr>
          <w:lang w:eastAsia="x-none"/>
        </w:rPr>
        <w:t xml:space="preserve"> operation</w:t>
      </w:r>
      <w:r>
        <w:rPr>
          <w:lang w:eastAsia="x-none"/>
        </w:rPr>
        <w:tab/>
        <w:t>Ericsson</w:t>
      </w:r>
    </w:p>
    <w:p w14:paraId="0F83705D" w14:textId="77777777" w:rsidR="00115BFC" w:rsidRDefault="00115BFC" w:rsidP="00115BFC">
      <w:pPr>
        <w:rPr>
          <w:lang w:eastAsia="x-none"/>
        </w:rPr>
      </w:pPr>
      <w:r>
        <w:rPr>
          <w:lang w:eastAsia="x-none"/>
        </w:rPr>
        <w:t>R1-2408830</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t>ITRI</w:t>
      </w:r>
    </w:p>
    <w:p w14:paraId="407A68FE" w14:textId="77777777" w:rsidR="00115BFC" w:rsidRDefault="00115BFC" w:rsidP="00115BFC">
      <w:pPr>
        <w:rPr>
          <w:lang w:eastAsia="x-none"/>
        </w:rPr>
      </w:pPr>
      <w:r>
        <w:rPr>
          <w:lang w:eastAsia="x-none"/>
        </w:rPr>
        <w:t>R1-2408855</w:t>
      </w:r>
      <w:r>
        <w:rPr>
          <w:lang w:eastAsia="x-none"/>
        </w:rPr>
        <w:tab/>
        <w:t xml:space="preserve">On-demand SSB operation for </w:t>
      </w:r>
      <w:proofErr w:type="spellStart"/>
      <w:r>
        <w:rPr>
          <w:lang w:eastAsia="x-none"/>
        </w:rPr>
        <w:t>Scell</w:t>
      </w:r>
      <w:proofErr w:type="spellEnd"/>
      <w:r>
        <w:rPr>
          <w:lang w:eastAsia="x-none"/>
        </w:rPr>
        <w:tab/>
        <w:t>Qualcomm Incorporated</w:t>
      </w:r>
    </w:p>
    <w:p w14:paraId="331A9D82" w14:textId="77777777" w:rsidR="00115BFC" w:rsidRDefault="00115BFC" w:rsidP="00115BFC">
      <w:pPr>
        <w:rPr>
          <w:lang w:eastAsia="x-none"/>
        </w:rPr>
      </w:pPr>
      <w:r>
        <w:rPr>
          <w:lang w:eastAsia="x-none"/>
        </w:rPr>
        <w:t>R1-2408878</w:t>
      </w:r>
      <w:r>
        <w:rPr>
          <w:lang w:eastAsia="x-none"/>
        </w:rPr>
        <w:tab/>
        <w:t xml:space="preserve">Discussion on details of on-demand SSB operation on </w:t>
      </w:r>
      <w:proofErr w:type="spellStart"/>
      <w:r>
        <w:rPr>
          <w:lang w:eastAsia="x-none"/>
        </w:rPr>
        <w:t>SCell</w:t>
      </w:r>
      <w:proofErr w:type="spellEnd"/>
      <w:r>
        <w:rPr>
          <w:lang w:eastAsia="x-none"/>
        </w:rPr>
        <w:tab/>
        <w:t>SHARP Corporation</w:t>
      </w:r>
    </w:p>
    <w:p w14:paraId="1F1957C6" w14:textId="77777777" w:rsidR="00115BFC" w:rsidRDefault="00115BFC" w:rsidP="00115BFC">
      <w:pPr>
        <w:rPr>
          <w:lang w:eastAsia="x-none"/>
        </w:rPr>
      </w:pPr>
      <w:r>
        <w:rPr>
          <w:lang w:eastAsia="x-none"/>
        </w:rPr>
        <w:t>R1-2408909</w:t>
      </w:r>
      <w:r>
        <w:rPr>
          <w:lang w:eastAsia="x-none"/>
        </w:rPr>
        <w:tab/>
        <w:t xml:space="preserve">DCI based </w:t>
      </w:r>
      <w:proofErr w:type="spellStart"/>
      <w:r>
        <w:rPr>
          <w:lang w:eastAsia="x-none"/>
        </w:rPr>
        <w:t>signaling</w:t>
      </w:r>
      <w:proofErr w:type="spellEnd"/>
      <w:r>
        <w:rPr>
          <w:lang w:eastAsia="x-none"/>
        </w:rPr>
        <w:t xml:space="preserve"> for on-demand SSB</w:t>
      </w:r>
      <w:r>
        <w:rPr>
          <w:lang w:eastAsia="x-none"/>
        </w:rPr>
        <w:tab/>
      </w:r>
      <w:proofErr w:type="spellStart"/>
      <w:r>
        <w:rPr>
          <w:lang w:eastAsia="x-none"/>
        </w:rPr>
        <w:t>ASUSTeK</w:t>
      </w:r>
      <w:proofErr w:type="spellEnd"/>
    </w:p>
    <w:p w14:paraId="2A490EB6" w14:textId="77777777" w:rsidR="00115BFC" w:rsidRDefault="00115BFC" w:rsidP="00115BFC">
      <w:pPr>
        <w:rPr>
          <w:lang w:eastAsia="x-none"/>
        </w:rPr>
      </w:pPr>
      <w:r>
        <w:rPr>
          <w:lang w:eastAsia="x-none"/>
        </w:rPr>
        <w:t>R1-2408934</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r>
      <w:proofErr w:type="spellStart"/>
      <w:r>
        <w:rPr>
          <w:lang w:eastAsia="x-none"/>
        </w:rPr>
        <w:t>CEWiT</w:t>
      </w:r>
      <w:proofErr w:type="spellEnd"/>
    </w:p>
    <w:p w14:paraId="7DB895EB" w14:textId="77777777" w:rsidR="00D3782C" w:rsidRDefault="00D3782C" w:rsidP="00115BFC">
      <w:pPr>
        <w:rPr>
          <w:lang w:eastAsia="x-none"/>
        </w:rPr>
      </w:pPr>
    </w:p>
    <w:p w14:paraId="715AB753" w14:textId="454D2A73" w:rsidR="00D3782C" w:rsidRDefault="00D3782C" w:rsidP="00115BFC">
      <w:pPr>
        <w:rPr>
          <w:lang w:eastAsia="x-none"/>
        </w:rPr>
      </w:pPr>
      <w:r w:rsidRPr="00D3782C">
        <w:rPr>
          <w:b/>
          <w:bCs/>
          <w:lang w:eastAsia="x-none"/>
        </w:rPr>
        <w:t>R1-2409107</w:t>
      </w:r>
      <w:r w:rsidRPr="00D3782C">
        <w:rPr>
          <w:lang w:eastAsia="x-none"/>
        </w:rPr>
        <w:tab/>
        <w:t>Summary #1 of on-demand SSB for NES</w:t>
      </w:r>
      <w:r w:rsidRPr="00D3782C">
        <w:rPr>
          <w:lang w:eastAsia="x-none"/>
        </w:rPr>
        <w:tab/>
        <w:t>Moderator (LG Electronics)</w:t>
      </w:r>
    </w:p>
    <w:p w14:paraId="35EBC32F" w14:textId="77777777" w:rsidR="00D3782C" w:rsidRDefault="00D3782C" w:rsidP="00115BFC">
      <w:pPr>
        <w:rPr>
          <w:lang w:eastAsia="x-none"/>
        </w:rPr>
      </w:pPr>
    </w:p>
    <w:p w14:paraId="760E45BE" w14:textId="3E25D944" w:rsidR="00D3782C" w:rsidRPr="00D3782C" w:rsidRDefault="003C6421" w:rsidP="00D3782C">
      <w:pPr>
        <w:rPr>
          <w:b/>
          <w:bCs/>
          <w:lang w:eastAsia="x-none"/>
        </w:rPr>
      </w:pPr>
      <w:bookmarkStart w:id="84" w:name="_Hlk179979931"/>
      <w:r w:rsidRPr="003C6421">
        <w:rPr>
          <w:b/>
          <w:bCs/>
          <w:highlight w:val="green"/>
          <w:lang w:eastAsia="x-none"/>
        </w:rPr>
        <w:t>Agreement</w:t>
      </w:r>
    </w:p>
    <w:bookmarkEnd w:id="84"/>
    <w:p w14:paraId="1C968D60" w14:textId="06F1265A" w:rsidR="00D3782C" w:rsidRPr="003C6421" w:rsidRDefault="00D3782C" w:rsidP="00D3782C">
      <w:pPr>
        <w:pStyle w:val="ListParagraph"/>
        <w:numPr>
          <w:ilvl w:val="0"/>
          <w:numId w:val="64"/>
        </w:numPr>
        <w:spacing w:after="160" w:line="256" w:lineRule="auto"/>
        <w:ind w:leftChars="0"/>
        <w:contextualSpacing/>
        <w:jc w:val="both"/>
        <w:rPr>
          <w:rFonts w:ascii="Times New Roman" w:eastAsia="Malgun Gothic" w:hAnsi="Times New Roman"/>
          <w:lang w:val="en-US"/>
        </w:rPr>
      </w:pPr>
      <w:r w:rsidRPr="003C6421">
        <w:rPr>
          <w:rFonts w:hint="eastAsia"/>
          <w:szCs w:val="20"/>
          <w:lang w:eastAsia="ko-KR"/>
        </w:rPr>
        <w:t>For</w:t>
      </w:r>
      <w:r w:rsidRPr="003C6421">
        <w:rPr>
          <w:szCs w:val="20"/>
        </w:rPr>
        <w:t xml:space="preserve"> a cell supporting on-demand SSB </w:t>
      </w:r>
      <w:proofErr w:type="spellStart"/>
      <w:r w:rsidRPr="003C6421">
        <w:rPr>
          <w:szCs w:val="20"/>
        </w:rPr>
        <w:t>SCell</w:t>
      </w:r>
      <w:proofErr w:type="spellEnd"/>
      <w:r w:rsidRPr="003C6421">
        <w:rPr>
          <w:szCs w:val="20"/>
        </w:rPr>
        <w:t xml:space="preserve"> operation</w:t>
      </w:r>
      <w:r w:rsidRPr="003C6421">
        <w:rPr>
          <w:rFonts w:hint="eastAsia"/>
          <w:szCs w:val="20"/>
          <w:lang w:eastAsia="ko-KR"/>
        </w:rPr>
        <w:t xml:space="preserve">, deactivation of on-demand SSB transmission is supported. </w:t>
      </w:r>
      <w:proofErr w:type="gramStart"/>
      <w:r w:rsidRPr="003C6421">
        <w:rPr>
          <w:rFonts w:hint="eastAsia"/>
          <w:szCs w:val="20"/>
          <w:lang w:eastAsia="ko-KR"/>
        </w:rPr>
        <w:t>In order to</w:t>
      </w:r>
      <w:proofErr w:type="gramEnd"/>
      <w:r w:rsidRPr="003C6421">
        <w:rPr>
          <w:rFonts w:hint="eastAsia"/>
          <w:szCs w:val="20"/>
          <w:lang w:eastAsia="ko-KR"/>
        </w:rPr>
        <w:t xml:space="preserve"> deactivate on-demand SSB transmission from a UE perspective, support at least one of the following options.</w:t>
      </w:r>
    </w:p>
    <w:p w14:paraId="56BA5F62" w14:textId="77777777" w:rsidR="00D3782C" w:rsidRPr="003C6421" w:rsidRDefault="00D3782C" w:rsidP="00D3782C">
      <w:pPr>
        <w:pStyle w:val="ListParagraph"/>
        <w:numPr>
          <w:ilvl w:val="1"/>
          <w:numId w:val="64"/>
        </w:numPr>
        <w:spacing w:after="160" w:line="256" w:lineRule="auto"/>
        <w:ind w:leftChars="0"/>
        <w:contextualSpacing/>
        <w:jc w:val="both"/>
        <w:rPr>
          <w:rFonts w:ascii="Times New Roman" w:eastAsia="Malgun Gothic" w:hAnsi="Times New Roman"/>
          <w:lang w:val="en-US"/>
        </w:rPr>
      </w:pPr>
      <w:r w:rsidRPr="003C6421">
        <w:rPr>
          <w:rFonts w:hint="eastAsia"/>
          <w:lang w:eastAsia="ko-KR"/>
        </w:rPr>
        <w:t xml:space="preserve">Option 1: Explicit indication of deactivation for on-demand SSB via MAC-CE for </w:t>
      </w:r>
      <w:r w:rsidRPr="003C6421">
        <w:rPr>
          <w:lang w:eastAsia="ko-KR"/>
        </w:rPr>
        <w:t>on-demand SSB transmission</w:t>
      </w:r>
      <w:r w:rsidRPr="003C6421">
        <w:rPr>
          <w:rFonts w:hint="eastAsia"/>
          <w:lang w:eastAsia="ko-KR"/>
        </w:rPr>
        <w:t xml:space="preserve"> indication</w:t>
      </w:r>
    </w:p>
    <w:p w14:paraId="1FB4D124" w14:textId="77777777" w:rsidR="00D3782C" w:rsidRPr="003C6421" w:rsidRDefault="00D3782C" w:rsidP="00D3782C">
      <w:pPr>
        <w:pStyle w:val="ListParagraph"/>
        <w:numPr>
          <w:ilvl w:val="1"/>
          <w:numId w:val="64"/>
        </w:numPr>
        <w:spacing w:after="160" w:line="256" w:lineRule="auto"/>
        <w:ind w:leftChars="0"/>
        <w:contextualSpacing/>
        <w:jc w:val="both"/>
        <w:rPr>
          <w:rFonts w:ascii="Times New Roman" w:eastAsia="Malgun Gothic" w:hAnsi="Times New Roman"/>
          <w:lang w:val="en-US"/>
        </w:rPr>
      </w:pPr>
      <w:r w:rsidRPr="003C6421">
        <w:rPr>
          <w:rFonts w:hint="eastAsia"/>
          <w:lang w:eastAsia="ko-KR"/>
        </w:rPr>
        <w:lastRenderedPageBreak/>
        <w:t xml:space="preserve">Option 1A: Explicit indication of deactivation for on-demand SSB via RRC for </w:t>
      </w:r>
      <w:r w:rsidRPr="003C6421">
        <w:rPr>
          <w:lang w:eastAsia="ko-KR"/>
        </w:rPr>
        <w:t>on-demand SSB transmission</w:t>
      </w:r>
      <w:r w:rsidRPr="003C6421">
        <w:rPr>
          <w:rFonts w:hint="eastAsia"/>
          <w:lang w:eastAsia="ko-KR"/>
        </w:rPr>
        <w:t xml:space="preserve"> indication</w:t>
      </w:r>
    </w:p>
    <w:p w14:paraId="77105623" w14:textId="77777777" w:rsidR="00D3782C" w:rsidRPr="003C6421" w:rsidRDefault="00D3782C" w:rsidP="00D3782C">
      <w:pPr>
        <w:pStyle w:val="ListParagraph"/>
        <w:numPr>
          <w:ilvl w:val="1"/>
          <w:numId w:val="64"/>
        </w:numPr>
        <w:spacing w:after="160" w:line="256" w:lineRule="auto"/>
        <w:ind w:leftChars="0"/>
        <w:contextualSpacing/>
        <w:jc w:val="both"/>
        <w:rPr>
          <w:rFonts w:ascii="Times New Roman" w:eastAsia="Malgun Gothic" w:hAnsi="Times New Roman"/>
          <w:lang w:val="en-US"/>
        </w:rPr>
      </w:pPr>
      <w:r w:rsidRPr="003C6421">
        <w:rPr>
          <w:rFonts w:ascii="Times New Roman" w:eastAsia="Malgun Gothic" w:hAnsi="Times New Roman" w:hint="eastAsia"/>
          <w:lang w:val="en-US" w:eastAsia="ko-KR"/>
        </w:rPr>
        <w:t xml:space="preserve">Option 2: Configuration/indication of </w:t>
      </w:r>
      <w:r w:rsidRPr="003C6421">
        <w:rPr>
          <w:rFonts w:hint="eastAsia"/>
          <w:lang w:eastAsia="ko-KR"/>
        </w:rPr>
        <w:t>t</w:t>
      </w:r>
      <w:r w:rsidRPr="003C6421">
        <w:rPr>
          <w:lang w:eastAsia="ko-KR"/>
        </w:rPr>
        <w:t xml:space="preserve">he number </w:t>
      </w:r>
      <w:r w:rsidRPr="003C6421">
        <w:rPr>
          <w:rFonts w:hint="eastAsia"/>
          <w:lang w:eastAsia="ko-KR"/>
        </w:rPr>
        <w:t xml:space="preserve">N </w:t>
      </w:r>
      <w:r w:rsidRPr="003C6421">
        <w:rPr>
          <w:lang w:eastAsia="ko-KR"/>
        </w:rPr>
        <w:t>of on-demand SSB bursts to be transmitted after on-demand SSB is indicated</w:t>
      </w:r>
    </w:p>
    <w:p w14:paraId="599B6908" w14:textId="77777777" w:rsidR="00D3782C" w:rsidRPr="003C6421" w:rsidRDefault="00D3782C" w:rsidP="00D3782C">
      <w:pPr>
        <w:pStyle w:val="ListParagraph"/>
        <w:numPr>
          <w:ilvl w:val="1"/>
          <w:numId w:val="64"/>
        </w:numPr>
        <w:spacing w:after="160" w:line="256" w:lineRule="auto"/>
        <w:ind w:leftChars="0"/>
        <w:contextualSpacing/>
        <w:jc w:val="both"/>
        <w:rPr>
          <w:rFonts w:ascii="Times New Roman" w:eastAsia="Malgun Gothic" w:hAnsi="Times New Roman"/>
          <w:lang w:val="en-US"/>
        </w:rPr>
      </w:pPr>
      <w:r w:rsidRPr="003C6421">
        <w:rPr>
          <w:rFonts w:hint="eastAsia"/>
          <w:lang w:eastAsia="ko-KR"/>
        </w:rPr>
        <w:t xml:space="preserve">Option 3: Configuration/indication of the </w:t>
      </w:r>
      <w:r w:rsidRPr="003C6421">
        <w:rPr>
          <w:lang w:eastAsia="ko-KR"/>
        </w:rPr>
        <w:t>duration of on-demand SSB transmission window</w:t>
      </w:r>
    </w:p>
    <w:p w14:paraId="77AF6EDA" w14:textId="6D1E4E36" w:rsidR="00D3782C" w:rsidRPr="003C6421" w:rsidRDefault="00D3782C" w:rsidP="00D3782C">
      <w:pPr>
        <w:pStyle w:val="ListParagraph"/>
        <w:numPr>
          <w:ilvl w:val="1"/>
          <w:numId w:val="64"/>
        </w:numPr>
        <w:spacing w:after="160" w:line="256" w:lineRule="auto"/>
        <w:ind w:leftChars="0"/>
        <w:contextualSpacing/>
        <w:jc w:val="both"/>
        <w:rPr>
          <w:rFonts w:ascii="Times New Roman" w:eastAsia="Malgun Gothic" w:hAnsi="Times New Roman"/>
          <w:lang w:val="en-US"/>
        </w:rPr>
      </w:pPr>
      <w:r w:rsidRPr="003C6421">
        <w:rPr>
          <w:rFonts w:hint="eastAsia"/>
          <w:lang w:eastAsia="ko-KR"/>
        </w:rPr>
        <w:t xml:space="preserve">Option 4: On-demand SSB transmission, if any, is deactivated when UE receives </w:t>
      </w:r>
      <w:proofErr w:type="spellStart"/>
      <w:r w:rsidRPr="003C6421">
        <w:rPr>
          <w:rFonts w:hint="eastAsia"/>
          <w:lang w:eastAsia="ko-KR"/>
        </w:rPr>
        <w:t>SCell</w:t>
      </w:r>
      <w:proofErr w:type="spellEnd"/>
      <w:r w:rsidRPr="003C6421">
        <w:rPr>
          <w:rFonts w:hint="eastAsia"/>
          <w:lang w:eastAsia="ko-KR"/>
        </w:rPr>
        <w:t xml:space="preserve"> deactivation MAC-CE for the activated </w:t>
      </w:r>
      <w:proofErr w:type="spellStart"/>
      <w:r w:rsidRPr="003C6421">
        <w:rPr>
          <w:rFonts w:hint="eastAsia"/>
          <w:lang w:eastAsia="ko-KR"/>
        </w:rPr>
        <w:t>SCell</w:t>
      </w:r>
      <w:proofErr w:type="spellEnd"/>
    </w:p>
    <w:p w14:paraId="203C98EF" w14:textId="2F4C1016" w:rsidR="00D3782C" w:rsidRPr="003C6421" w:rsidRDefault="00D3782C" w:rsidP="00D3782C">
      <w:pPr>
        <w:pStyle w:val="ListParagraph"/>
        <w:numPr>
          <w:ilvl w:val="1"/>
          <w:numId w:val="64"/>
        </w:numPr>
        <w:spacing w:after="160" w:line="256" w:lineRule="auto"/>
        <w:ind w:leftChars="0"/>
        <w:contextualSpacing/>
        <w:jc w:val="both"/>
        <w:rPr>
          <w:rFonts w:ascii="Times New Roman" w:eastAsia="Malgun Gothic" w:hAnsi="Times New Roman"/>
          <w:lang w:val="en-US"/>
        </w:rPr>
      </w:pPr>
      <w:r w:rsidRPr="003C6421">
        <w:rPr>
          <w:rFonts w:hint="eastAsia"/>
          <w:lang w:eastAsia="ko-KR"/>
        </w:rPr>
        <w:t xml:space="preserve">Option 4A: On-demand SSB transmission, if any, is deactivated when the timer for </w:t>
      </w:r>
      <w:proofErr w:type="spellStart"/>
      <w:r w:rsidRPr="003C6421">
        <w:rPr>
          <w:rFonts w:hint="eastAsia"/>
          <w:lang w:eastAsia="ko-KR"/>
        </w:rPr>
        <w:t>SCell</w:t>
      </w:r>
      <w:proofErr w:type="spellEnd"/>
      <w:r w:rsidRPr="003C6421">
        <w:rPr>
          <w:rFonts w:hint="eastAsia"/>
          <w:lang w:eastAsia="ko-KR"/>
        </w:rPr>
        <w:t xml:space="preserve"> </w:t>
      </w:r>
      <w:r w:rsidR="005B68F5" w:rsidRPr="003C6421">
        <w:rPr>
          <w:lang w:eastAsia="ko-KR"/>
        </w:rPr>
        <w:t>de</w:t>
      </w:r>
      <w:r w:rsidRPr="003C6421">
        <w:rPr>
          <w:rFonts w:hint="eastAsia"/>
          <w:lang w:eastAsia="ko-KR"/>
        </w:rPr>
        <w:t>activation is expired</w:t>
      </w:r>
    </w:p>
    <w:p w14:paraId="4FC3C67D" w14:textId="77777777" w:rsidR="00D3782C" w:rsidRPr="003C6421" w:rsidRDefault="00D3782C" w:rsidP="00D3782C">
      <w:pPr>
        <w:pStyle w:val="ListParagraph"/>
        <w:numPr>
          <w:ilvl w:val="1"/>
          <w:numId w:val="64"/>
        </w:numPr>
        <w:spacing w:after="160" w:line="256" w:lineRule="auto"/>
        <w:ind w:leftChars="0"/>
        <w:contextualSpacing/>
        <w:jc w:val="both"/>
        <w:rPr>
          <w:rFonts w:ascii="Times New Roman" w:eastAsia="Malgun Gothic" w:hAnsi="Times New Roman"/>
          <w:lang w:val="en-US"/>
        </w:rPr>
      </w:pPr>
      <w:r w:rsidRPr="003C6421">
        <w:rPr>
          <w:rFonts w:hint="eastAsia"/>
          <w:lang w:eastAsia="ko-KR"/>
        </w:rPr>
        <w:t xml:space="preserve">Option 5: On-demand SSB transmission, if any, is deactivated when </w:t>
      </w:r>
      <w:proofErr w:type="spellStart"/>
      <w:r w:rsidRPr="003C6421">
        <w:rPr>
          <w:rFonts w:hint="eastAsia"/>
          <w:lang w:eastAsia="ko-KR"/>
        </w:rPr>
        <w:t>SCell</w:t>
      </w:r>
      <w:proofErr w:type="spellEnd"/>
      <w:r w:rsidRPr="003C6421">
        <w:rPr>
          <w:rFonts w:hint="eastAsia"/>
          <w:lang w:eastAsia="ko-KR"/>
        </w:rPr>
        <w:t xml:space="preserve"> activation is completed</w:t>
      </w:r>
    </w:p>
    <w:p w14:paraId="24A2960F" w14:textId="77777777" w:rsidR="00D3782C" w:rsidRPr="003C6421" w:rsidRDefault="00D3782C" w:rsidP="00D3782C">
      <w:pPr>
        <w:pStyle w:val="ListParagraph"/>
        <w:numPr>
          <w:ilvl w:val="1"/>
          <w:numId w:val="64"/>
        </w:numPr>
        <w:spacing w:after="160" w:line="256" w:lineRule="auto"/>
        <w:ind w:leftChars="0"/>
        <w:contextualSpacing/>
        <w:jc w:val="both"/>
        <w:rPr>
          <w:rFonts w:ascii="Times New Roman" w:eastAsia="Malgun Gothic" w:hAnsi="Times New Roman"/>
          <w:lang w:val="en-US"/>
        </w:rPr>
      </w:pPr>
      <w:r w:rsidRPr="003C6421">
        <w:rPr>
          <w:rFonts w:hint="eastAsia"/>
          <w:lang w:eastAsia="ko-KR"/>
        </w:rPr>
        <w:t>Option 6: Explicit indication of deactivation for on-demand SSB via [group-common] DCI</w:t>
      </w:r>
    </w:p>
    <w:p w14:paraId="0C637F77" w14:textId="77777777" w:rsidR="00D3782C" w:rsidRPr="003C6421" w:rsidRDefault="00D3782C" w:rsidP="00D3782C">
      <w:pPr>
        <w:pStyle w:val="ListParagraph"/>
        <w:numPr>
          <w:ilvl w:val="1"/>
          <w:numId w:val="64"/>
        </w:numPr>
        <w:spacing w:after="160" w:line="256" w:lineRule="auto"/>
        <w:ind w:leftChars="0"/>
        <w:contextualSpacing/>
        <w:jc w:val="both"/>
        <w:rPr>
          <w:rFonts w:ascii="Times New Roman" w:eastAsia="Malgun Gothic" w:hAnsi="Times New Roman"/>
          <w:lang w:val="en-US"/>
        </w:rPr>
      </w:pPr>
      <w:r w:rsidRPr="003C6421">
        <w:rPr>
          <w:rFonts w:hint="eastAsia"/>
          <w:lang w:eastAsia="ko-KR"/>
        </w:rPr>
        <w:t xml:space="preserve">FFS: </w:t>
      </w:r>
      <w:r w:rsidRPr="003C6421">
        <w:rPr>
          <w:rFonts w:eastAsia="Malgun Gothic"/>
          <w:szCs w:val="20"/>
        </w:rPr>
        <w:t>Each option is applicable to which Cases or Scenarios</w:t>
      </w:r>
    </w:p>
    <w:p w14:paraId="601DACAE" w14:textId="7B64F666" w:rsidR="00D3782C" w:rsidRPr="003C6421" w:rsidRDefault="00D3782C" w:rsidP="00D3782C">
      <w:pPr>
        <w:pStyle w:val="ListParagraph"/>
        <w:numPr>
          <w:ilvl w:val="1"/>
          <w:numId w:val="64"/>
        </w:numPr>
        <w:spacing w:after="160" w:line="256" w:lineRule="auto"/>
        <w:ind w:leftChars="0"/>
        <w:contextualSpacing/>
        <w:jc w:val="both"/>
        <w:rPr>
          <w:rFonts w:ascii="Times New Roman" w:eastAsia="Malgun Gothic" w:hAnsi="Times New Roman"/>
          <w:lang w:val="en-US"/>
        </w:rPr>
      </w:pPr>
      <w:r w:rsidRPr="003C6421">
        <w:rPr>
          <w:rFonts w:hint="eastAsia"/>
          <w:lang w:eastAsia="ko-KR"/>
        </w:rPr>
        <w:t>FFS:</w:t>
      </w:r>
      <w:r w:rsidRPr="003C6421">
        <w:rPr>
          <w:rFonts w:ascii="Times New Roman" w:eastAsia="Malgun Gothic" w:hAnsi="Times New Roman" w:hint="eastAsia"/>
          <w:lang w:val="en-US" w:eastAsia="ko-KR"/>
        </w:rPr>
        <w:t xml:space="preserve"> </w:t>
      </w:r>
      <w:r w:rsidR="005F3BC1" w:rsidRPr="003C6421">
        <w:rPr>
          <w:rFonts w:ascii="Times New Roman" w:eastAsia="Malgun Gothic" w:hAnsi="Times New Roman"/>
          <w:lang w:val="en-US" w:eastAsia="ko-KR"/>
        </w:rPr>
        <w:t>Details related to each of the above options</w:t>
      </w:r>
    </w:p>
    <w:p w14:paraId="3B8E1F35" w14:textId="77777777" w:rsidR="00D3782C" w:rsidRDefault="00D3782C" w:rsidP="00115BFC">
      <w:pPr>
        <w:rPr>
          <w:lang w:val="en-US" w:eastAsia="x-none"/>
        </w:rPr>
      </w:pPr>
    </w:p>
    <w:p w14:paraId="015B8879" w14:textId="77777777" w:rsidR="00E06E70" w:rsidRDefault="00E06E70" w:rsidP="00115BFC">
      <w:pPr>
        <w:rPr>
          <w:lang w:val="en-US" w:eastAsia="x-none"/>
        </w:rPr>
      </w:pPr>
    </w:p>
    <w:p w14:paraId="1CCEEEA3" w14:textId="77777777" w:rsidR="00E06E70" w:rsidRPr="00E06E70" w:rsidRDefault="00E06E70" w:rsidP="00E06E70">
      <w:pPr>
        <w:rPr>
          <w:b/>
          <w:bCs/>
          <w:lang w:val="en-US" w:eastAsia="x-none"/>
        </w:rPr>
      </w:pPr>
      <w:r w:rsidRPr="00E06E70">
        <w:rPr>
          <w:rFonts w:hint="eastAsia"/>
          <w:b/>
          <w:bCs/>
          <w:highlight w:val="yellow"/>
          <w:lang w:val="en-US" w:eastAsia="x-none"/>
        </w:rPr>
        <w:t>Proposal #5</w:t>
      </w:r>
      <w:r w:rsidRPr="00E06E70">
        <w:rPr>
          <w:b/>
          <w:bCs/>
          <w:highlight w:val="yellow"/>
          <w:lang w:val="en-US" w:eastAsia="x-none"/>
        </w:rPr>
        <w:t>-1 (</w:t>
      </w:r>
      <w:r w:rsidRPr="00E06E70">
        <w:rPr>
          <w:rFonts w:hint="eastAsia"/>
          <w:b/>
          <w:bCs/>
          <w:highlight w:val="yellow"/>
          <w:lang w:val="en-US" w:eastAsia="x-none"/>
        </w:rPr>
        <w:t>Time instance A for MAC CE</w:t>
      </w:r>
      <w:r w:rsidRPr="00E06E70">
        <w:rPr>
          <w:b/>
          <w:bCs/>
          <w:highlight w:val="yellow"/>
          <w:lang w:val="en-US" w:eastAsia="x-none"/>
        </w:rPr>
        <w:t>):</w:t>
      </w:r>
    </w:p>
    <w:p w14:paraId="49A59E8F" w14:textId="10471952" w:rsidR="00E06E70" w:rsidRDefault="00E06E70" w:rsidP="00E06E70">
      <w:pPr>
        <w:spacing w:after="160" w:line="256" w:lineRule="auto"/>
        <w:contextualSpacing/>
        <w:jc w:val="both"/>
        <w:rPr>
          <w:rFonts w:ascii="Times New Roman" w:eastAsia="Malgun Gothic" w:hAnsi="Times New Roman"/>
          <w:lang w:val="en-US" w:eastAsia="ko-KR"/>
        </w:rPr>
      </w:pPr>
      <w:r>
        <w:rPr>
          <w:rFonts w:ascii="Times New Roman" w:eastAsia="Malgun Gothic" w:hAnsi="Times New Roman" w:hint="eastAsia"/>
          <w:lang w:val="en-US" w:eastAsia="ko-KR"/>
        </w:rPr>
        <w:t xml:space="preserve">The previous RAN1 agreement is </w:t>
      </w:r>
      <w:r>
        <w:rPr>
          <w:rFonts w:ascii="Times New Roman" w:eastAsia="Malgun Gothic" w:hAnsi="Times New Roman" w:hint="eastAsia"/>
          <w:color w:val="FF0000"/>
          <w:lang w:val="en-US" w:eastAsia="ko-KR"/>
        </w:rPr>
        <w:t xml:space="preserve">further revised </w:t>
      </w:r>
      <w:r>
        <w:rPr>
          <w:rFonts w:ascii="Times New Roman" w:eastAsia="Malgun Gothic" w:hAnsi="Times New Roman" w:hint="eastAsia"/>
          <w:lang w:val="en-US" w:eastAsia="ko-KR"/>
        </w:rPr>
        <w:t>as follows.</w:t>
      </w:r>
    </w:p>
    <w:p w14:paraId="71C0A864" w14:textId="77777777" w:rsidR="00E06E70" w:rsidRDefault="00E06E70" w:rsidP="00E06E70">
      <w:pPr>
        <w:numPr>
          <w:ilvl w:val="0"/>
          <w:numId w:val="64"/>
        </w:numPr>
        <w:contextualSpacing/>
        <w:jc w:val="both"/>
        <w:rPr>
          <w:rFonts w:ascii="Times New Roman" w:hAnsi="Times New Roman"/>
          <w:szCs w:val="20"/>
          <w:lang w:eastAsia="ko-KR"/>
        </w:rPr>
      </w:pPr>
      <w:r>
        <w:rPr>
          <w:rFonts w:ascii="Times New Roman" w:hAnsi="Times New Roman"/>
          <w:szCs w:val="20"/>
          <w:lang w:eastAsia="ko-KR"/>
        </w:rPr>
        <w:t xml:space="preserve">For SSB burst(s) indicated by on-demand SSB </w:t>
      </w:r>
      <w:proofErr w:type="spellStart"/>
      <w:r>
        <w:rPr>
          <w:rFonts w:ascii="Times New Roman" w:hAnsi="Times New Roman"/>
          <w:szCs w:val="20"/>
          <w:lang w:eastAsia="ko-KR"/>
        </w:rPr>
        <w:t>SCell</w:t>
      </w:r>
      <w:proofErr w:type="spellEnd"/>
      <w:r>
        <w:rPr>
          <w:rFonts w:ascii="Times New Roman" w:hAnsi="Times New Roman"/>
          <w:szCs w:val="20"/>
          <w:lang w:eastAsia="ko-KR"/>
        </w:rPr>
        <w:t xml:space="preserve"> operation via MAC CE, UE expects that on-demand SSB burst(s) is transmitted from time instance A which is determined as follows.</w:t>
      </w:r>
    </w:p>
    <w:p w14:paraId="0708F95F" w14:textId="5C2AF51B" w:rsidR="00E06E70" w:rsidRDefault="00E06E70" w:rsidP="00E06E70">
      <w:pPr>
        <w:numPr>
          <w:ilvl w:val="1"/>
          <w:numId w:val="64"/>
        </w:numPr>
        <w:contextualSpacing/>
        <w:jc w:val="both"/>
        <w:rPr>
          <w:rFonts w:ascii="Times New Roman" w:hAnsi="Times New Roman"/>
          <w:szCs w:val="20"/>
          <w:lang w:eastAsia="ko-KR"/>
        </w:rPr>
      </w:pPr>
      <w:r>
        <w:rPr>
          <w:rFonts w:ascii="Times New Roman" w:hAnsi="Times New Roman"/>
          <w:szCs w:val="20"/>
          <w:lang w:eastAsia="ko-KR"/>
        </w:rPr>
        <w:t xml:space="preserve">Alt 3-1: Time instance A is </w:t>
      </w:r>
      <w:r>
        <w:rPr>
          <w:rFonts w:ascii="Times New Roman" w:hAnsi="Times New Roman" w:hint="eastAsia"/>
          <w:szCs w:val="20"/>
          <w:lang w:eastAsia="ko-KR"/>
        </w:rPr>
        <w:t xml:space="preserve">the beginning of the first slot containing </w:t>
      </w:r>
      <w:r>
        <w:rPr>
          <w:rFonts w:ascii="Times New Roman" w:hAnsi="Times New Roman" w:hint="eastAsia"/>
          <w:strike/>
          <w:color w:val="FF0000"/>
          <w:szCs w:val="20"/>
          <w:lang w:eastAsia="ko-KR"/>
        </w:rPr>
        <w:t>[</w:t>
      </w:r>
      <w:r>
        <w:rPr>
          <w:rFonts w:ascii="Times New Roman" w:hAnsi="Times New Roman" w:hint="eastAsia"/>
          <w:szCs w:val="20"/>
          <w:lang w:eastAsia="ko-KR"/>
        </w:rPr>
        <w:t xml:space="preserve">candidate SSB index 0 </w:t>
      </w:r>
      <w:r>
        <w:rPr>
          <w:rFonts w:ascii="Times New Roman" w:hAnsi="Times New Roman" w:hint="eastAsia"/>
          <w:strike/>
          <w:color w:val="FF0000"/>
          <w:szCs w:val="20"/>
          <w:lang w:eastAsia="ko-KR"/>
        </w:rPr>
        <w:t xml:space="preserve">or the first </w:t>
      </w:r>
      <w:proofErr w:type="gramStart"/>
      <w:r>
        <w:rPr>
          <w:rFonts w:ascii="Times New Roman" w:hAnsi="Times New Roman" w:hint="eastAsia"/>
          <w:strike/>
          <w:color w:val="FF0000"/>
          <w:szCs w:val="20"/>
          <w:lang w:eastAsia="ko-KR"/>
        </w:rPr>
        <w:t>actually transmitted</w:t>
      </w:r>
      <w:proofErr w:type="gramEnd"/>
      <w:r>
        <w:rPr>
          <w:rFonts w:ascii="Times New Roman" w:hAnsi="Times New Roman" w:hint="eastAsia"/>
          <w:strike/>
          <w:color w:val="FF0000"/>
          <w:szCs w:val="20"/>
          <w:lang w:eastAsia="ko-KR"/>
        </w:rPr>
        <w:t xml:space="preserve"> SSB index]</w:t>
      </w:r>
      <w:r>
        <w:rPr>
          <w:rFonts w:ascii="Times New Roman" w:hAnsi="Times New Roman" w:hint="eastAsia"/>
          <w:szCs w:val="20"/>
          <w:lang w:eastAsia="ko-KR"/>
        </w:rPr>
        <w:t xml:space="preserve"> of </w:t>
      </w:r>
      <w:r w:rsidR="0082186A" w:rsidRPr="0082186A">
        <w:rPr>
          <w:rFonts w:ascii="Times New Roman" w:hAnsi="Times New Roman"/>
          <w:color w:val="FF0000"/>
          <w:szCs w:val="20"/>
          <w:lang w:eastAsia="ko-KR"/>
        </w:rPr>
        <w:t>the first</w:t>
      </w:r>
      <w:r w:rsidR="0082186A">
        <w:rPr>
          <w:rFonts w:ascii="Times New Roman" w:hAnsi="Times New Roman"/>
          <w:color w:val="FF0000"/>
          <w:szCs w:val="20"/>
          <w:lang w:eastAsia="ko-KR"/>
        </w:rPr>
        <w:t xml:space="preserve"> candidate</w:t>
      </w:r>
      <w:r w:rsidR="0082186A" w:rsidRPr="0082186A">
        <w:rPr>
          <w:rFonts w:ascii="Times New Roman" w:hAnsi="Times New Roman"/>
          <w:color w:val="FF0000"/>
          <w:szCs w:val="20"/>
          <w:lang w:eastAsia="ko-KR"/>
        </w:rPr>
        <w:t xml:space="preserve"> </w:t>
      </w:r>
      <w:r>
        <w:rPr>
          <w:rFonts w:ascii="Times New Roman" w:hAnsi="Times New Roman" w:hint="eastAsia"/>
          <w:szCs w:val="20"/>
          <w:lang w:eastAsia="ko-KR"/>
        </w:rPr>
        <w:t xml:space="preserve">on-demand SSB burst </w:t>
      </w:r>
      <w:r w:rsidR="0082186A">
        <w:rPr>
          <w:rFonts w:ascii="Times New Roman" w:hAnsi="Times New Roman"/>
          <w:color w:val="FF0000"/>
          <w:szCs w:val="20"/>
          <w:lang w:eastAsia="ko-KR"/>
        </w:rPr>
        <w:t xml:space="preserve">containing actually transmitted SSB </w:t>
      </w:r>
      <w:r>
        <w:rPr>
          <w:rFonts w:ascii="Times New Roman" w:hAnsi="Times New Roman"/>
          <w:szCs w:val="20"/>
          <w:lang w:eastAsia="ko-KR"/>
        </w:rPr>
        <w:t xml:space="preserve">which </w:t>
      </w:r>
      <w:r w:rsidRPr="00E06E70">
        <w:rPr>
          <w:rFonts w:ascii="Times New Roman" w:hAnsi="Times New Roman"/>
          <w:szCs w:val="20"/>
          <w:lang w:eastAsia="ko-KR"/>
        </w:rPr>
        <w:t xml:space="preserve">is </w:t>
      </w:r>
      <w:r w:rsidRPr="00E06E70">
        <w:rPr>
          <w:rFonts w:ascii="Times New Roman" w:hAnsi="Times New Roman" w:hint="eastAsia"/>
          <w:szCs w:val="20"/>
          <w:highlight w:val="darkYellow"/>
          <w:lang w:eastAsia="ko-KR"/>
        </w:rPr>
        <w:t>at least</w:t>
      </w:r>
      <w:r w:rsidRPr="00E06E70">
        <w:rPr>
          <w:rFonts w:ascii="Times New Roman" w:hAnsi="Times New Roman" w:hint="eastAsia"/>
          <w:szCs w:val="20"/>
          <w:lang w:eastAsia="ko-KR"/>
        </w:rPr>
        <w:t xml:space="preserve"> </w:t>
      </w:r>
      <w:r w:rsidRPr="00E06E70">
        <w:rPr>
          <w:rFonts w:ascii="Times New Roman" w:hAnsi="Times New Roman"/>
          <w:szCs w:val="20"/>
          <w:lang w:eastAsia="ko-KR"/>
        </w:rPr>
        <w:t xml:space="preserve">T </w:t>
      </w:r>
      <w:r>
        <w:rPr>
          <w:rFonts w:ascii="Times New Roman" w:hAnsi="Times New Roman"/>
          <w:szCs w:val="20"/>
          <w:lang w:eastAsia="ko-KR"/>
        </w:rPr>
        <w:t xml:space="preserve">slots after the slot where UE receives a signalling from </w:t>
      </w:r>
      <w:proofErr w:type="spellStart"/>
      <w:r>
        <w:rPr>
          <w:rFonts w:ascii="Times New Roman" w:hAnsi="Times New Roman"/>
          <w:szCs w:val="20"/>
          <w:lang w:eastAsia="ko-KR"/>
        </w:rPr>
        <w:t>gNB</w:t>
      </w:r>
      <w:proofErr w:type="spellEnd"/>
      <w:r>
        <w:rPr>
          <w:rFonts w:ascii="Times New Roman" w:hAnsi="Times New Roman"/>
          <w:szCs w:val="20"/>
          <w:lang w:eastAsia="ko-KR"/>
        </w:rPr>
        <w:t xml:space="preserve"> to indicate on-demand SSB transmission</w:t>
      </w:r>
    </w:p>
    <w:p w14:paraId="7E535A7E" w14:textId="77777777" w:rsidR="00E06E70" w:rsidRDefault="00E06E70" w:rsidP="00E06E70">
      <w:pPr>
        <w:numPr>
          <w:ilvl w:val="2"/>
          <w:numId w:val="64"/>
        </w:numPr>
        <w:contextualSpacing/>
        <w:jc w:val="both"/>
        <w:rPr>
          <w:rFonts w:ascii="Times New Roman" w:hAnsi="Times New Roman"/>
          <w:szCs w:val="20"/>
          <w:lang w:eastAsia="ko-KR"/>
        </w:rPr>
      </w:pPr>
      <w:r>
        <w:rPr>
          <w:rFonts w:ascii="Times New Roman" w:hAnsi="Times New Roman"/>
          <w:szCs w:val="20"/>
          <w:lang w:eastAsia="ko-KR"/>
        </w:rPr>
        <w:t xml:space="preserve">The SSB time domain positions of on-demand SSB burst are configured by </w:t>
      </w:r>
      <w:proofErr w:type="spellStart"/>
      <w:r>
        <w:rPr>
          <w:rFonts w:ascii="Times New Roman" w:hAnsi="Times New Roman"/>
          <w:szCs w:val="20"/>
          <w:lang w:eastAsia="ko-KR"/>
        </w:rPr>
        <w:t>gNB</w:t>
      </w:r>
      <w:proofErr w:type="spellEnd"/>
      <w:r>
        <w:rPr>
          <w:rFonts w:ascii="Times New Roman" w:hAnsi="Times New Roman"/>
          <w:szCs w:val="20"/>
          <w:lang w:eastAsia="ko-KR"/>
        </w:rPr>
        <w:t>.</w:t>
      </w:r>
    </w:p>
    <w:p w14:paraId="5EC3A1B0" w14:textId="77777777" w:rsidR="00E06E70" w:rsidRDefault="00E06E70" w:rsidP="00E06E70">
      <w:pPr>
        <w:numPr>
          <w:ilvl w:val="1"/>
          <w:numId w:val="64"/>
        </w:numPr>
        <w:contextualSpacing/>
        <w:jc w:val="both"/>
        <w:rPr>
          <w:rFonts w:ascii="Times New Roman" w:hAnsi="Times New Roman"/>
          <w:szCs w:val="20"/>
          <w:lang w:eastAsia="ko-KR"/>
        </w:rPr>
      </w:pPr>
      <w:r>
        <w:rPr>
          <w:rFonts w:ascii="Times New Roman" w:hAnsi="Times New Roman"/>
          <w:szCs w:val="20"/>
          <w:lang w:eastAsia="ko-KR"/>
        </w:rPr>
        <w:t xml:space="preserve">Note: The value of T is not less than existing timeline required for UE’s MAC CE processing for </w:t>
      </w:r>
      <w:proofErr w:type="spellStart"/>
      <w:r>
        <w:rPr>
          <w:rFonts w:ascii="Times New Roman" w:hAnsi="Times New Roman"/>
          <w:szCs w:val="20"/>
          <w:lang w:eastAsia="ko-KR"/>
        </w:rPr>
        <w:t>SCell</w:t>
      </w:r>
      <w:proofErr w:type="spellEnd"/>
      <w:r>
        <w:rPr>
          <w:rFonts w:ascii="Times New Roman" w:hAnsi="Times New Roman"/>
          <w:szCs w:val="20"/>
          <w:lang w:eastAsia="ko-KR"/>
        </w:rPr>
        <w:t xml:space="preserve"> activation </w:t>
      </w:r>
    </w:p>
    <w:p w14:paraId="121EB7FA" w14:textId="77777777" w:rsidR="00E06E70" w:rsidRDefault="00E06E70" w:rsidP="00E06E70">
      <w:pPr>
        <w:numPr>
          <w:ilvl w:val="1"/>
          <w:numId w:val="64"/>
        </w:numPr>
        <w:contextualSpacing/>
        <w:jc w:val="both"/>
        <w:rPr>
          <w:rFonts w:ascii="Times New Roman" w:hAnsi="Times New Roman"/>
          <w:szCs w:val="20"/>
          <w:lang w:eastAsia="ko-KR"/>
        </w:rPr>
      </w:pPr>
      <w:r>
        <w:rPr>
          <w:rFonts w:ascii="Times New Roman" w:hAnsi="Times New Roman" w:hint="eastAsia"/>
          <w:szCs w:val="20"/>
          <w:lang w:eastAsia="ko-KR"/>
        </w:rPr>
        <w:t>(</w:t>
      </w:r>
      <w:r>
        <w:rPr>
          <w:rFonts w:ascii="Times New Roman" w:hAnsi="Times New Roman" w:hint="eastAsia"/>
          <w:szCs w:val="20"/>
          <w:highlight w:val="darkYellow"/>
          <w:lang w:eastAsia="ko-KR"/>
        </w:rPr>
        <w:t>Working assumption</w:t>
      </w:r>
      <w:r>
        <w:rPr>
          <w:rFonts w:ascii="Times New Roman" w:hAnsi="Times New Roman" w:hint="eastAsia"/>
          <w:szCs w:val="20"/>
          <w:lang w:eastAsia="ko-KR"/>
        </w:rPr>
        <w:t xml:space="preserve">): T is not less than </w:t>
      </w:r>
      <w:proofErr w:type="spellStart"/>
      <w:r>
        <w:rPr>
          <w:rFonts w:ascii="Times New Roman" w:hAnsi="Times New Roman" w:hint="eastAsia"/>
          <w:szCs w:val="20"/>
          <w:lang w:eastAsia="ko-KR"/>
        </w:rPr>
        <w:t>T_min</w:t>
      </w:r>
      <w:proofErr w:type="spellEnd"/>
      <w:r>
        <w:rPr>
          <w:rFonts w:ascii="Times New Roman" w:hAnsi="Times New Roman" w:hint="eastAsia"/>
          <w:szCs w:val="20"/>
          <w:lang w:eastAsia="ko-KR"/>
        </w:rPr>
        <w:t>=</w:t>
      </w:r>
      <m:oMath>
        <m:r>
          <w:rPr>
            <w:rFonts w:ascii="Cambria Math" w:hAnsi="Cambria Math"/>
            <w:szCs w:val="20"/>
            <w:lang w:eastAsia="ko-KR"/>
          </w:rPr>
          <m:t>m+3</m:t>
        </m:r>
        <m:sSubSup>
          <m:sSubSupPr>
            <m:ctrlPr>
              <w:rPr>
                <w:rFonts w:ascii="Cambria Math" w:hAnsi="Cambria Math"/>
                <w:bCs/>
                <w:i/>
                <w:szCs w:val="20"/>
                <w:lang w:eastAsia="ko-KR"/>
              </w:rPr>
            </m:ctrlPr>
          </m:sSubSupPr>
          <m:e>
            <m:r>
              <w:rPr>
                <w:rFonts w:ascii="Cambria Math" w:hAnsi="Cambria Math"/>
                <w:szCs w:val="20"/>
                <w:lang w:eastAsia="ko-KR"/>
              </w:rPr>
              <m:t>N</m:t>
            </m:r>
          </m:e>
          <m:sub>
            <m:r>
              <m:rPr>
                <m:nor/>
              </m:rPr>
              <w:rPr>
                <w:rFonts w:ascii="Times New Roman" w:hAnsi="Times New Roman"/>
                <w:bCs/>
                <w:i/>
                <w:szCs w:val="20"/>
                <w:lang w:eastAsia="ko-KR"/>
              </w:rPr>
              <m:t>slot</m:t>
            </m:r>
          </m:sub>
          <m:sup>
            <m:r>
              <m:rPr>
                <m:nor/>
              </m:rPr>
              <w:rPr>
                <w:rFonts w:ascii="Times New Roman" w:hAnsi="Times New Roman"/>
                <w:bCs/>
                <w:i/>
                <w:szCs w:val="20"/>
                <w:lang w:eastAsia="ko-KR"/>
              </w:rPr>
              <m:t>subframe</m:t>
            </m:r>
            <m:r>
              <w:rPr>
                <w:rFonts w:ascii="Cambria Math" w:hAnsi="Cambria Math"/>
                <w:szCs w:val="20"/>
                <w:lang w:eastAsia="ko-KR"/>
              </w:rPr>
              <m:t>,μ</m:t>
            </m:r>
          </m:sup>
        </m:sSubSup>
      </m:oMath>
      <w:r>
        <w:rPr>
          <w:rFonts w:ascii="Times New Roman" w:hAnsi="Times New Roman"/>
          <w:bCs/>
          <w:szCs w:val="20"/>
          <w:lang w:eastAsia="ko-KR"/>
        </w:rPr>
        <w:t>+1</w:t>
      </w:r>
      <w:r>
        <w:rPr>
          <w:rFonts w:ascii="Times New Roman" w:hAnsi="Times New Roman" w:hint="eastAsia"/>
          <w:bCs/>
          <w:szCs w:val="20"/>
          <w:lang w:eastAsia="ko-KR"/>
        </w:rPr>
        <w:t xml:space="preserve"> where slot </w:t>
      </w:r>
      <w:proofErr w:type="spellStart"/>
      <w:r>
        <w:rPr>
          <w:rFonts w:ascii="Times New Roman" w:hAnsi="Times New Roman" w:hint="eastAsia"/>
          <w:bCs/>
          <w:i/>
          <w:iCs/>
          <w:szCs w:val="20"/>
          <w:lang w:eastAsia="ko-KR"/>
        </w:rPr>
        <w:t>n</w:t>
      </w:r>
      <w:r>
        <w:rPr>
          <w:rFonts w:ascii="Times New Roman" w:hAnsi="Times New Roman" w:hint="eastAsia"/>
          <w:bCs/>
          <w:szCs w:val="20"/>
          <w:lang w:eastAsia="ko-KR"/>
        </w:rPr>
        <w:t>+</w:t>
      </w:r>
      <w:r>
        <w:rPr>
          <w:rFonts w:ascii="Times New Roman" w:hAnsi="Times New Roman" w:hint="eastAsia"/>
          <w:bCs/>
          <w:i/>
          <w:iCs/>
          <w:szCs w:val="20"/>
          <w:lang w:eastAsia="ko-KR"/>
        </w:rPr>
        <w:t>m</w:t>
      </w:r>
      <w:proofErr w:type="spellEnd"/>
      <w:r>
        <w:rPr>
          <w:rFonts w:ascii="Times New Roman" w:hAnsi="Times New Roman" w:hint="eastAsia"/>
          <w:bCs/>
          <w:szCs w:val="20"/>
          <w:lang w:eastAsia="ko-KR"/>
        </w:rPr>
        <w:t xml:space="preserve"> </w:t>
      </w:r>
      <w:r>
        <w:rPr>
          <w:rFonts w:ascii="Times New Roman" w:hAnsi="Times New Roman"/>
          <w:iCs/>
          <w:szCs w:val="20"/>
          <w:lang w:eastAsia="ko-KR"/>
        </w:rPr>
        <w:t xml:space="preserve">is a slot indicated for PUCCH transmission with HARQ-QCK information </w:t>
      </w:r>
      <w:r>
        <w:rPr>
          <w:rFonts w:ascii="Times New Roman" w:hAnsi="Times New Roman" w:hint="eastAsia"/>
          <w:iCs/>
          <w:szCs w:val="20"/>
          <w:lang w:eastAsia="ko-KR"/>
        </w:rPr>
        <w:t xml:space="preserve">when the UE receives MAC CE </w:t>
      </w:r>
      <w:proofErr w:type="spellStart"/>
      <w:r>
        <w:rPr>
          <w:rFonts w:ascii="Times New Roman" w:hAnsi="Times New Roman" w:hint="eastAsia"/>
          <w:iCs/>
          <w:szCs w:val="20"/>
          <w:lang w:eastAsia="ko-KR"/>
        </w:rPr>
        <w:t>signaling</w:t>
      </w:r>
      <w:proofErr w:type="spellEnd"/>
      <w:r>
        <w:rPr>
          <w:rFonts w:ascii="Times New Roman" w:hAnsi="Times New Roman" w:hint="eastAsia"/>
          <w:iCs/>
          <w:szCs w:val="20"/>
          <w:lang w:eastAsia="ko-KR"/>
        </w:rPr>
        <w:t xml:space="preserve"> to indicate on-demand SSB transmission ending in</w:t>
      </w:r>
      <w:r>
        <w:rPr>
          <w:rFonts w:ascii="Times New Roman" w:hAnsi="Times New Roman"/>
          <w:iCs/>
          <w:szCs w:val="20"/>
          <w:lang w:eastAsia="ko-KR"/>
        </w:rPr>
        <w:t xml:space="preserve"> slot </w:t>
      </w:r>
      <w:r>
        <w:rPr>
          <w:rFonts w:ascii="Times New Roman" w:hAnsi="Times New Roman"/>
          <w:i/>
          <w:szCs w:val="20"/>
          <w:lang w:eastAsia="ko-KR"/>
        </w:rPr>
        <w:t>n</w:t>
      </w:r>
      <w:r>
        <w:rPr>
          <w:rFonts w:ascii="Times New Roman" w:hAnsi="Times New Roman" w:hint="eastAsia"/>
          <w:iCs/>
          <w:szCs w:val="20"/>
          <w:lang w:eastAsia="ko-KR"/>
        </w:rPr>
        <w:t xml:space="preserve">, and </w:t>
      </w:r>
      <m:oMath>
        <m:sSubSup>
          <m:sSubSupPr>
            <m:ctrlPr>
              <w:rPr>
                <w:rFonts w:ascii="Cambria Math" w:hAnsi="Cambria Math"/>
                <w:bCs/>
                <w:i/>
                <w:szCs w:val="20"/>
                <w:lang w:eastAsia="ko-KR"/>
              </w:rPr>
            </m:ctrlPr>
          </m:sSubSupPr>
          <m:e>
            <m:r>
              <w:rPr>
                <w:rFonts w:ascii="Cambria Math" w:hAnsi="Cambria Math"/>
                <w:szCs w:val="20"/>
                <w:lang w:eastAsia="ko-KR"/>
              </w:rPr>
              <m:t>N</m:t>
            </m:r>
          </m:e>
          <m:sub>
            <m:r>
              <m:rPr>
                <m:nor/>
              </m:rPr>
              <w:rPr>
                <w:rFonts w:ascii="Times New Roman" w:hAnsi="Times New Roman"/>
                <w:bCs/>
                <w:i/>
                <w:szCs w:val="20"/>
                <w:lang w:eastAsia="ko-KR"/>
              </w:rPr>
              <m:t>slot</m:t>
            </m:r>
          </m:sub>
          <m:sup>
            <m:r>
              <m:rPr>
                <m:nor/>
              </m:rPr>
              <w:rPr>
                <w:rFonts w:ascii="Times New Roman" w:hAnsi="Times New Roman"/>
                <w:bCs/>
                <w:i/>
                <w:szCs w:val="20"/>
                <w:lang w:eastAsia="ko-KR"/>
              </w:rPr>
              <m:t>subframe</m:t>
            </m:r>
            <m:r>
              <w:rPr>
                <w:rFonts w:ascii="Cambria Math" w:hAnsi="Cambria Math"/>
                <w:szCs w:val="20"/>
                <w:lang w:eastAsia="ko-KR"/>
              </w:rPr>
              <m:t>,μ</m:t>
            </m:r>
          </m:sup>
        </m:sSubSup>
      </m:oMath>
      <w:r>
        <w:rPr>
          <w:rFonts w:ascii="Times New Roman" w:hAnsi="Times New Roman" w:hint="eastAsia"/>
          <w:iCs/>
          <w:szCs w:val="20"/>
          <w:lang w:eastAsia="ko-KR"/>
        </w:rPr>
        <w:t xml:space="preserve"> is as defined in </w:t>
      </w:r>
      <w:r>
        <w:rPr>
          <w:rFonts w:ascii="Times New Roman" w:hAnsi="Times New Roman"/>
          <w:iCs/>
          <w:szCs w:val="20"/>
          <w:lang w:eastAsia="ko-KR"/>
        </w:rPr>
        <w:t>current</w:t>
      </w:r>
      <w:r>
        <w:rPr>
          <w:rFonts w:ascii="Times New Roman" w:hAnsi="Times New Roman" w:hint="eastAsia"/>
          <w:iCs/>
          <w:szCs w:val="20"/>
          <w:lang w:eastAsia="ko-KR"/>
        </w:rPr>
        <w:t xml:space="preserve"> specification</w:t>
      </w:r>
      <w:r>
        <w:rPr>
          <w:rFonts w:ascii="Times New Roman" w:hAnsi="Times New Roman"/>
          <w:iCs/>
          <w:szCs w:val="20"/>
          <w:lang w:eastAsia="ko-KR"/>
        </w:rPr>
        <w:t>.</w:t>
      </w:r>
    </w:p>
    <w:p w14:paraId="3F84BFE5" w14:textId="77777777" w:rsidR="00E06E70" w:rsidRDefault="00E06E70" w:rsidP="00E06E70">
      <w:pPr>
        <w:numPr>
          <w:ilvl w:val="2"/>
          <w:numId w:val="64"/>
        </w:numPr>
        <w:contextualSpacing/>
        <w:jc w:val="both"/>
        <w:rPr>
          <w:rFonts w:ascii="Times New Roman" w:hAnsi="Times New Roman"/>
          <w:szCs w:val="20"/>
          <w:lang w:eastAsia="ko-KR"/>
        </w:rPr>
      </w:pPr>
      <w:r>
        <w:rPr>
          <w:rFonts w:ascii="Times New Roman" w:hAnsi="Times New Roman" w:hint="eastAsia"/>
          <w:iCs/>
          <w:szCs w:val="20"/>
          <w:lang w:eastAsia="ko-KR"/>
        </w:rPr>
        <w:t xml:space="preserve">RAN4 to confirm that </w:t>
      </w:r>
      <w:proofErr w:type="spellStart"/>
      <w:r>
        <w:rPr>
          <w:rFonts w:ascii="Times New Roman" w:hAnsi="Times New Roman" w:hint="eastAsia"/>
          <w:iCs/>
          <w:szCs w:val="20"/>
          <w:lang w:eastAsia="ko-KR"/>
        </w:rPr>
        <w:t>T_min</w:t>
      </w:r>
      <w:proofErr w:type="spellEnd"/>
      <w:r>
        <w:rPr>
          <w:rFonts w:ascii="Times New Roman" w:hAnsi="Times New Roman" w:hint="eastAsia"/>
          <w:iCs/>
          <w:szCs w:val="20"/>
          <w:lang w:eastAsia="ko-KR"/>
        </w:rPr>
        <w:t xml:space="preserve"> can be equal to </w:t>
      </w:r>
      <m:oMath>
        <m:r>
          <w:rPr>
            <w:rFonts w:ascii="Cambria Math" w:hAnsi="Cambria Math"/>
            <w:szCs w:val="20"/>
            <w:lang w:eastAsia="ko-KR"/>
          </w:rPr>
          <m:t>m+3</m:t>
        </m:r>
        <m:sSubSup>
          <m:sSubSupPr>
            <m:ctrlPr>
              <w:rPr>
                <w:rFonts w:ascii="Cambria Math" w:hAnsi="Cambria Math"/>
                <w:bCs/>
                <w:i/>
                <w:szCs w:val="20"/>
                <w:lang w:eastAsia="ko-KR"/>
              </w:rPr>
            </m:ctrlPr>
          </m:sSubSupPr>
          <m:e>
            <m:r>
              <w:rPr>
                <w:rFonts w:ascii="Cambria Math" w:hAnsi="Cambria Math"/>
                <w:szCs w:val="20"/>
                <w:lang w:eastAsia="ko-KR"/>
              </w:rPr>
              <m:t>N</m:t>
            </m:r>
          </m:e>
          <m:sub>
            <m:r>
              <m:rPr>
                <m:nor/>
              </m:rPr>
              <w:rPr>
                <w:rFonts w:ascii="Times New Roman" w:hAnsi="Times New Roman"/>
                <w:bCs/>
                <w:i/>
                <w:szCs w:val="20"/>
                <w:lang w:eastAsia="ko-KR"/>
              </w:rPr>
              <m:t>slot</m:t>
            </m:r>
          </m:sub>
          <m:sup>
            <m:r>
              <m:rPr>
                <m:nor/>
              </m:rPr>
              <w:rPr>
                <w:rFonts w:ascii="Times New Roman" w:hAnsi="Times New Roman"/>
                <w:bCs/>
                <w:i/>
                <w:szCs w:val="20"/>
                <w:lang w:eastAsia="ko-KR"/>
              </w:rPr>
              <m:t>subframe</m:t>
            </m:r>
            <m:r>
              <w:rPr>
                <w:rFonts w:ascii="Cambria Math" w:hAnsi="Cambria Math"/>
                <w:szCs w:val="20"/>
                <w:lang w:eastAsia="ko-KR"/>
              </w:rPr>
              <m:t>,μ</m:t>
            </m:r>
          </m:sup>
        </m:sSubSup>
      </m:oMath>
      <w:r>
        <w:rPr>
          <w:rFonts w:ascii="Times New Roman" w:hAnsi="Times New Roman"/>
          <w:szCs w:val="20"/>
          <w:lang w:eastAsia="ko-KR"/>
        </w:rPr>
        <w:t>+1</w:t>
      </w:r>
    </w:p>
    <w:p w14:paraId="62C2985E" w14:textId="77777777" w:rsidR="00E06E70" w:rsidRPr="00E06E70" w:rsidRDefault="00E06E70" w:rsidP="00E06E70">
      <w:pPr>
        <w:numPr>
          <w:ilvl w:val="1"/>
          <w:numId w:val="64"/>
        </w:numPr>
        <w:contextualSpacing/>
        <w:jc w:val="both"/>
        <w:rPr>
          <w:rFonts w:ascii="Times New Roman" w:hAnsi="Times New Roman"/>
          <w:szCs w:val="20"/>
          <w:lang w:eastAsia="ko-KR"/>
        </w:rPr>
      </w:pPr>
      <w:r w:rsidRPr="00E06E70">
        <w:rPr>
          <w:rFonts w:ascii="Times New Roman" w:hAnsi="Times New Roman" w:hint="eastAsia"/>
          <w:szCs w:val="20"/>
          <w:highlight w:val="darkYellow"/>
          <w:lang w:eastAsia="ko-KR"/>
        </w:rPr>
        <w:t>(Working assumption)</w:t>
      </w:r>
      <w:r w:rsidRPr="00E06E70">
        <w:rPr>
          <w:rFonts w:ascii="Times New Roman" w:hAnsi="Times New Roman"/>
          <w:szCs w:val="20"/>
          <w:lang w:eastAsia="ko-KR"/>
        </w:rPr>
        <w:t xml:space="preserve"> </w:t>
      </w:r>
      <w:r w:rsidRPr="00E06E70">
        <w:rPr>
          <w:rFonts w:ascii="Times New Roman" w:hAnsi="Times New Roman" w:hint="eastAsia"/>
          <w:szCs w:val="20"/>
          <w:lang w:eastAsia="ko-KR"/>
        </w:rPr>
        <w:t>T=</w:t>
      </w:r>
      <w:proofErr w:type="spellStart"/>
      <w:r w:rsidRPr="00E06E70">
        <w:rPr>
          <w:rFonts w:ascii="Times New Roman" w:hAnsi="Times New Roman" w:hint="eastAsia"/>
          <w:szCs w:val="20"/>
          <w:lang w:eastAsia="ko-KR"/>
        </w:rPr>
        <w:t>T_min</w:t>
      </w:r>
      <w:proofErr w:type="spellEnd"/>
    </w:p>
    <w:p w14:paraId="5E5C48BB" w14:textId="77777777" w:rsidR="00E06E70" w:rsidRDefault="00E06E70" w:rsidP="00E06E70">
      <w:pPr>
        <w:numPr>
          <w:ilvl w:val="0"/>
          <w:numId w:val="64"/>
        </w:numPr>
        <w:contextualSpacing/>
        <w:jc w:val="both"/>
        <w:rPr>
          <w:rFonts w:ascii="Times New Roman" w:hAnsi="Times New Roman"/>
          <w:szCs w:val="20"/>
          <w:lang w:eastAsia="ko-KR"/>
        </w:rPr>
      </w:pPr>
      <w:r>
        <w:rPr>
          <w:rFonts w:ascii="Times New Roman" w:hAnsi="Times New Roman"/>
          <w:szCs w:val="20"/>
          <w:lang w:eastAsia="ko-KR"/>
        </w:rPr>
        <w:t xml:space="preserve">Above applies at least for the case where </w:t>
      </w:r>
      <w:proofErr w:type="spellStart"/>
      <w:r>
        <w:rPr>
          <w:rFonts w:ascii="Times New Roman" w:hAnsi="Times New Roman"/>
          <w:szCs w:val="20"/>
          <w:lang w:eastAsia="ko-KR"/>
        </w:rPr>
        <w:t>SCell</w:t>
      </w:r>
      <w:proofErr w:type="spellEnd"/>
      <w:r>
        <w:rPr>
          <w:rFonts w:ascii="Times New Roman" w:hAnsi="Times New Roman"/>
          <w:szCs w:val="20"/>
          <w:lang w:eastAsia="ko-KR"/>
        </w:rPr>
        <w:t xml:space="preserve"> with on demand SSB transmission and cell with signalling transmission have the same numerology.</w:t>
      </w:r>
    </w:p>
    <w:p w14:paraId="4EA10208" w14:textId="77777777" w:rsidR="00393863" w:rsidRDefault="00393863" w:rsidP="00115BFC">
      <w:pPr>
        <w:rPr>
          <w:lang w:eastAsia="x-none"/>
        </w:rPr>
      </w:pPr>
    </w:p>
    <w:p w14:paraId="262F03BC" w14:textId="77777777" w:rsidR="00393863" w:rsidRDefault="00393863" w:rsidP="00115BFC">
      <w:pPr>
        <w:rPr>
          <w:lang w:eastAsia="x-none"/>
        </w:rPr>
      </w:pPr>
      <w:r w:rsidRPr="00393863">
        <w:rPr>
          <w:lang w:eastAsia="x-none"/>
        </w:rPr>
        <w:t xml:space="preserve">candidate SSB index 0 </w:t>
      </w:r>
    </w:p>
    <w:p w14:paraId="1C9610C9" w14:textId="0EF5DCE5" w:rsidR="00B8402E" w:rsidRDefault="00B8402E" w:rsidP="00B8402E">
      <w:pPr>
        <w:pStyle w:val="ListParagraph"/>
        <w:numPr>
          <w:ilvl w:val="0"/>
          <w:numId w:val="19"/>
        </w:numPr>
        <w:ind w:leftChars="0"/>
      </w:pPr>
      <w:r>
        <w:t xml:space="preserve">Huawei, Apple (just pick one), Panasonic, OPPO, LGE, Nokia, </w:t>
      </w:r>
      <w:proofErr w:type="spellStart"/>
      <w:r>
        <w:t>Spreadtrum</w:t>
      </w:r>
      <w:proofErr w:type="spellEnd"/>
      <w:r>
        <w:t xml:space="preserve"> CMCC, CATT, DOCOMO, ETRI, IDC, Xiaomi, </w:t>
      </w:r>
      <w:proofErr w:type="spellStart"/>
      <w:r>
        <w:t>Futurewei</w:t>
      </w:r>
      <w:proofErr w:type="spellEnd"/>
      <w:r>
        <w:t>, NEC</w:t>
      </w:r>
    </w:p>
    <w:p w14:paraId="6440C857" w14:textId="370A6E1C" w:rsidR="00393863" w:rsidRDefault="00393863" w:rsidP="00115BFC">
      <w:pPr>
        <w:rPr>
          <w:lang w:eastAsia="x-none"/>
        </w:rPr>
      </w:pPr>
      <w:r w:rsidRPr="00393863">
        <w:rPr>
          <w:lang w:eastAsia="x-none"/>
        </w:rPr>
        <w:t xml:space="preserve">the first </w:t>
      </w:r>
      <w:proofErr w:type="gramStart"/>
      <w:r w:rsidRPr="00393863">
        <w:rPr>
          <w:lang w:eastAsia="x-none"/>
        </w:rPr>
        <w:t>actually transmitted</w:t>
      </w:r>
      <w:proofErr w:type="gramEnd"/>
      <w:r w:rsidRPr="00393863">
        <w:rPr>
          <w:lang w:eastAsia="x-none"/>
        </w:rPr>
        <w:t xml:space="preserve"> SSB index</w:t>
      </w:r>
    </w:p>
    <w:p w14:paraId="7CC9DBB6" w14:textId="5A39BBBF" w:rsidR="00393863" w:rsidRDefault="00393863" w:rsidP="00393863">
      <w:pPr>
        <w:pStyle w:val="ListParagraph"/>
        <w:numPr>
          <w:ilvl w:val="0"/>
          <w:numId w:val="19"/>
        </w:numPr>
        <w:ind w:leftChars="0"/>
      </w:pPr>
      <w:r>
        <w:t xml:space="preserve">Ericsson, Qualcomm, Samsung, Fujitsu, </w:t>
      </w:r>
      <w:r w:rsidR="00B8402E">
        <w:t>China Telecom, vivo, Google</w:t>
      </w:r>
    </w:p>
    <w:p w14:paraId="149FB18C" w14:textId="77777777" w:rsidR="00884201" w:rsidRDefault="00884201" w:rsidP="00115BFC">
      <w:pPr>
        <w:rPr>
          <w:lang w:eastAsia="x-none"/>
        </w:rPr>
      </w:pPr>
    </w:p>
    <w:p w14:paraId="67CEEB61" w14:textId="77777777" w:rsidR="0099706A" w:rsidRDefault="0099706A" w:rsidP="00115BFC">
      <w:pPr>
        <w:rPr>
          <w:lang w:eastAsia="x-none"/>
        </w:rPr>
      </w:pPr>
    </w:p>
    <w:p w14:paraId="51A9C848" w14:textId="77777777" w:rsidR="0099706A" w:rsidRPr="0099706A" w:rsidRDefault="0099706A" w:rsidP="0099706A">
      <w:pPr>
        <w:rPr>
          <w:lang w:eastAsia="x-none"/>
        </w:rPr>
      </w:pPr>
      <w:r w:rsidRPr="0099706A">
        <w:rPr>
          <w:rFonts w:hint="eastAsia"/>
          <w:highlight w:val="yellow"/>
          <w:lang w:eastAsia="x-none"/>
        </w:rPr>
        <w:t>Proposal #4</w:t>
      </w:r>
      <w:r w:rsidRPr="0099706A">
        <w:rPr>
          <w:highlight w:val="yellow"/>
          <w:lang w:eastAsia="x-none"/>
        </w:rPr>
        <w:t>-</w:t>
      </w:r>
      <w:r w:rsidRPr="0099706A">
        <w:rPr>
          <w:rFonts w:hint="eastAsia"/>
          <w:highlight w:val="yellow"/>
          <w:lang w:eastAsia="x-none"/>
        </w:rPr>
        <w:t>1</w:t>
      </w:r>
      <w:r w:rsidRPr="0099706A">
        <w:rPr>
          <w:highlight w:val="yellow"/>
          <w:lang w:eastAsia="x-none"/>
        </w:rPr>
        <w:t xml:space="preserve"> (</w:t>
      </w:r>
      <w:r w:rsidRPr="0099706A">
        <w:rPr>
          <w:rFonts w:hint="eastAsia"/>
          <w:highlight w:val="yellow"/>
          <w:lang w:eastAsia="x-none"/>
        </w:rPr>
        <w:t>OD-SSB config</w:t>
      </w:r>
      <w:r w:rsidRPr="0099706A">
        <w:rPr>
          <w:highlight w:val="yellow"/>
          <w:lang w:eastAsia="x-none"/>
        </w:rPr>
        <w:t>):</w:t>
      </w:r>
    </w:p>
    <w:p w14:paraId="79754D0B" w14:textId="77777777" w:rsidR="0099706A" w:rsidRDefault="0099706A" w:rsidP="0099706A">
      <w:pPr>
        <w:pStyle w:val="ListParagraph"/>
        <w:numPr>
          <w:ilvl w:val="0"/>
          <w:numId w:val="64"/>
        </w:numPr>
        <w:spacing w:after="160" w:line="256" w:lineRule="auto"/>
        <w:ind w:leftChars="0"/>
        <w:contextualSpacing/>
        <w:jc w:val="both"/>
        <w:rPr>
          <w:rFonts w:ascii="Times New Roman" w:eastAsia="Malgun Gothic" w:hAnsi="Times New Roman"/>
          <w:lang w:val="en-US"/>
        </w:rPr>
      </w:pPr>
      <w:r>
        <w:rPr>
          <w:rFonts w:hint="eastAsia"/>
          <w:szCs w:val="20"/>
          <w:lang w:eastAsia="ko-KR"/>
        </w:rPr>
        <w:t>For</w:t>
      </w:r>
      <w:r>
        <w:rPr>
          <w:szCs w:val="20"/>
        </w:rPr>
        <w:t xml:space="preserve"> a cell supporting on-demand SSB </w:t>
      </w:r>
      <w:proofErr w:type="spellStart"/>
      <w:r>
        <w:rPr>
          <w:szCs w:val="20"/>
        </w:rPr>
        <w:t>SCell</w:t>
      </w:r>
      <w:proofErr w:type="spellEnd"/>
      <w:r>
        <w:rPr>
          <w:szCs w:val="20"/>
        </w:rPr>
        <w:t xml:space="preserve"> operation</w:t>
      </w:r>
      <w:r>
        <w:rPr>
          <w:rFonts w:hint="eastAsia"/>
          <w:szCs w:val="20"/>
          <w:lang w:eastAsia="ko-KR"/>
        </w:rPr>
        <w:t xml:space="preserve">, support to provide at least the following parameters for </w:t>
      </w:r>
      <w:bookmarkStart w:id="85" w:name="_Hlk179788687"/>
      <w:r>
        <w:rPr>
          <w:rFonts w:hint="eastAsia"/>
          <w:szCs w:val="20"/>
          <w:lang w:eastAsia="ko-KR"/>
        </w:rPr>
        <w:t xml:space="preserve">on-demand SSB configuration by RRC (e.g., </w:t>
      </w:r>
      <w:r>
        <w:rPr>
          <w:rFonts w:hint="eastAsia"/>
          <w:i/>
          <w:iCs/>
          <w:szCs w:val="20"/>
          <w:lang w:eastAsia="ko-KR"/>
        </w:rPr>
        <w:t>OD-SSB-Config-r19</w:t>
      </w:r>
      <w:r>
        <w:rPr>
          <w:rFonts w:hint="eastAsia"/>
          <w:szCs w:val="20"/>
          <w:lang w:eastAsia="ko-KR"/>
        </w:rPr>
        <w:t>)</w:t>
      </w:r>
      <w:bookmarkEnd w:id="85"/>
      <w:r>
        <w:rPr>
          <w:rFonts w:hint="eastAsia"/>
          <w:szCs w:val="20"/>
          <w:lang w:eastAsia="ko-KR"/>
        </w:rPr>
        <w:t xml:space="preserve">, separately from </w:t>
      </w:r>
      <w:r>
        <w:rPr>
          <w:rFonts w:eastAsia="Malgun Gothic" w:hint="eastAsia"/>
          <w:szCs w:val="20"/>
          <w:lang w:eastAsia="ko-KR"/>
        </w:rPr>
        <w:t xml:space="preserve">SSB </w:t>
      </w:r>
      <w:r>
        <w:rPr>
          <w:rFonts w:eastAsia="Malgun Gothic"/>
          <w:szCs w:val="20"/>
          <w:lang w:eastAsia="ko-KR"/>
        </w:rPr>
        <w:t>supported in</w:t>
      </w:r>
      <w:r>
        <w:rPr>
          <w:rFonts w:eastAsia="Malgun Gothic" w:hint="eastAsia"/>
          <w:szCs w:val="20"/>
          <w:lang w:eastAsia="ko-KR"/>
        </w:rPr>
        <w:t xml:space="preserve"> Rel-18 specifications</w:t>
      </w:r>
      <w:r>
        <w:rPr>
          <w:rFonts w:hint="eastAsia"/>
          <w:szCs w:val="20"/>
          <w:lang w:eastAsia="ko-KR"/>
        </w:rPr>
        <w:t>.</w:t>
      </w:r>
    </w:p>
    <w:p w14:paraId="24198580" w14:textId="77777777" w:rsidR="0099706A" w:rsidRDefault="0099706A" w:rsidP="0099706A">
      <w:pPr>
        <w:pStyle w:val="ListParagraph"/>
        <w:numPr>
          <w:ilvl w:val="1"/>
          <w:numId w:val="64"/>
        </w:numPr>
        <w:spacing w:after="160" w:line="256" w:lineRule="auto"/>
        <w:ind w:leftChars="0"/>
        <w:contextualSpacing/>
        <w:jc w:val="both"/>
        <w:rPr>
          <w:rFonts w:ascii="Times New Roman" w:eastAsia="Malgun Gothic" w:hAnsi="Times New Roman"/>
          <w:lang w:val="en-US"/>
        </w:rPr>
      </w:pPr>
      <w:r>
        <w:rPr>
          <w:rFonts w:ascii="Times New Roman" w:eastAsia="Malgun Gothic" w:hAnsi="Times New Roman" w:hint="eastAsia"/>
          <w:lang w:val="en-US" w:eastAsia="ko-KR"/>
        </w:rPr>
        <w:t xml:space="preserve">Periodicity of the on-demand SSB (e.g., </w:t>
      </w:r>
      <w:proofErr w:type="spellStart"/>
      <w:r>
        <w:rPr>
          <w:rFonts w:ascii="Times New Roman" w:eastAsia="Malgun Gothic" w:hAnsi="Times New Roman"/>
          <w:i/>
          <w:iCs/>
          <w:lang w:val="en-US" w:eastAsia="ko-KR"/>
        </w:rPr>
        <w:t>ssb</w:t>
      </w:r>
      <w:proofErr w:type="spellEnd"/>
      <w:r>
        <w:rPr>
          <w:rFonts w:ascii="Times New Roman" w:eastAsia="Malgun Gothic" w:hAnsi="Times New Roman"/>
          <w:i/>
          <w:iCs/>
          <w:lang w:val="en-US" w:eastAsia="ko-KR"/>
        </w:rPr>
        <w:t>-Periodicity</w:t>
      </w:r>
      <w:r>
        <w:rPr>
          <w:rFonts w:ascii="Times New Roman" w:eastAsia="Malgun Gothic" w:hAnsi="Times New Roman" w:hint="eastAsia"/>
          <w:lang w:val="en-US" w:eastAsia="ko-KR"/>
        </w:rPr>
        <w:t>), as agreed in RAN1#118</w:t>
      </w:r>
    </w:p>
    <w:p w14:paraId="02234590" w14:textId="77777777" w:rsidR="0099706A" w:rsidRDefault="0099706A" w:rsidP="0099706A">
      <w:pPr>
        <w:pStyle w:val="ListParagraph"/>
        <w:numPr>
          <w:ilvl w:val="1"/>
          <w:numId w:val="64"/>
        </w:numPr>
        <w:spacing w:after="160" w:line="256" w:lineRule="auto"/>
        <w:ind w:leftChars="0"/>
        <w:contextualSpacing/>
        <w:jc w:val="both"/>
        <w:rPr>
          <w:rFonts w:ascii="Times New Roman" w:eastAsia="Malgun Gothic" w:hAnsi="Times New Roman"/>
          <w:lang w:val="en-US"/>
        </w:rPr>
      </w:pPr>
      <w:r>
        <w:rPr>
          <w:rFonts w:hint="eastAsia"/>
          <w:szCs w:val="20"/>
          <w:lang w:eastAsia="ko-KR"/>
        </w:rPr>
        <w:t>Frequency of the on-demand SSB (</w:t>
      </w:r>
      <w:r>
        <w:rPr>
          <w:rFonts w:ascii="Times New Roman" w:eastAsia="Malgun Gothic" w:hAnsi="Times New Roman" w:hint="eastAsia"/>
          <w:lang w:val="en-US" w:eastAsia="ko-KR"/>
        </w:rPr>
        <w:t xml:space="preserve">e.g., </w:t>
      </w:r>
      <w:proofErr w:type="spellStart"/>
      <w:r>
        <w:rPr>
          <w:i/>
          <w:iCs/>
          <w:szCs w:val="20"/>
          <w:lang w:eastAsia="ko-KR"/>
        </w:rPr>
        <w:t>absoluteFrequencySSB</w:t>
      </w:r>
      <w:proofErr w:type="spellEnd"/>
      <w:r>
        <w:rPr>
          <w:rFonts w:hint="eastAsia"/>
          <w:szCs w:val="20"/>
          <w:lang w:eastAsia="ko-KR"/>
        </w:rPr>
        <w:t>)</w:t>
      </w:r>
    </w:p>
    <w:p w14:paraId="1E30526C" w14:textId="77777777" w:rsidR="0099706A" w:rsidRDefault="0099706A" w:rsidP="0099706A">
      <w:pPr>
        <w:pStyle w:val="ListParagraph"/>
        <w:numPr>
          <w:ilvl w:val="2"/>
          <w:numId w:val="64"/>
        </w:numPr>
        <w:spacing w:after="160" w:line="256" w:lineRule="auto"/>
        <w:ind w:leftChars="0"/>
        <w:contextualSpacing/>
        <w:jc w:val="both"/>
        <w:rPr>
          <w:rFonts w:ascii="Times New Roman" w:eastAsia="Malgun Gothic" w:hAnsi="Times New Roman"/>
          <w:lang w:val="en-US"/>
        </w:rPr>
      </w:pPr>
      <w:r>
        <w:rPr>
          <w:rFonts w:hint="eastAsia"/>
          <w:szCs w:val="20"/>
          <w:lang w:eastAsia="ko-KR"/>
        </w:rPr>
        <w:t>FFS if this can be absent for Case #2</w:t>
      </w:r>
    </w:p>
    <w:p w14:paraId="3ED6BA0D" w14:textId="77777777" w:rsidR="0099706A" w:rsidRDefault="0099706A" w:rsidP="0099706A">
      <w:pPr>
        <w:pStyle w:val="ListParagraph"/>
        <w:numPr>
          <w:ilvl w:val="1"/>
          <w:numId w:val="64"/>
        </w:numPr>
        <w:spacing w:after="160" w:line="256" w:lineRule="auto"/>
        <w:ind w:leftChars="0"/>
        <w:contextualSpacing/>
        <w:jc w:val="both"/>
        <w:rPr>
          <w:rFonts w:ascii="Times New Roman" w:eastAsia="Malgun Gothic" w:hAnsi="Times New Roman"/>
          <w:lang w:val="en-US"/>
        </w:rPr>
      </w:pPr>
      <w:r>
        <w:rPr>
          <w:rFonts w:eastAsia="Malgun Gothic" w:hint="eastAsia"/>
          <w:szCs w:val="20"/>
          <w:lang w:eastAsia="ko-KR"/>
        </w:rPr>
        <w:t xml:space="preserve">SSB </w:t>
      </w:r>
      <w:r>
        <w:rPr>
          <w:rFonts w:eastAsia="Malgun Gothic"/>
          <w:szCs w:val="20"/>
          <w:lang w:eastAsia="ko-KR"/>
        </w:rPr>
        <w:t>positions</w:t>
      </w:r>
      <w:r>
        <w:rPr>
          <w:rFonts w:eastAsia="Malgun Gothic" w:hint="eastAsia"/>
          <w:szCs w:val="20"/>
          <w:lang w:eastAsia="ko-KR"/>
        </w:rPr>
        <w:t xml:space="preserve"> within an on-demand SSB burst (</w:t>
      </w:r>
      <w:r>
        <w:rPr>
          <w:rFonts w:ascii="Times New Roman" w:eastAsia="Malgun Gothic" w:hAnsi="Times New Roman" w:hint="eastAsia"/>
          <w:lang w:val="en-US" w:eastAsia="ko-KR"/>
        </w:rPr>
        <w:t xml:space="preserve">e.g., </w:t>
      </w:r>
      <w:proofErr w:type="spellStart"/>
      <w:r>
        <w:rPr>
          <w:rFonts w:eastAsia="Malgun Gothic"/>
          <w:i/>
          <w:iCs/>
          <w:szCs w:val="20"/>
          <w:lang w:eastAsia="ko-KR"/>
        </w:rPr>
        <w:t>ssb-PositionsInBurst</w:t>
      </w:r>
      <w:proofErr w:type="spellEnd"/>
      <w:r>
        <w:rPr>
          <w:rFonts w:eastAsia="Malgun Gothic" w:hint="eastAsia"/>
          <w:szCs w:val="20"/>
          <w:lang w:eastAsia="ko-KR"/>
        </w:rPr>
        <w:t>)</w:t>
      </w:r>
    </w:p>
    <w:p w14:paraId="4EAC53C5" w14:textId="77777777" w:rsidR="0099706A" w:rsidRDefault="0099706A" w:rsidP="0099706A">
      <w:pPr>
        <w:pStyle w:val="ListParagraph"/>
        <w:numPr>
          <w:ilvl w:val="2"/>
          <w:numId w:val="64"/>
        </w:numPr>
        <w:spacing w:after="160" w:line="256" w:lineRule="auto"/>
        <w:ind w:leftChars="0"/>
        <w:contextualSpacing/>
        <w:jc w:val="both"/>
        <w:rPr>
          <w:rFonts w:ascii="Times New Roman" w:eastAsia="Malgun Gothic" w:hAnsi="Times New Roman"/>
          <w:lang w:val="en-US"/>
        </w:rPr>
      </w:pPr>
      <w:r>
        <w:rPr>
          <w:rFonts w:hint="eastAsia"/>
          <w:szCs w:val="20"/>
          <w:lang w:eastAsia="ko-KR"/>
        </w:rPr>
        <w:t>FFS if this can be absent for Case #2</w:t>
      </w:r>
    </w:p>
    <w:p w14:paraId="44169E9B" w14:textId="77777777" w:rsidR="0099706A" w:rsidRDefault="0099706A" w:rsidP="0099706A">
      <w:pPr>
        <w:pStyle w:val="ListParagraph"/>
        <w:numPr>
          <w:ilvl w:val="1"/>
          <w:numId w:val="64"/>
        </w:numPr>
        <w:spacing w:after="160" w:line="256" w:lineRule="auto"/>
        <w:ind w:leftChars="0"/>
        <w:contextualSpacing/>
        <w:jc w:val="both"/>
        <w:rPr>
          <w:rFonts w:ascii="Times New Roman" w:eastAsia="Malgun Gothic" w:hAnsi="Times New Roman"/>
          <w:lang w:val="en-US"/>
        </w:rPr>
      </w:pPr>
      <w:r>
        <w:rPr>
          <w:rFonts w:hint="eastAsia"/>
          <w:szCs w:val="20"/>
          <w:lang w:eastAsia="ko-KR"/>
        </w:rPr>
        <w:t>Sub-carrier spacing of the on-demand SSB (</w:t>
      </w:r>
      <w:r>
        <w:rPr>
          <w:rFonts w:ascii="Times New Roman" w:eastAsia="Malgun Gothic" w:hAnsi="Times New Roman" w:hint="eastAsia"/>
          <w:lang w:val="en-US" w:eastAsia="ko-KR"/>
        </w:rPr>
        <w:t xml:space="preserve">e.g., </w:t>
      </w:r>
      <w:proofErr w:type="spellStart"/>
      <w:r>
        <w:rPr>
          <w:i/>
          <w:iCs/>
          <w:lang w:eastAsia="ko-KR"/>
        </w:rPr>
        <w:t>ssbSubcarrierSpacing</w:t>
      </w:r>
      <w:proofErr w:type="spellEnd"/>
      <w:r>
        <w:rPr>
          <w:rFonts w:hint="eastAsia"/>
          <w:szCs w:val="20"/>
          <w:lang w:eastAsia="ko-KR"/>
        </w:rPr>
        <w:t>)</w:t>
      </w:r>
    </w:p>
    <w:p w14:paraId="32CF8BAF" w14:textId="77777777" w:rsidR="0099706A" w:rsidRDefault="0099706A" w:rsidP="0099706A">
      <w:pPr>
        <w:pStyle w:val="ListParagraph"/>
        <w:numPr>
          <w:ilvl w:val="2"/>
          <w:numId w:val="64"/>
        </w:numPr>
        <w:spacing w:after="160" w:line="256" w:lineRule="auto"/>
        <w:ind w:leftChars="0"/>
        <w:contextualSpacing/>
        <w:jc w:val="both"/>
        <w:rPr>
          <w:rFonts w:ascii="Times New Roman" w:eastAsia="Malgun Gothic" w:hAnsi="Times New Roman"/>
          <w:lang w:val="en-US"/>
        </w:rPr>
      </w:pPr>
      <w:r>
        <w:rPr>
          <w:rFonts w:hint="eastAsia"/>
          <w:szCs w:val="20"/>
          <w:lang w:eastAsia="ko-KR"/>
        </w:rPr>
        <w:t>FFS if this can be absent</w:t>
      </w:r>
    </w:p>
    <w:p w14:paraId="5F2E7736" w14:textId="77777777" w:rsidR="0099706A" w:rsidRDefault="0099706A" w:rsidP="0099706A">
      <w:pPr>
        <w:pStyle w:val="ListParagraph"/>
        <w:numPr>
          <w:ilvl w:val="1"/>
          <w:numId w:val="64"/>
        </w:numPr>
        <w:spacing w:after="160" w:line="256" w:lineRule="auto"/>
        <w:ind w:leftChars="0"/>
        <w:contextualSpacing/>
        <w:jc w:val="both"/>
        <w:rPr>
          <w:rFonts w:ascii="Times New Roman" w:eastAsia="Malgun Gothic" w:hAnsi="Times New Roman"/>
          <w:lang w:val="en-US"/>
        </w:rPr>
      </w:pPr>
      <w:r>
        <w:rPr>
          <w:rFonts w:ascii="Times New Roman" w:eastAsia="Malgun Gothic" w:hAnsi="Times New Roman" w:hint="eastAsia"/>
          <w:lang w:val="en-US" w:eastAsia="ko-KR"/>
        </w:rPr>
        <w:t>[</w:t>
      </w:r>
      <w:r>
        <w:rPr>
          <w:rFonts w:ascii="Times New Roman" w:eastAsia="Malgun Gothic" w:hAnsi="Times New Roman"/>
          <w:lang w:val="en-US" w:eastAsia="ko-KR"/>
        </w:rPr>
        <w:t>Physical Cell ID of the on-demand SSB</w:t>
      </w:r>
      <w:r>
        <w:rPr>
          <w:rFonts w:ascii="Times New Roman" w:eastAsia="Malgun Gothic" w:hAnsi="Times New Roman" w:hint="eastAsia"/>
          <w:lang w:val="en-US" w:eastAsia="ko-KR"/>
        </w:rPr>
        <w:t xml:space="preserve"> (e.g., </w:t>
      </w:r>
      <w:proofErr w:type="spellStart"/>
      <w:r>
        <w:rPr>
          <w:i/>
          <w:iCs/>
          <w:lang w:eastAsia="ko-KR"/>
        </w:rPr>
        <w:t>physCellId</w:t>
      </w:r>
      <w:proofErr w:type="spellEnd"/>
      <w:r>
        <w:rPr>
          <w:rFonts w:ascii="Times New Roman" w:eastAsia="Malgun Gothic" w:hAnsi="Times New Roman" w:hint="eastAsia"/>
          <w:lang w:val="en-US" w:eastAsia="ko-KR"/>
        </w:rPr>
        <w:t>)]</w:t>
      </w:r>
    </w:p>
    <w:p w14:paraId="14A04D21" w14:textId="77777777" w:rsidR="0099706A" w:rsidRDefault="0099706A" w:rsidP="0099706A">
      <w:pPr>
        <w:pStyle w:val="ListParagraph"/>
        <w:numPr>
          <w:ilvl w:val="2"/>
          <w:numId w:val="64"/>
        </w:numPr>
        <w:spacing w:after="160" w:line="256" w:lineRule="auto"/>
        <w:ind w:leftChars="0"/>
        <w:contextualSpacing/>
        <w:jc w:val="both"/>
        <w:rPr>
          <w:rFonts w:ascii="Times New Roman" w:eastAsia="Malgun Gothic" w:hAnsi="Times New Roman"/>
          <w:lang w:val="en-US"/>
        </w:rPr>
      </w:pPr>
      <w:r>
        <w:rPr>
          <w:rFonts w:hint="eastAsia"/>
          <w:szCs w:val="20"/>
          <w:lang w:eastAsia="ko-KR"/>
        </w:rPr>
        <w:t>FFS if this can be absent</w:t>
      </w:r>
    </w:p>
    <w:p w14:paraId="64BB9DCA" w14:textId="77777777" w:rsidR="0099706A" w:rsidRDefault="0099706A" w:rsidP="0099706A">
      <w:pPr>
        <w:pStyle w:val="ListParagraph"/>
        <w:numPr>
          <w:ilvl w:val="1"/>
          <w:numId w:val="64"/>
        </w:numPr>
        <w:spacing w:after="160" w:line="256" w:lineRule="auto"/>
        <w:ind w:leftChars="0"/>
        <w:contextualSpacing/>
        <w:jc w:val="both"/>
        <w:rPr>
          <w:rFonts w:ascii="Times New Roman" w:eastAsia="Malgun Gothic" w:hAnsi="Times New Roman"/>
          <w:lang w:val="en-US"/>
        </w:rPr>
      </w:pPr>
      <w:r>
        <w:rPr>
          <w:rFonts w:ascii="Times New Roman" w:eastAsia="Malgun Gothic" w:hAnsi="Times New Roman" w:hint="eastAsia"/>
          <w:lang w:val="en-US" w:eastAsia="ko-KR"/>
        </w:rPr>
        <w:t xml:space="preserve">Time domain location of on-demand SSB burst (e.g., </w:t>
      </w:r>
      <w:proofErr w:type="spellStart"/>
      <w:r>
        <w:rPr>
          <w:rFonts w:ascii="Times New Roman" w:eastAsia="Malgun Gothic" w:hAnsi="Times New Roman"/>
          <w:i/>
          <w:iCs/>
          <w:lang w:val="en-US" w:eastAsia="ko-KR"/>
        </w:rPr>
        <w:t>sfn</w:t>
      </w:r>
      <w:proofErr w:type="spellEnd"/>
      <w:r>
        <w:rPr>
          <w:rFonts w:ascii="Times New Roman" w:eastAsia="Malgun Gothic" w:hAnsi="Times New Roman"/>
          <w:i/>
          <w:iCs/>
          <w:lang w:val="en-US" w:eastAsia="ko-KR"/>
        </w:rPr>
        <w:t>-SSB-Offset</w:t>
      </w:r>
      <w:r>
        <w:rPr>
          <w:rFonts w:ascii="Times New Roman" w:eastAsia="Malgun Gothic" w:hAnsi="Times New Roman" w:hint="eastAsia"/>
          <w:lang w:val="en-US" w:eastAsia="ko-KR"/>
        </w:rPr>
        <w:t xml:space="preserve">, </w:t>
      </w:r>
      <w:proofErr w:type="spellStart"/>
      <w:r>
        <w:rPr>
          <w:rFonts w:ascii="Times New Roman" w:eastAsia="Malgun Gothic" w:hAnsi="Times New Roman"/>
          <w:i/>
          <w:iCs/>
          <w:lang w:val="en-US" w:eastAsia="ko-KR"/>
        </w:rPr>
        <w:t>halfFrameIndex</w:t>
      </w:r>
      <w:proofErr w:type="spellEnd"/>
      <w:r>
        <w:rPr>
          <w:rFonts w:ascii="Times New Roman" w:eastAsia="Malgun Gothic" w:hAnsi="Times New Roman" w:hint="eastAsia"/>
          <w:lang w:val="en-US" w:eastAsia="ko-KR"/>
        </w:rPr>
        <w:t>)</w:t>
      </w:r>
    </w:p>
    <w:p w14:paraId="0CA12E12" w14:textId="77777777" w:rsidR="0099706A" w:rsidRDefault="0099706A" w:rsidP="0099706A">
      <w:pPr>
        <w:pStyle w:val="ListParagraph"/>
        <w:numPr>
          <w:ilvl w:val="2"/>
          <w:numId w:val="64"/>
        </w:numPr>
        <w:spacing w:after="160" w:line="256" w:lineRule="auto"/>
        <w:ind w:leftChars="0"/>
        <w:contextualSpacing/>
        <w:jc w:val="both"/>
        <w:rPr>
          <w:rFonts w:ascii="Times New Roman" w:eastAsia="Malgun Gothic" w:hAnsi="Times New Roman"/>
          <w:lang w:val="en-US"/>
        </w:rPr>
      </w:pPr>
      <w:r>
        <w:rPr>
          <w:rFonts w:hint="eastAsia"/>
          <w:szCs w:val="20"/>
          <w:lang w:eastAsia="ko-KR"/>
        </w:rPr>
        <w:t>FFS if this can be absent</w:t>
      </w:r>
    </w:p>
    <w:p w14:paraId="1E711A4B" w14:textId="77777777" w:rsidR="0099706A" w:rsidRDefault="0099706A" w:rsidP="0099706A">
      <w:pPr>
        <w:pStyle w:val="ListParagraph"/>
        <w:numPr>
          <w:ilvl w:val="1"/>
          <w:numId w:val="64"/>
        </w:numPr>
        <w:spacing w:after="160" w:line="256" w:lineRule="auto"/>
        <w:ind w:leftChars="0"/>
        <w:contextualSpacing/>
        <w:jc w:val="both"/>
        <w:rPr>
          <w:rFonts w:ascii="Times New Roman" w:eastAsia="Malgun Gothic" w:hAnsi="Times New Roman"/>
          <w:lang w:val="en-US"/>
        </w:rPr>
      </w:pPr>
      <w:proofErr w:type="gramStart"/>
      <w:r>
        <w:rPr>
          <w:rFonts w:eastAsia="Malgun Gothic" w:hint="eastAsia"/>
          <w:szCs w:val="20"/>
          <w:lang w:eastAsia="ko-KR"/>
        </w:rPr>
        <w:t>Downlink</w:t>
      </w:r>
      <w:proofErr w:type="gramEnd"/>
      <w:r>
        <w:rPr>
          <w:rFonts w:eastAsia="Malgun Gothic" w:hint="eastAsia"/>
          <w:szCs w:val="20"/>
          <w:lang w:eastAsia="ko-KR"/>
        </w:rPr>
        <w:t xml:space="preserve"> transmit power of on-demand SSB (</w:t>
      </w:r>
      <w:r>
        <w:rPr>
          <w:rFonts w:ascii="Times New Roman" w:eastAsia="Malgun Gothic" w:hAnsi="Times New Roman" w:hint="eastAsia"/>
          <w:lang w:val="en-US" w:eastAsia="ko-KR"/>
        </w:rPr>
        <w:t xml:space="preserve">e.g., </w:t>
      </w:r>
      <w:r>
        <w:rPr>
          <w:i/>
          <w:iCs/>
          <w:lang w:eastAsia="ko-KR"/>
        </w:rPr>
        <w:t>ss-PBCH-</w:t>
      </w:r>
      <w:proofErr w:type="spellStart"/>
      <w:r>
        <w:rPr>
          <w:i/>
          <w:iCs/>
          <w:lang w:eastAsia="ko-KR"/>
        </w:rPr>
        <w:t>BlockPower</w:t>
      </w:r>
      <w:proofErr w:type="spellEnd"/>
      <w:r>
        <w:rPr>
          <w:lang w:eastAsia="ko-KR"/>
        </w:rPr>
        <w:t>)</w:t>
      </w:r>
    </w:p>
    <w:p w14:paraId="740A7A19" w14:textId="77777777" w:rsidR="0099706A" w:rsidRDefault="0099706A" w:rsidP="0099706A">
      <w:pPr>
        <w:pStyle w:val="ListParagraph"/>
        <w:numPr>
          <w:ilvl w:val="2"/>
          <w:numId w:val="64"/>
        </w:numPr>
        <w:spacing w:after="160" w:line="256" w:lineRule="auto"/>
        <w:ind w:leftChars="0"/>
        <w:contextualSpacing/>
        <w:jc w:val="both"/>
        <w:rPr>
          <w:rFonts w:ascii="Times New Roman" w:eastAsia="Malgun Gothic" w:hAnsi="Times New Roman"/>
          <w:lang w:val="en-US"/>
        </w:rPr>
      </w:pPr>
      <w:r>
        <w:rPr>
          <w:rFonts w:hint="eastAsia"/>
          <w:szCs w:val="20"/>
          <w:lang w:eastAsia="ko-KR"/>
        </w:rPr>
        <w:t>FFS if this can be absent</w:t>
      </w:r>
    </w:p>
    <w:p w14:paraId="50FAFC87" w14:textId="77777777" w:rsidR="0099706A" w:rsidRDefault="0099706A" w:rsidP="0099706A">
      <w:pPr>
        <w:pStyle w:val="ListParagraph"/>
        <w:numPr>
          <w:ilvl w:val="1"/>
          <w:numId w:val="64"/>
        </w:numPr>
        <w:spacing w:after="160" w:line="256" w:lineRule="auto"/>
        <w:ind w:leftChars="0"/>
        <w:contextualSpacing/>
        <w:jc w:val="both"/>
        <w:rPr>
          <w:rFonts w:ascii="Times New Roman" w:eastAsia="Malgun Gothic" w:hAnsi="Times New Roman"/>
          <w:lang w:val="en-US"/>
        </w:rPr>
      </w:pPr>
      <w:r>
        <w:rPr>
          <w:rFonts w:eastAsia="Malgun Gothic" w:hint="eastAsia"/>
          <w:szCs w:val="20"/>
          <w:lang w:eastAsia="ko-KR"/>
        </w:rPr>
        <w:lastRenderedPageBreak/>
        <w:t>The number N</w:t>
      </w:r>
      <w:r>
        <w:t xml:space="preserve"> </w:t>
      </w:r>
      <w:r>
        <w:rPr>
          <w:rFonts w:eastAsia="Malgun Gothic"/>
          <w:szCs w:val="20"/>
          <w:lang w:eastAsia="ko-KR"/>
        </w:rPr>
        <w:t>of on-demand SSB bursts to be transmitted after on-demand SSB is indicated</w:t>
      </w:r>
    </w:p>
    <w:p w14:paraId="22C37BBC" w14:textId="77777777" w:rsidR="0099706A" w:rsidRPr="0099706A" w:rsidRDefault="0099706A" w:rsidP="00115BFC">
      <w:pPr>
        <w:rPr>
          <w:lang w:val="en-US" w:eastAsia="x-none"/>
        </w:rPr>
      </w:pPr>
    </w:p>
    <w:p w14:paraId="2DA9F08A" w14:textId="00F71EC7" w:rsidR="003D1BFF" w:rsidRDefault="00B44B37" w:rsidP="00115BFC">
      <w:pPr>
        <w:rPr>
          <w:lang w:eastAsia="x-none"/>
        </w:rPr>
      </w:pPr>
      <w:r w:rsidRPr="00B44B37">
        <w:rPr>
          <w:b/>
          <w:bCs/>
          <w:lang w:eastAsia="x-none"/>
        </w:rPr>
        <w:t>R1-2409108</w:t>
      </w:r>
      <w:r w:rsidRPr="00B44B37">
        <w:rPr>
          <w:lang w:eastAsia="x-none"/>
        </w:rPr>
        <w:tab/>
        <w:t>Summary #2 of on-demand SSB for NES</w:t>
      </w:r>
      <w:r w:rsidRPr="00B44B37">
        <w:rPr>
          <w:lang w:eastAsia="x-none"/>
        </w:rPr>
        <w:tab/>
        <w:t>Moderator (LG Electronics)</w:t>
      </w:r>
    </w:p>
    <w:p w14:paraId="5F2B0EDE" w14:textId="77777777" w:rsidR="00B44B37" w:rsidRDefault="00B44B37" w:rsidP="00B44B37">
      <w:pPr>
        <w:rPr>
          <w:lang w:eastAsia="x-none"/>
        </w:rPr>
      </w:pPr>
    </w:p>
    <w:p w14:paraId="3B7D4832" w14:textId="4F5D5019" w:rsidR="00240431" w:rsidRPr="00E559C3" w:rsidRDefault="00240431" w:rsidP="00B44B37">
      <w:pPr>
        <w:rPr>
          <w:b/>
          <w:bCs/>
          <w:lang w:eastAsia="x-none"/>
        </w:rPr>
      </w:pPr>
      <w:r w:rsidRPr="00E559C3">
        <w:rPr>
          <w:b/>
          <w:bCs/>
          <w:highlight w:val="green"/>
          <w:lang w:eastAsia="x-none"/>
        </w:rPr>
        <w:t>Agreement</w:t>
      </w:r>
    </w:p>
    <w:p w14:paraId="23103992" w14:textId="71D10B63" w:rsidR="00CE46C3" w:rsidRPr="00240431" w:rsidRDefault="00CE46C3" w:rsidP="00B44B37">
      <w:pPr>
        <w:pStyle w:val="ListParagraph"/>
        <w:numPr>
          <w:ilvl w:val="0"/>
          <w:numId w:val="64"/>
        </w:numPr>
        <w:ind w:leftChars="0"/>
        <w:contextualSpacing/>
        <w:jc w:val="both"/>
        <w:rPr>
          <w:rFonts w:ascii="Times New Roman" w:eastAsia="Malgun Gothic" w:hAnsi="Times New Roman"/>
          <w:lang w:val="en-US"/>
        </w:rPr>
      </w:pPr>
      <w:r w:rsidRPr="00240431">
        <w:rPr>
          <w:rFonts w:hint="eastAsia"/>
          <w:szCs w:val="20"/>
          <w:lang w:eastAsia="ko-KR"/>
        </w:rPr>
        <w:t>For</w:t>
      </w:r>
      <w:r w:rsidRPr="00240431">
        <w:rPr>
          <w:szCs w:val="20"/>
        </w:rPr>
        <w:t xml:space="preserve"> a cell supporting on-demand SSB </w:t>
      </w:r>
      <w:proofErr w:type="spellStart"/>
      <w:r w:rsidRPr="00240431">
        <w:rPr>
          <w:szCs w:val="20"/>
        </w:rPr>
        <w:t>SCell</w:t>
      </w:r>
      <w:proofErr w:type="spellEnd"/>
      <w:r w:rsidRPr="00240431">
        <w:rPr>
          <w:szCs w:val="20"/>
        </w:rPr>
        <w:t xml:space="preserve"> operation</w:t>
      </w:r>
      <w:r w:rsidRPr="00240431">
        <w:rPr>
          <w:rFonts w:hint="eastAsia"/>
          <w:szCs w:val="20"/>
          <w:lang w:eastAsia="ko-KR"/>
        </w:rPr>
        <w:t xml:space="preserve">, support to provide at least the following parameters for on-demand SSB configuration by RRC </w:t>
      </w:r>
      <w:r w:rsidR="00240431" w:rsidRPr="00240431">
        <w:rPr>
          <w:szCs w:val="20"/>
          <w:lang w:eastAsia="ko-KR"/>
        </w:rPr>
        <w:t xml:space="preserve">at least </w:t>
      </w:r>
      <w:r w:rsidRPr="00240431">
        <w:rPr>
          <w:rFonts w:hint="eastAsia"/>
          <w:szCs w:val="20"/>
          <w:lang w:eastAsia="ko-KR"/>
        </w:rPr>
        <w:t>for Case #1.</w:t>
      </w:r>
    </w:p>
    <w:p w14:paraId="19764B85" w14:textId="75724A40" w:rsidR="00CE46C3" w:rsidRPr="00240431" w:rsidRDefault="00CE46C3" w:rsidP="00B44B37">
      <w:pPr>
        <w:pStyle w:val="ListParagraph"/>
        <w:numPr>
          <w:ilvl w:val="1"/>
          <w:numId w:val="64"/>
        </w:numPr>
        <w:ind w:leftChars="0"/>
        <w:contextualSpacing/>
        <w:jc w:val="both"/>
        <w:rPr>
          <w:rFonts w:ascii="Times New Roman" w:eastAsia="Malgun Gothic" w:hAnsi="Times New Roman"/>
          <w:lang w:val="en-US"/>
        </w:rPr>
      </w:pPr>
      <w:r w:rsidRPr="00240431">
        <w:rPr>
          <w:rFonts w:hint="eastAsia"/>
          <w:szCs w:val="20"/>
          <w:lang w:eastAsia="ko-KR"/>
        </w:rPr>
        <w:t>Sub-carrier spacing of the on-demand SSB</w:t>
      </w:r>
    </w:p>
    <w:p w14:paraId="6A3BF3F9" w14:textId="77777777" w:rsidR="00CE46C3" w:rsidRPr="00240431" w:rsidRDefault="00CE46C3" w:rsidP="00B44B37">
      <w:pPr>
        <w:pStyle w:val="ListParagraph"/>
        <w:numPr>
          <w:ilvl w:val="2"/>
          <w:numId w:val="64"/>
        </w:numPr>
        <w:ind w:leftChars="0"/>
        <w:contextualSpacing/>
        <w:jc w:val="both"/>
        <w:rPr>
          <w:rFonts w:ascii="Times New Roman" w:eastAsia="Malgun Gothic" w:hAnsi="Times New Roman"/>
          <w:lang w:val="en-US"/>
        </w:rPr>
      </w:pPr>
      <w:r w:rsidRPr="00240431">
        <w:rPr>
          <w:rFonts w:hint="eastAsia"/>
          <w:szCs w:val="20"/>
          <w:lang w:eastAsia="ko-KR"/>
        </w:rPr>
        <w:t>FFS if this can be absent</w:t>
      </w:r>
    </w:p>
    <w:p w14:paraId="190B7C50" w14:textId="0DBD27EB" w:rsidR="00CE46C3" w:rsidRPr="00240431" w:rsidRDefault="00CE46C3" w:rsidP="00B44B37">
      <w:pPr>
        <w:pStyle w:val="ListParagraph"/>
        <w:numPr>
          <w:ilvl w:val="1"/>
          <w:numId w:val="64"/>
        </w:numPr>
        <w:ind w:leftChars="0"/>
        <w:contextualSpacing/>
        <w:jc w:val="both"/>
        <w:rPr>
          <w:rFonts w:ascii="Times New Roman" w:eastAsia="Malgun Gothic" w:hAnsi="Times New Roman"/>
          <w:lang w:val="en-US"/>
        </w:rPr>
      </w:pPr>
      <w:r w:rsidRPr="00240431">
        <w:rPr>
          <w:rFonts w:ascii="Times New Roman" w:eastAsia="Malgun Gothic" w:hAnsi="Times New Roman"/>
          <w:lang w:val="en-US" w:eastAsia="ko-KR"/>
        </w:rPr>
        <w:t>Physical Cell ID of the on-demand SSB</w:t>
      </w:r>
    </w:p>
    <w:p w14:paraId="48986B79" w14:textId="4920E34F" w:rsidR="00CE46C3" w:rsidRPr="00240431" w:rsidRDefault="00240431" w:rsidP="00B44B37">
      <w:pPr>
        <w:pStyle w:val="ListParagraph"/>
        <w:numPr>
          <w:ilvl w:val="1"/>
          <w:numId w:val="64"/>
        </w:numPr>
        <w:ind w:leftChars="0"/>
        <w:contextualSpacing/>
        <w:jc w:val="both"/>
        <w:rPr>
          <w:rFonts w:ascii="Times New Roman" w:eastAsia="Malgun Gothic" w:hAnsi="Times New Roman"/>
          <w:lang w:val="en-US"/>
        </w:rPr>
      </w:pPr>
      <w:r>
        <w:rPr>
          <w:rFonts w:ascii="Times New Roman" w:eastAsia="Malgun Gothic" w:hAnsi="Times New Roman"/>
          <w:lang w:val="en-US" w:eastAsia="ko-KR"/>
        </w:rPr>
        <w:t xml:space="preserve">FFS: </w:t>
      </w:r>
      <w:r w:rsidR="00CE46C3" w:rsidRPr="00240431">
        <w:rPr>
          <w:rFonts w:ascii="Times New Roman" w:eastAsia="Malgun Gothic" w:hAnsi="Times New Roman" w:hint="eastAsia"/>
          <w:lang w:val="en-US" w:eastAsia="ko-KR"/>
        </w:rPr>
        <w:t>Time domain location of on-demand SSB burst such as SFN offset and half frame index</w:t>
      </w:r>
    </w:p>
    <w:p w14:paraId="6B1D0CFC" w14:textId="0ACB50AB" w:rsidR="00CE46C3" w:rsidRPr="00240431" w:rsidRDefault="00CE46C3" w:rsidP="00B44B37">
      <w:pPr>
        <w:pStyle w:val="ListParagraph"/>
        <w:numPr>
          <w:ilvl w:val="1"/>
          <w:numId w:val="64"/>
        </w:numPr>
        <w:ind w:leftChars="0"/>
        <w:contextualSpacing/>
        <w:jc w:val="both"/>
        <w:rPr>
          <w:rFonts w:ascii="Times New Roman" w:eastAsia="Malgun Gothic" w:hAnsi="Times New Roman"/>
          <w:lang w:val="en-US"/>
        </w:rPr>
      </w:pPr>
      <w:proofErr w:type="gramStart"/>
      <w:r w:rsidRPr="00240431">
        <w:rPr>
          <w:rFonts w:eastAsia="Malgun Gothic" w:hint="eastAsia"/>
          <w:szCs w:val="20"/>
          <w:lang w:eastAsia="ko-KR"/>
        </w:rPr>
        <w:t>Downlink</w:t>
      </w:r>
      <w:proofErr w:type="gramEnd"/>
      <w:r w:rsidRPr="00240431">
        <w:rPr>
          <w:rFonts w:eastAsia="Malgun Gothic" w:hint="eastAsia"/>
          <w:szCs w:val="20"/>
          <w:lang w:eastAsia="ko-KR"/>
        </w:rPr>
        <w:t xml:space="preserve"> transmit power of on-demand SSB</w:t>
      </w:r>
    </w:p>
    <w:p w14:paraId="03652F74" w14:textId="51BF0012" w:rsidR="00CE46C3" w:rsidRPr="00240431" w:rsidRDefault="00240431" w:rsidP="00B44B37">
      <w:pPr>
        <w:pStyle w:val="ListParagraph"/>
        <w:numPr>
          <w:ilvl w:val="1"/>
          <w:numId w:val="64"/>
        </w:numPr>
        <w:ind w:leftChars="0"/>
        <w:contextualSpacing/>
        <w:jc w:val="both"/>
        <w:rPr>
          <w:rFonts w:ascii="Times New Roman" w:eastAsia="Malgun Gothic" w:hAnsi="Times New Roman"/>
          <w:lang w:val="en-US"/>
        </w:rPr>
      </w:pPr>
      <w:r>
        <w:rPr>
          <w:rFonts w:eastAsia="Malgun Gothic"/>
          <w:szCs w:val="20"/>
          <w:lang w:eastAsia="ko-KR"/>
        </w:rPr>
        <w:t xml:space="preserve">FFS: </w:t>
      </w:r>
      <w:r w:rsidR="00CE46C3" w:rsidRPr="00240431">
        <w:rPr>
          <w:rFonts w:eastAsia="Malgun Gothic" w:hint="eastAsia"/>
          <w:szCs w:val="20"/>
          <w:lang w:eastAsia="ko-KR"/>
        </w:rPr>
        <w:t>The number N</w:t>
      </w:r>
      <w:r w:rsidR="00CE46C3" w:rsidRPr="00240431">
        <w:t xml:space="preserve"> </w:t>
      </w:r>
      <w:r w:rsidR="00CE46C3" w:rsidRPr="00240431">
        <w:rPr>
          <w:rFonts w:eastAsia="Malgun Gothic"/>
          <w:szCs w:val="20"/>
          <w:lang w:eastAsia="ko-KR"/>
        </w:rPr>
        <w:t>of on-demand SSB bursts to be transmitted after on-demand SSB is indicated</w:t>
      </w:r>
    </w:p>
    <w:p w14:paraId="5339F79B" w14:textId="530B040D" w:rsidR="00F34EE5" w:rsidRPr="00B44B37" w:rsidRDefault="00CE46C3" w:rsidP="00B44B37">
      <w:pPr>
        <w:pStyle w:val="ListParagraph"/>
        <w:numPr>
          <w:ilvl w:val="1"/>
          <w:numId w:val="64"/>
        </w:numPr>
        <w:ind w:leftChars="0"/>
        <w:contextualSpacing/>
        <w:jc w:val="both"/>
        <w:rPr>
          <w:rFonts w:ascii="Times New Roman" w:eastAsia="Malgun Gothic" w:hAnsi="Times New Roman"/>
          <w:lang w:val="en-US"/>
        </w:rPr>
      </w:pPr>
      <w:r w:rsidRPr="00240431">
        <w:rPr>
          <w:rFonts w:eastAsia="Malgun Gothic" w:hint="eastAsia"/>
          <w:szCs w:val="20"/>
          <w:lang w:eastAsia="ko-KR"/>
        </w:rPr>
        <w:t>FFS whether the above parameters are configured by reusing legacy RRC parameters or new RRC parameters</w:t>
      </w:r>
    </w:p>
    <w:p w14:paraId="73B2427D" w14:textId="77777777" w:rsidR="00B44B37" w:rsidRPr="00B44B37" w:rsidRDefault="00B44B37" w:rsidP="00B44B37">
      <w:pPr>
        <w:contextualSpacing/>
        <w:jc w:val="both"/>
        <w:rPr>
          <w:rFonts w:ascii="Times New Roman" w:eastAsia="Malgun Gothic" w:hAnsi="Times New Roman"/>
          <w:lang w:val="en-US"/>
        </w:rPr>
      </w:pPr>
    </w:p>
    <w:p w14:paraId="2969A87E" w14:textId="61C68BB8" w:rsidR="00F34EE5" w:rsidRPr="00F34EE5" w:rsidRDefault="00F34EE5" w:rsidP="00B44B37">
      <w:pPr>
        <w:rPr>
          <w:b/>
          <w:bCs/>
          <w:lang w:val="en-US" w:eastAsia="x-none"/>
        </w:rPr>
      </w:pPr>
      <w:r w:rsidRPr="00501567">
        <w:rPr>
          <w:b/>
          <w:bCs/>
          <w:highlight w:val="green"/>
          <w:lang w:val="en-US" w:eastAsia="x-none"/>
        </w:rPr>
        <w:t>Agreement</w:t>
      </w:r>
    </w:p>
    <w:p w14:paraId="5571A51E" w14:textId="3C5357E1" w:rsidR="00F34EE5" w:rsidRDefault="00F34EE5" w:rsidP="00B44B37">
      <w:pPr>
        <w:pStyle w:val="ListParagraph"/>
        <w:numPr>
          <w:ilvl w:val="0"/>
          <w:numId w:val="64"/>
        </w:numPr>
        <w:ind w:leftChars="0"/>
        <w:contextualSpacing/>
        <w:jc w:val="both"/>
        <w:rPr>
          <w:rFonts w:eastAsia="Malgun Gothic"/>
          <w:szCs w:val="20"/>
        </w:rPr>
      </w:pPr>
      <w:r>
        <w:rPr>
          <w:rFonts w:hint="eastAsia"/>
          <w:szCs w:val="20"/>
          <w:lang w:eastAsia="ko-KR"/>
        </w:rPr>
        <w:t>For</w:t>
      </w:r>
      <w:r>
        <w:rPr>
          <w:szCs w:val="20"/>
        </w:rPr>
        <w:t xml:space="preserve"> a cell supporting on-demand SSB </w:t>
      </w:r>
      <w:proofErr w:type="spellStart"/>
      <w:r>
        <w:rPr>
          <w:szCs w:val="20"/>
        </w:rPr>
        <w:t>SCell</w:t>
      </w:r>
      <w:proofErr w:type="spellEnd"/>
      <w:r>
        <w:rPr>
          <w:szCs w:val="20"/>
        </w:rPr>
        <w:t xml:space="preserve"> operation</w:t>
      </w:r>
      <w:r>
        <w:rPr>
          <w:rFonts w:hint="eastAsia"/>
          <w:szCs w:val="20"/>
          <w:lang w:eastAsia="ko-KR"/>
        </w:rPr>
        <w:t xml:space="preserve"> and for Case #2 (i.e., </w:t>
      </w:r>
      <w:r>
        <w:rPr>
          <w:szCs w:val="20"/>
        </w:rPr>
        <w:t>Always-on SSB is periodically transmitted on the cell</w:t>
      </w:r>
      <w:r>
        <w:rPr>
          <w:rFonts w:hint="eastAsia"/>
          <w:szCs w:val="20"/>
          <w:lang w:eastAsia="ko-KR"/>
        </w:rPr>
        <w:t>), consider only one or both of the following options for UE to perform L1 measurement based on on-demand SSB.</w:t>
      </w:r>
    </w:p>
    <w:p w14:paraId="1AC2B2A5" w14:textId="150AFE32" w:rsidR="00F34EE5" w:rsidRDefault="00F34EE5" w:rsidP="00B44B37">
      <w:pPr>
        <w:pStyle w:val="ListParagraph"/>
        <w:numPr>
          <w:ilvl w:val="1"/>
          <w:numId w:val="64"/>
        </w:numPr>
        <w:ind w:leftChars="0"/>
        <w:contextualSpacing/>
        <w:jc w:val="both"/>
        <w:rPr>
          <w:rFonts w:eastAsia="Malgun Gothic"/>
          <w:szCs w:val="20"/>
        </w:rPr>
      </w:pPr>
      <w:r>
        <w:rPr>
          <w:rFonts w:eastAsia="Malgun Gothic" w:hint="eastAsia"/>
          <w:szCs w:val="20"/>
          <w:lang w:eastAsia="ko-KR"/>
        </w:rPr>
        <w:t xml:space="preserve">Option 1: A CSI report configuration is associated with both of on-demand SSB and </w:t>
      </w:r>
      <w:r>
        <w:rPr>
          <w:rFonts w:eastAsia="Malgun Gothic"/>
          <w:szCs w:val="20"/>
          <w:lang w:eastAsia="ko-KR"/>
        </w:rPr>
        <w:t>always</w:t>
      </w:r>
      <w:r>
        <w:rPr>
          <w:rFonts w:eastAsia="Malgun Gothic" w:hint="eastAsia"/>
          <w:szCs w:val="20"/>
          <w:lang w:eastAsia="ko-KR"/>
        </w:rPr>
        <w:t>-on SSB</w:t>
      </w:r>
    </w:p>
    <w:p w14:paraId="3A76FA6E" w14:textId="1D120232" w:rsidR="00F34EE5" w:rsidRDefault="00F34EE5" w:rsidP="00B44B37">
      <w:pPr>
        <w:pStyle w:val="ListParagraph"/>
        <w:numPr>
          <w:ilvl w:val="1"/>
          <w:numId w:val="64"/>
        </w:numPr>
        <w:ind w:leftChars="0"/>
        <w:contextualSpacing/>
        <w:jc w:val="both"/>
        <w:rPr>
          <w:rFonts w:ascii="Times New Roman" w:eastAsia="Malgun Gothic" w:hAnsi="Times New Roman"/>
          <w:lang w:val="en-US"/>
        </w:rPr>
      </w:pPr>
      <w:r>
        <w:rPr>
          <w:rFonts w:ascii="Times New Roman" w:eastAsia="Malgun Gothic" w:hAnsi="Times New Roman" w:hint="eastAsia"/>
          <w:lang w:val="en-US" w:eastAsia="ko-KR"/>
        </w:rPr>
        <w:t xml:space="preserve">Option 2: A CSI report configuration is associated with one of </w:t>
      </w:r>
      <w:r>
        <w:rPr>
          <w:rFonts w:ascii="Times New Roman" w:eastAsia="Malgun Gothic" w:hAnsi="Times New Roman"/>
          <w:lang w:val="en-US" w:eastAsia="ko-KR"/>
        </w:rPr>
        <w:t>always</w:t>
      </w:r>
      <w:r>
        <w:rPr>
          <w:rFonts w:ascii="Times New Roman" w:eastAsia="Malgun Gothic" w:hAnsi="Times New Roman" w:hint="eastAsia"/>
          <w:lang w:val="en-US" w:eastAsia="ko-KR"/>
        </w:rPr>
        <w:t>-on SSB and on-demand SSB</w:t>
      </w:r>
      <w:r>
        <w:rPr>
          <w:rFonts w:ascii="Times New Roman" w:eastAsia="Malgun Gothic" w:hAnsi="Times New Roman"/>
          <w:lang w:val="en-US" w:eastAsia="ko-KR"/>
        </w:rPr>
        <w:t xml:space="preserve"> </w:t>
      </w:r>
    </w:p>
    <w:p w14:paraId="305DE474" w14:textId="77777777" w:rsidR="00501567" w:rsidRDefault="00501567" w:rsidP="00B44B37">
      <w:pPr>
        <w:pStyle w:val="ListParagraph"/>
        <w:numPr>
          <w:ilvl w:val="1"/>
          <w:numId w:val="64"/>
        </w:numPr>
        <w:ind w:leftChars="0"/>
        <w:contextualSpacing/>
        <w:jc w:val="both"/>
        <w:rPr>
          <w:rFonts w:eastAsia="Malgun Gothic"/>
          <w:szCs w:val="20"/>
        </w:rPr>
      </w:pPr>
      <w:r>
        <w:rPr>
          <w:rFonts w:eastAsia="Malgun Gothic"/>
          <w:szCs w:val="20"/>
          <w:lang w:eastAsia="ko-KR"/>
        </w:rPr>
        <w:t>FFS: Whether OD-SSB and always on SSB have same beam or not</w:t>
      </w:r>
    </w:p>
    <w:p w14:paraId="4181D9C4" w14:textId="77777777" w:rsidR="00F34EE5" w:rsidRDefault="00F34EE5" w:rsidP="00B44B37">
      <w:pPr>
        <w:rPr>
          <w:lang w:eastAsia="x-none"/>
        </w:rPr>
      </w:pPr>
    </w:p>
    <w:p w14:paraId="7A01DEDC" w14:textId="1075CD7D" w:rsidR="000F73BE" w:rsidRPr="000F73BE" w:rsidRDefault="000F73BE" w:rsidP="00B44B37">
      <w:pPr>
        <w:rPr>
          <w:b/>
          <w:bCs/>
          <w:lang w:eastAsia="x-none"/>
        </w:rPr>
      </w:pPr>
      <w:r w:rsidRPr="000F73BE">
        <w:rPr>
          <w:b/>
          <w:bCs/>
          <w:lang w:eastAsia="x-none"/>
        </w:rPr>
        <w:t>Conclusion</w:t>
      </w:r>
    </w:p>
    <w:p w14:paraId="6E267C08" w14:textId="7AF6C249" w:rsidR="000F73BE" w:rsidRPr="000F73BE" w:rsidRDefault="000F73BE" w:rsidP="00B44B37">
      <w:pPr>
        <w:contextualSpacing/>
        <w:jc w:val="both"/>
        <w:rPr>
          <w:rFonts w:ascii="Times New Roman" w:eastAsia="Malgun Gothic" w:hAnsi="Times New Roman"/>
          <w:lang w:val="en-US"/>
        </w:rPr>
      </w:pPr>
      <w:r>
        <w:rPr>
          <w:szCs w:val="20"/>
        </w:rPr>
        <w:t>No consensus on the s</w:t>
      </w:r>
      <w:r w:rsidRPr="000F73BE">
        <w:rPr>
          <w:szCs w:val="20"/>
        </w:rPr>
        <w:t xml:space="preserve">upport </w:t>
      </w:r>
      <w:r>
        <w:rPr>
          <w:szCs w:val="20"/>
        </w:rPr>
        <w:t xml:space="preserve">of </w:t>
      </w:r>
      <w:r w:rsidRPr="000F73BE">
        <w:rPr>
          <w:szCs w:val="20"/>
        </w:rPr>
        <w:t xml:space="preserve">on-demand SSB </w:t>
      </w:r>
      <w:proofErr w:type="spellStart"/>
      <w:r w:rsidRPr="000F73BE">
        <w:rPr>
          <w:szCs w:val="20"/>
        </w:rPr>
        <w:t>SCell</w:t>
      </w:r>
      <w:proofErr w:type="spellEnd"/>
      <w:r w:rsidRPr="000F73BE">
        <w:rPr>
          <w:szCs w:val="20"/>
        </w:rPr>
        <w:t xml:space="preserve"> operation triggered by </w:t>
      </w:r>
      <w:r w:rsidRPr="000F73BE">
        <w:rPr>
          <w:rFonts w:hint="eastAsia"/>
          <w:szCs w:val="20"/>
          <w:lang w:eastAsia="ko-KR"/>
        </w:rPr>
        <w:t>UE.</w:t>
      </w:r>
    </w:p>
    <w:p w14:paraId="1A42D6C6" w14:textId="77777777" w:rsidR="000F73BE" w:rsidRPr="000F73BE" w:rsidRDefault="000F73BE" w:rsidP="00B44B37">
      <w:pPr>
        <w:rPr>
          <w:lang w:val="en-US" w:eastAsia="x-none"/>
        </w:rPr>
      </w:pPr>
    </w:p>
    <w:p w14:paraId="4FC63668" w14:textId="7DD44599" w:rsidR="00FE3EA1" w:rsidRDefault="00FE3EA1" w:rsidP="00FE3EA1">
      <w:pPr>
        <w:pStyle w:val="Heading3"/>
      </w:pPr>
      <w:bookmarkStart w:id="86" w:name="_Toc179009771"/>
      <w:r>
        <w:t>O</w:t>
      </w:r>
      <w:r w:rsidRPr="00784890">
        <w:t>n-demand SIB1 for idle/inactive mode U</w:t>
      </w:r>
      <w:r w:rsidR="007016F1">
        <w:t>E</w:t>
      </w:r>
      <w:r w:rsidRPr="00784890">
        <w:t>s</w:t>
      </w:r>
      <w:bookmarkEnd w:id="86"/>
    </w:p>
    <w:p w14:paraId="022208E7" w14:textId="77777777" w:rsidR="00115BFC" w:rsidRDefault="00115BFC" w:rsidP="00115BFC">
      <w:pPr>
        <w:rPr>
          <w:lang w:eastAsia="x-none"/>
        </w:rPr>
      </w:pPr>
      <w:r>
        <w:rPr>
          <w:lang w:eastAsia="x-none"/>
        </w:rPr>
        <w:t>R1-2407620</w:t>
      </w:r>
      <w:r>
        <w:rPr>
          <w:lang w:eastAsia="x-none"/>
        </w:rPr>
        <w:tab/>
        <w:t>Discussion of on-demand SIB1 for idle/inactive mode UEs</w:t>
      </w:r>
      <w:r>
        <w:rPr>
          <w:lang w:eastAsia="x-none"/>
        </w:rPr>
        <w:tab/>
        <w:t>FUTUREWEI</w:t>
      </w:r>
    </w:p>
    <w:p w14:paraId="6EBC4694" w14:textId="77777777" w:rsidR="00115BFC" w:rsidRDefault="00115BFC" w:rsidP="00115BFC">
      <w:pPr>
        <w:rPr>
          <w:lang w:eastAsia="x-none"/>
        </w:rPr>
      </w:pPr>
      <w:r>
        <w:rPr>
          <w:lang w:eastAsia="x-none"/>
        </w:rPr>
        <w:t>R1-2407686</w:t>
      </w:r>
      <w:r>
        <w:rPr>
          <w:lang w:eastAsia="x-none"/>
        </w:rPr>
        <w:tab/>
        <w:t xml:space="preserve">Discussion on on-demand SIB1 for </w:t>
      </w:r>
      <w:proofErr w:type="spellStart"/>
      <w:r>
        <w:rPr>
          <w:lang w:eastAsia="x-none"/>
        </w:rPr>
        <w:t>eNES</w:t>
      </w:r>
      <w:proofErr w:type="spellEnd"/>
      <w:r>
        <w:rPr>
          <w:lang w:eastAsia="x-none"/>
        </w:rPr>
        <w:tab/>
        <w:t>Huawei, HiSilicon</w:t>
      </w:r>
    </w:p>
    <w:p w14:paraId="47EC929B" w14:textId="77777777" w:rsidR="00115BFC" w:rsidRDefault="00115BFC" w:rsidP="00115BFC">
      <w:pPr>
        <w:rPr>
          <w:lang w:eastAsia="x-none"/>
        </w:rPr>
      </w:pPr>
      <w:r>
        <w:rPr>
          <w:lang w:eastAsia="x-none"/>
        </w:rPr>
        <w:t>R1-2407712</w:t>
      </w:r>
      <w:r>
        <w:rPr>
          <w:lang w:eastAsia="x-none"/>
        </w:rPr>
        <w:tab/>
        <w:t>Discussion on on-demand SIB1 for idle/inactive mode UEs</w:t>
      </w:r>
      <w:r>
        <w:rPr>
          <w:lang w:eastAsia="x-none"/>
        </w:rPr>
        <w:tab/>
      </w:r>
      <w:proofErr w:type="spellStart"/>
      <w:r>
        <w:rPr>
          <w:lang w:eastAsia="x-none"/>
        </w:rPr>
        <w:t>Spreadtrum</w:t>
      </w:r>
      <w:proofErr w:type="spellEnd"/>
      <w:r>
        <w:rPr>
          <w:lang w:eastAsia="x-none"/>
        </w:rPr>
        <w:t xml:space="preserve"> Communications</w:t>
      </w:r>
    </w:p>
    <w:p w14:paraId="59C11202" w14:textId="77777777" w:rsidR="00115BFC" w:rsidRDefault="00115BFC" w:rsidP="00115BFC">
      <w:pPr>
        <w:rPr>
          <w:lang w:eastAsia="x-none"/>
        </w:rPr>
      </w:pPr>
      <w:r>
        <w:rPr>
          <w:lang w:eastAsia="x-none"/>
        </w:rPr>
        <w:t>R1-2407739</w:t>
      </w:r>
      <w:r>
        <w:rPr>
          <w:lang w:eastAsia="x-none"/>
        </w:rPr>
        <w:tab/>
        <w:t>Discussion on on-demand SIB1 for idle/inactive mode UEs</w:t>
      </w:r>
      <w:r>
        <w:rPr>
          <w:lang w:eastAsia="x-none"/>
        </w:rPr>
        <w:tab/>
        <w:t>China Telecom</w:t>
      </w:r>
    </w:p>
    <w:p w14:paraId="5EDCBE6D" w14:textId="77777777" w:rsidR="00115BFC" w:rsidRDefault="00115BFC" w:rsidP="00115BFC">
      <w:pPr>
        <w:rPr>
          <w:lang w:eastAsia="x-none"/>
        </w:rPr>
      </w:pPr>
      <w:r>
        <w:rPr>
          <w:lang w:eastAsia="x-none"/>
        </w:rPr>
        <w:t>R1-2407758</w:t>
      </w:r>
      <w:r>
        <w:rPr>
          <w:lang w:eastAsia="x-none"/>
        </w:rPr>
        <w:tab/>
        <w:t>On demand SIB1</w:t>
      </w:r>
      <w:r>
        <w:rPr>
          <w:lang w:eastAsia="x-none"/>
        </w:rPr>
        <w:tab/>
        <w:t>Tejas Network Limited</w:t>
      </w:r>
    </w:p>
    <w:p w14:paraId="5582446C" w14:textId="77777777" w:rsidR="00115BFC" w:rsidRDefault="00115BFC" w:rsidP="00115BFC">
      <w:pPr>
        <w:rPr>
          <w:lang w:eastAsia="x-none"/>
        </w:rPr>
      </w:pPr>
      <w:r>
        <w:rPr>
          <w:lang w:eastAsia="x-none"/>
        </w:rPr>
        <w:t>R1-2407793</w:t>
      </w:r>
      <w:r>
        <w:rPr>
          <w:lang w:eastAsia="x-none"/>
        </w:rPr>
        <w:tab/>
        <w:t>On-demand SIB1 for Idle/Inactive mode UEs</w:t>
      </w:r>
      <w:r>
        <w:rPr>
          <w:lang w:eastAsia="x-none"/>
        </w:rPr>
        <w:tab/>
        <w:t>Nokia, Nokia Shanghai Bell</w:t>
      </w:r>
    </w:p>
    <w:p w14:paraId="0187C180" w14:textId="77777777" w:rsidR="00115BFC" w:rsidRDefault="00115BFC" w:rsidP="00115BFC">
      <w:pPr>
        <w:rPr>
          <w:lang w:eastAsia="x-none"/>
        </w:rPr>
      </w:pPr>
      <w:r>
        <w:rPr>
          <w:lang w:eastAsia="x-none"/>
        </w:rPr>
        <w:t>R1-2407867</w:t>
      </w:r>
      <w:r>
        <w:rPr>
          <w:lang w:eastAsia="x-none"/>
        </w:rPr>
        <w:tab/>
        <w:t>Discussions on on-demand SIB1 for idle/inactive mode UEs</w:t>
      </w:r>
      <w:r>
        <w:rPr>
          <w:lang w:eastAsia="x-none"/>
        </w:rPr>
        <w:tab/>
        <w:t>vivo</w:t>
      </w:r>
    </w:p>
    <w:p w14:paraId="5016EBF1" w14:textId="77777777" w:rsidR="00115BFC" w:rsidRDefault="00115BFC" w:rsidP="00115BFC">
      <w:pPr>
        <w:rPr>
          <w:lang w:eastAsia="x-none"/>
        </w:rPr>
      </w:pPr>
      <w:r>
        <w:rPr>
          <w:lang w:eastAsia="x-none"/>
        </w:rPr>
        <w:t>R1-2407911</w:t>
      </w:r>
      <w:r>
        <w:rPr>
          <w:lang w:eastAsia="x-none"/>
        </w:rPr>
        <w:tab/>
        <w:t>Discussion on on-demand SIB1 for UEs in idle/inactive mode</w:t>
      </w:r>
      <w:r>
        <w:rPr>
          <w:lang w:eastAsia="x-none"/>
        </w:rPr>
        <w:tab/>
        <w:t>CMCC</w:t>
      </w:r>
    </w:p>
    <w:p w14:paraId="1A666F58" w14:textId="77777777" w:rsidR="00115BFC" w:rsidRDefault="00115BFC" w:rsidP="00115BFC">
      <w:pPr>
        <w:rPr>
          <w:lang w:eastAsia="x-none"/>
        </w:rPr>
      </w:pPr>
      <w:r>
        <w:rPr>
          <w:lang w:eastAsia="x-none"/>
        </w:rPr>
        <w:t>R1-2407975</w:t>
      </w:r>
      <w:r>
        <w:rPr>
          <w:lang w:eastAsia="x-none"/>
        </w:rPr>
        <w:tab/>
        <w:t>Discussion on on-demand SIB1 for idle/inactive mode UEs</w:t>
      </w:r>
      <w:r>
        <w:rPr>
          <w:lang w:eastAsia="x-none"/>
        </w:rPr>
        <w:tab/>
        <w:t>Xiaomi</w:t>
      </w:r>
    </w:p>
    <w:p w14:paraId="66CA4C65" w14:textId="77777777" w:rsidR="00115BFC" w:rsidRDefault="00115BFC" w:rsidP="00115BFC">
      <w:pPr>
        <w:rPr>
          <w:lang w:eastAsia="x-none"/>
        </w:rPr>
      </w:pPr>
      <w:r>
        <w:rPr>
          <w:lang w:eastAsia="x-none"/>
        </w:rPr>
        <w:t>R1-2407996</w:t>
      </w:r>
      <w:r>
        <w:rPr>
          <w:lang w:eastAsia="x-none"/>
        </w:rPr>
        <w:tab/>
        <w:t>On-demand SIB1 for Idle/Inactive Mode UE</w:t>
      </w:r>
      <w:r>
        <w:rPr>
          <w:lang w:eastAsia="x-none"/>
        </w:rPr>
        <w:tab/>
        <w:t>Google</w:t>
      </w:r>
    </w:p>
    <w:p w14:paraId="79E1BF31" w14:textId="77777777" w:rsidR="00115BFC" w:rsidRDefault="00115BFC" w:rsidP="00115BFC">
      <w:pPr>
        <w:rPr>
          <w:lang w:eastAsia="x-none"/>
        </w:rPr>
      </w:pPr>
      <w:r>
        <w:rPr>
          <w:lang w:eastAsia="x-none"/>
        </w:rPr>
        <w:t>R1-2408053</w:t>
      </w:r>
      <w:r>
        <w:rPr>
          <w:lang w:eastAsia="x-none"/>
        </w:rPr>
        <w:tab/>
        <w:t>Discussion on on-demand SIB1</w:t>
      </w:r>
      <w:r>
        <w:rPr>
          <w:lang w:eastAsia="x-none"/>
        </w:rPr>
        <w:tab/>
        <w:t>CATT</w:t>
      </w:r>
    </w:p>
    <w:p w14:paraId="6470A858" w14:textId="77777777" w:rsidR="00115BFC" w:rsidRDefault="00115BFC" w:rsidP="00115BFC">
      <w:pPr>
        <w:rPr>
          <w:lang w:eastAsia="x-none"/>
        </w:rPr>
      </w:pPr>
      <w:r>
        <w:rPr>
          <w:lang w:eastAsia="x-none"/>
        </w:rPr>
        <w:t>R1-2408072</w:t>
      </w:r>
      <w:r>
        <w:rPr>
          <w:lang w:eastAsia="x-none"/>
        </w:rPr>
        <w:tab/>
        <w:t>Discussion on on-demand SIB1 for NES</w:t>
      </w:r>
      <w:r>
        <w:rPr>
          <w:lang w:eastAsia="x-none"/>
        </w:rPr>
        <w:tab/>
        <w:t>ZTE Corporation, Sanechips</w:t>
      </w:r>
    </w:p>
    <w:p w14:paraId="50F72763" w14:textId="77777777" w:rsidR="00115BFC" w:rsidRDefault="00115BFC" w:rsidP="00115BFC">
      <w:pPr>
        <w:rPr>
          <w:lang w:eastAsia="x-none"/>
        </w:rPr>
      </w:pPr>
      <w:r>
        <w:rPr>
          <w:lang w:eastAsia="x-none"/>
        </w:rPr>
        <w:t>R1-2408122</w:t>
      </w:r>
      <w:r>
        <w:rPr>
          <w:lang w:eastAsia="x-none"/>
        </w:rPr>
        <w:tab/>
        <w:t>Discussion on on-demand SIB1 transmission for idle/inactive mode UEs</w:t>
      </w:r>
      <w:r>
        <w:rPr>
          <w:lang w:eastAsia="x-none"/>
        </w:rPr>
        <w:tab/>
      </w:r>
      <w:proofErr w:type="spellStart"/>
      <w:r>
        <w:rPr>
          <w:lang w:eastAsia="x-none"/>
        </w:rPr>
        <w:t>Transsion</w:t>
      </w:r>
      <w:proofErr w:type="spellEnd"/>
      <w:r>
        <w:rPr>
          <w:lang w:eastAsia="x-none"/>
        </w:rPr>
        <w:t xml:space="preserve"> Holdings</w:t>
      </w:r>
    </w:p>
    <w:p w14:paraId="34AEDEA0" w14:textId="77777777" w:rsidR="00115BFC" w:rsidRDefault="00115BFC" w:rsidP="00115BFC">
      <w:pPr>
        <w:rPr>
          <w:lang w:eastAsia="x-none"/>
        </w:rPr>
      </w:pPr>
      <w:r>
        <w:rPr>
          <w:lang w:eastAsia="x-none"/>
        </w:rPr>
        <w:t>R1-2408133</w:t>
      </w:r>
      <w:r>
        <w:rPr>
          <w:lang w:eastAsia="x-none"/>
        </w:rPr>
        <w:tab/>
        <w:t>Discussion on the enhancement to support on demand SIB1 for idle/inactive mode UE</w:t>
      </w:r>
      <w:r>
        <w:rPr>
          <w:lang w:eastAsia="x-none"/>
        </w:rPr>
        <w:tab/>
        <w:t>OPPO</w:t>
      </w:r>
    </w:p>
    <w:p w14:paraId="339F7BEA" w14:textId="77777777" w:rsidR="00115BFC" w:rsidRDefault="00115BFC" w:rsidP="00115BFC">
      <w:pPr>
        <w:rPr>
          <w:lang w:eastAsia="x-none"/>
        </w:rPr>
      </w:pPr>
      <w:r>
        <w:rPr>
          <w:lang w:eastAsia="x-none"/>
        </w:rPr>
        <w:t>R1-2408312</w:t>
      </w:r>
      <w:r>
        <w:rPr>
          <w:lang w:eastAsia="x-none"/>
        </w:rPr>
        <w:tab/>
        <w:t>Discussion on on-demand SIB1 for idle/inactive mode UEs</w:t>
      </w:r>
      <w:r>
        <w:rPr>
          <w:lang w:eastAsia="x-none"/>
        </w:rPr>
        <w:tab/>
      </w:r>
      <w:proofErr w:type="spellStart"/>
      <w:r>
        <w:rPr>
          <w:lang w:eastAsia="x-none"/>
        </w:rPr>
        <w:t>InterDigital</w:t>
      </w:r>
      <w:proofErr w:type="spellEnd"/>
      <w:r>
        <w:rPr>
          <w:lang w:eastAsia="x-none"/>
        </w:rPr>
        <w:t>, Inc.</w:t>
      </w:r>
    </w:p>
    <w:p w14:paraId="0861870B" w14:textId="77777777" w:rsidR="00115BFC" w:rsidRDefault="00115BFC" w:rsidP="00115BFC">
      <w:pPr>
        <w:rPr>
          <w:lang w:eastAsia="x-none"/>
        </w:rPr>
      </w:pPr>
      <w:r>
        <w:rPr>
          <w:lang w:eastAsia="x-none"/>
        </w:rPr>
        <w:t>R1-2408321</w:t>
      </w:r>
      <w:r>
        <w:rPr>
          <w:lang w:eastAsia="x-none"/>
        </w:rPr>
        <w:tab/>
        <w:t>Discussion on on-demand SIB1 for idle/inactive mode UEs</w:t>
      </w:r>
      <w:r>
        <w:rPr>
          <w:lang w:eastAsia="x-none"/>
        </w:rPr>
        <w:tab/>
        <w:t>KT Corp.</w:t>
      </w:r>
    </w:p>
    <w:p w14:paraId="20866BF8" w14:textId="77777777" w:rsidR="00115BFC" w:rsidRDefault="00115BFC" w:rsidP="00115BFC">
      <w:pPr>
        <w:rPr>
          <w:lang w:eastAsia="x-none"/>
        </w:rPr>
      </w:pPr>
      <w:r>
        <w:rPr>
          <w:lang w:eastAsia="x-none"/>
        </w:rPr>
        <w:t>R1-2408327</w:t>
      </w:r>
      <w:r>
        <w:rPr>
          <w:lang w:eastAsia="x-none"/>
        </w:rPr>
        <w:tab/>
        <w:t>On-demand SIB1 for idle/inactive mode UEs</w:t>
      </w:r>
      <w:r>
        <w:rPr>
          <w:lang w:eastAsia="x-none"/>
        </w:rPr>
        <w:tab/>
        <w:t>Lenovo</w:t>
      </w:r>
    </w:p>
    <w:p w14:paraId="5FE8BAB2" w14:textId="77777777" w:rsidR="00115BFC" w:rsidRDefault="00115BFC" w:rsidP="00115BFC">
      <w:pPr>
        <w:rPr>
          <w:lang w:eastAsia="x-none"/>
        </w:rPr>
      </w:pPr>
      <w:r>
        <w:rPr>
          <w:lang w:eastAsia="x-none"/>
        </w:rPr>
        <w:t>R1-2408343</w:t>
      </w:r>
      <w:r>
        <w:rPr>
          <w:lang w:eastAsia="x-none"/>
        </w:rPr>
        <w:tab/>
        <w:t>Discussion on on-demand SIB1 for idle/inactive mode UEs</w:t>
      </w:r>
      <w:r>
        <w:rPr>
          <w:lang w:eastAsia="x-none"/>
        </w:rPr>
        <w:tab/>
        <w:t>Panasonic</w:t>
      </w:r>
    </w:p>
    <w:p w14:paraId="7E4F21F1" w14:textId="77777777" w:rsidR="00115BFC" w:rsidRDefault="00115BFC" w:rsidP="00115BFC">
      <w:pPr>
        <w:rPr>
          <w:lang w:eastAsia="x-none"/>
        </w:rPr>
      </w:pPr>
      <w:r>
        <w:rPr>
          <w:lang w:eastAsia="x-none"/>
        </w:rPr>
        <w:t>R1-2408377</w:t>
      </w:r>
      <w:r>
        <w:rPr>
          <w:lang w:eastAsia="x-none"/>
        </w:rPr>
        <w:tab/>
        <w:t>Discussion on on-demand SIB1 for UEs in idle/inactive mode</w:t>
      </w:r>
      <w:r>
        <w:rPr>
          <w:lang w:eastAsia="x-none"/>
        </w:rPr>
        <w:tab/>
        <w:t>NEC</w:t>
      </w:r>
    </w:p>
    <w:p w14:paraId="3CD60E3E" w14:textId="77777777" w:rsidR="00115BFC" w:rsidRDefault="00115BFC" w:rsidP="00115BFC">
      <w:pPr>
        <w:rPr>
          <w:lang w:eastAsia="x-none"/>
        </w:rPr>
      </w:pPr>
      <w:r>
        <w:rPr>
          <w:lang w:eastAsia="x-none"/>
        </w:rPr>
        <w:t>R1-2408414</w:t>
      </w:r>
      <w:r>
        <w:rPr>
          <w:lang w:eastAsia="x-none"/>
        </w:rPr>
        <w:tab/>
        <w:t>On-demand SIB1 for idle/inactive mode UEs</w:t>
      </w:r>
      <w:r>
        <w:rPr>
          <w:lang w:eastAsia="x-none"/>
        </w:rPr>
        <w:tab/>
        <w:t>Sony</w:t>
      </w:r>
    </w:p>
    <w:p w14:paraId="7AED2561" w14:textId="77777777" w:rsidR="00115BFC" w:rsidRDefault="00115BFC" w:rsidP="00115BFC">
      <w:pPr>
        <w:rPr>
          <w:lang w:eastAsia="x-none"/>
        </w:rPr>
      </w:pPr>
      <w:r>
        <w:rPr>
          <w:lang w:eastAsia="x-none"/>
        </w:rPr>
        <w:t>R1-2408474</w:t>
      </w:r>
      <w:r>
        <w:rPr>
          <w:lang w:eastAsia="x-none"/>
        </w:rPr>
        <w:tab/>
        <w:t>On On-demand SIB1 for IDLE/INACTIVE mode UEs</w:t>
      </w:r>
      <w:r>
        <w:rPr>
          <w:lang w:eastAsia="x-none"/>
        </w:rPr>
        <w:tab/>
        <w:t>Apple</w:t>
      </w:r>
    </w:p>
    <w:p w14:paraId="76BFF7AA" w14:textId="77777777" w:rsidR="00115BFC" w:rsidRDefault="00115BFC" w:rsidP="00115BFC">
      <w:pPr>
        <w:rPr>
          <w:lang w:eastAsia="x-none"/>
        </w:rPr>
      </w:pPr>
      <w:r>
        <w:rPr>
          <w:lang w:eastAsia="x-none"/>
        </w:rPr>
        <w:t>R1-2408502</w:t>
      </w:r>
      <w:r>
        <w:rPr>
          <w:lang w:eastAsia="x-none"/>
        </w:rPr>
        <w:tab/>
        <w:t>Discussion on on-demand SIB1 transmission for network energy savings</w:t>
      </w:r>
      <w:r>
        <w:rPr>
          <w:lang w:eastAsia="x-none"/>
        </w:rPr>
        <w:tab/>
        <w:t>Fujitsu</w:t>
      </w:r>
    </w:p>
    <w:p w14:paraId="3D8D37A8" w14:textId="77777777" w:rsidR="00115BFC" w:rsidRDefault="00115BFC" w:rsidP="00115BFC">
      <w:pPr>
        <w:rPr>
          <w:lang w:eastAsia="x-none"/>
        </w:rPr>
      </w:pPr>
      <w:r>
        <w:rPr>
          <w:lang w:eastAsia="x-none"/>
        </w:rPr>
        <w:t>R1-2408573</w:t>
      </w:r>
      <w:r>
        <w:rPr>
          <w:lang w:eastAsia="x-none"/>
        </w:rPr>
        <w:tab/>
        <w:t>On-demand SIB1 for idle/inactive mode UEs</w:t>
      </w:r>
      <w:r>
        <w:rPr>
          <w:lang w:eastAsia="x-none"/>
        </w:rPr>
        <w:tab/>
        <w:t>ETRI</w:t>
      </w:r>
    </w:p>
    <w:p w14:paraId="6D9D0E75" w14:textId="77777777" w:rsidR="00115BFC" w:rsidRDefault="00115BFC" w:rsidP="00115BFC">
      <w:pPr>
        <w:rPr>
          <w:lang w:eastAsia="x-none"/>
        </w:rPr>
      </w:pPr>
      <w:r>
        <w:rPr>
          <w:lang w:eastAsia="x-none"/>
        </w:rPr>
        <w:t>R1-2408582</w:t>
      </w:r>
      <w:r>
        <w:rPr>
          <w:lang w:eastAsia="x-none"/>
        </w:rPr>
        <w:tab/>
        <w:t>On-demand SIB1 for Idle/Inactive mode UEs</w:t>
      </w:r>
      <w:r>
        <w:rPr>
          <w:lang w:eastAsia="x-none"/>
        </w:rPr>
        <w:tab/>
        <w:t>III</w:t>
      </w:r>
    </w:p>
    <w:p w14:paraId="3D4083F5" w14:textId="77777777" w:rsidR="00115BFC" w:rsidRDefault="00115BFC" w:rsidP="00115BFC">
      <w:pPr>
        <w:rPr>
          <w:lang w:eastAsia="x-none"/>
        </w:rPr>
      </w:pPr>
      <w:r>
        <w:rPr>
          <w:lang w:eastAsia="x-none"/>
        </w:rPr>
        <w:t>R1-2408591</w:t>
      </w:r>
      <w:r>
        <w:rPr>
          <w:lang w:eastAsia="x-none"/>
        </w:rPr>
        <w:tab/>
        <w:t>Views on On-demand SIB1 operation for idle/inactive UEs</w:t>
      </w:r>
      <w:r>
        <w:rPr>
          <w:lang w:eastAsia="x-none"/>
        </w:rPr>
        <w:tab/>
        <w:t>Vodafone, Deutsche Telekom</w:t>
      </w:r>
    </w:p>
    <w:p w14:paraId="6F1325BE" w14:textId="77777777" w:rsidR="00115BFC" w:rsidRDefault="00115BFC" w:rsidP="00115BFC">
      <w:pPr>
        <w:rPr>
          <w:lang w:eastAsia="x-none"/>
        </w:rPr>
      </w:pPr>
      <w:r>
        <w:rPr>
          <w:lang w:eastAsia="x-none"/>
        </w:rPr>
        <w:t>R1-2408606</w:t>
      </w:r>
      <w:r>
        <w:rPr>
          <w:lang w:eastAsia="x-none"/>
        </w:rPr>
        <w:tab/>
        <w:t>Discussion on on-demand SIB1 transmission for idle UEs</w:t>
      </w:r>
      <w:r>
        <w:rPr>
          <w:lang w:eastAsia="x-none"/>
        </w:rPr>
        <w:tab/>
        <w:t>Sharp</w:t>
      </w:r>
    </w:p>
    <w:p w14:paraId="4C9BDEC3" w14:textId="77777777" w:rsidR="00115BFC" w:rsidRDefault="00115BFC" w:rsidP="00115BFC">
      <w:pPr>
        <w:rPr>
          <w:lang w:eastAsia="x-none"/>
        </w:rPr>
      </w:pPr>
      <w:r>
        <w:rPr>
          <w:lang w:eastAsia="x-none"/>
        </w:rPr>
        <w:t>R1-2408652</w:t>
      </w:r>
      <w:r>
        <w:rPr>
          <w:lang w:eastAsia="x-none"/>
        </w:rPr>
        <w:tab/>
        <w:t>On-demand SIB1 for idle/inactive mode UEs</w:t>
      </w:r>
      <w:r>
        <w:rPr>
          <w:lang w:eastAsia="x-none"/>
        </w:rPr>
        <w:tab/>
        <w:t>Samsung</w:t>
      </w:r>
    </w:p>
    <w:p w14:paraId="12BDB8AF" w14:textId="77777777" w:rsidR="00115BFC" w:rsidRDefault="00115BFC" w:rsidP="00115BFC">
      <w:pPr>
        <w:rPr>
          <w:lang w:eastAsia="x-none"/>
        </w:rPr>
      </w:pPr>
      <w:r>
        <w:rPr>
          <w:lang w:eastAsia="x-none"/>
        </w:rPr>
        <w:t>R1-2408677</w:t>
      </w:r>
      <w:r>
        <w:rPr>
          <w:lang w:eastAsia="x-none"/>
        </w:rPr>
        <w:tab/>
        <w:t>On-demand SIB1 for idle/inactive mode UEs</w:t>
      </w:r>
      <w:r>
        <w:rPr>
          <w:lang w:eastAsia="x-none"/>
        </w:rPr>
        <w:tab/>
        <w:t>LG Electronics</w:t>
      </w:r>
    </w:p>
    <w:p w14:paraId="1362BCE3" w14:textId="77777777" w:rsidR="00115BFC" w:rsidRDefault="00115BFC" w:rsidP="00115BFC">
      <w:pPr>
        <w:rPr>
          <w:lang w:eastAsia="x-none"/>
        </w:rPr>
      </w:pPr>
      <w:r>
        <w:rPr>
          <w:lang w:eastAsia="x-none"/>
        </w:rPr>
        <w:t>R1-2408707</w:t>
      </w:r>
      <w:r>
        <w:rPr>
          <w:lang w:eastAsia="x-none"/>
        </w:rPr>
        <w:tab/>
        <w:t>On-demand SIB1 for idle or inactive mode UEs</w:t>
      </w:r>
      <w:r>
        <w:rPr>
          <w:lang w:eastAsia="x-none"/>
        </w:rPr>
        <w:tab/>
        <w:t>MediaTek Inc.</w:t>
      </w:r>
    </w:p>
    <w:p w14:paraId="4DF5037E" w14:textId="77777777" w:rsidR="00115BFC" w:rsidRDefault="00115BFC" w:rsidP="00115BFC">
      <w:pPr>
        <w:rPr>
          <w:lang w:eastAsia="x-none"/>
        </w:rPr>
      </w:pPr>
      <w:r>
        <w:rPr>
          <w:lang w:eastAsia="x-none"/>
        </w:rPr>
        <w:t>R1-2408792</w:t>
      </w:r>
      <w:r>
        <w:rPr>
          <w:lang w:eastAsia="x-none"/>
        </w:rPr>
        <w:tab/>
        <w:t>Discussion on on-demand SIB1 for idle/inactive mode UEs</w:t>
      </w:r>
      <w:r>
        <w:rPr>
          <w:lang w:eastAsia="x-none"/>
        </w:rPr>
        <w:tab/>
        <w:t>NTT DOCOMO, INC.</w:t>
      </w:r>
    </w:p>
    <w:p w14:paraId="4B93C700" w14:textId="77777777" w:rsidR="00115BFC" w:rsidRDefault="00115BFC" w:rsidP="00115BFC">
      <w:pPr>
        <w:rPr>
          <w:lang w:eastAsia="x-none"/>
        </w:rPr>
      </w:pPr>
      <w:r>
        <w:rPr>
          <w:lang w:eastAsia="x-none"/>
        </w:rPr>
        <w:t>R1-2408808</w:t>
      </w:r>
      <w:r>
        <w:rPr>
          <w:lang w:eastAsia="x-none"/>
        </w:rPr>
        <w:tab/>
        <w:t>Discussion on on-demand SIB1 in idle/inactive mode</w:t>
      </w:r>
      <w:r>
        <w:rPr>
          <w:lang w:eastAsia="x-none"/>
        </w:rPr>
        <w:tab/>
        <w:t>CAICT</w:t>
      </w:r>
    </w:p>
    <w:p w14:paraId="7F4616C0" w14:textId="77777777" w:rsidR="00115BFC" w:rsidRDefault="00115BFC" w:rsidP="00115BFC">
      <w:pPr>
        <w:rPr>
          <w:lang w:eastAsia="x-none"/>
        </w:rPr>
      </w:pPr>
      <w:r>
        <w:rPr>
          <w:lang w:eastAsia="x-none"/>
        </w:rPr>
        <w:t>R1-2408818</w:t>
      </w:r>
      <w:r>
        <w:rPr>
          <w:lang w:eastAsia="x-none"/>
        </w:rPr>
        <w:tab/>
        <w:t>On-demand SIB1 for UEs in idle/inactive mode for NES</w:t>
      </w:r>
      <w:r>
        <w:rPr>
          <w:lang w:eastAsia="x-none"/>
        </w:rPr>
        <w:tab/>
        <w:t>Ericsson</w:t>
      </w:r>
    </w:p>
    <w:p w14:paraId="3EE3B617" w14:textId="77777777" w:rsidR="00115BFC" w:rsidRDefault="00115BFC" w:rsidP="00115BFC">
      <w:pPr>
        <w:rPr>
          <w:lang w:eastAsia="x-none"/>
        </w:rPr>
      </w:pPr>
      <w:r>
        <w:rPr>
          <w:lang w:eastAsia="x-none"/>
        </w:rPr>
        <w:t>R1-2408856</w:t>
      </w:r>
      <w:r>
        <w:rPr>
          <w:lang w:eastAsia="x-none"/>
        </w:rPr>
        <w:tab/>
        <w:t>On-demand SIB1 procedure</w:t>
      </w:r>
      <w:r>
        <w:rPr>
          <w:lang w:eastAsia="x-none"/>
        </w:rPr>
        <w:tab/>
        <w:t>Qualcomm Incorporated</w:t>
      </w:r>
    </w:p>
    <w:p w14:paraId="40CD7163" w14:textId="77777777" w:rsidR="00115BFC" w:rsidRDefault="00115BFC" w:rsidP="00115BFC">
      <w:pPr>
        <w:rPr>
          <w:lang w:eastAsia="x-none"/>
        </w:rPr>
      </w:pPr>
      <w:r>
        <w:rPr>
          <w:lang w:eastAsia="x-none"/>
        </w:rPr>
        <w:lastRenderedPageBreak/>
        <w:t>R1-2408882</w:t>
      </w:r>
      <w:r>
        <w:rPr>
          <w:lang w:eastAsia="x-none"/>
        </w:rPr>
        <w:tab/>
        <w:t>Discussion on on-demand SIB1 for idle/inactive mode UEs</w:t>
      </w:r>
      <w:r>
        <w:rPr>
          <w:lang w:eastAsia="x-none"/>
        </w:rPr>
        <w:tab/>
        <w:t>DENSO CORPORATION</w:t>
      </w:r>
    </w:p>
    <w:p w14:paraId="2483C56C" w14:textId="77777777" w:rsidR="00115BFC" w:rsidRDefault="00115BFC" w:rsidP="00115BFC">
      <w:pPr>
        <w:rPr>
          <w:lang w:eastAsia="x-none"/>
        </w:rPr>
      </w:pPr>
      <w:r>
        <w:rPr>
          <w:lang w:eastAsia="x-none"/>
        </w:rPr>
        <w:t>R1-2408910</w:t>
      </w:r>
      <w:r>
        <w:rPr>
          <w:lang w:eastAsia="x-none"/>
        </w:rPr>
        <w:tab/>
        <w:t>Triggering of on-demand SIB1</w:t>
      </w:r>
      <w:r>
        <w:rPr>
          <w:lang w:eastAsia="x-none"/>
        </w:rPr>
        <w:tab/>
      </w:r>
      <w:proofErr w:type="spellStart"/>
      <w:r>
        <w:rPr>
          <w:lang w:eastAsia="x-none"/>
        </w:rPr>
        <w:t>ASUSTeK</w:t>
      </w:r>
      <w:proofErr w:type="spellEnd"/>
    </w:p>
    <w:p w14:paraId="6E398DA2" w14:textId="77777777" w:rsidR="00115BFC" w:rsidRDefault="00115BFC" w:rsidP="00115BFC">
      <w:pPr>
        <w:rPr>
          <w:lang w:eastAsia="x-none"/>
        </w:rPr>
      </w:pPr>
      <w:r>
        <w:rPr>
          <w:lang w:eastAsia="x-none"/>
        </w:rPr>
        <w:t>R1-2408935</w:t>
      </w:r>
      <w:r>
        <w:rPr>
          <w:lang w:eastAsia="x-none"/>
        </w:rPr>
        <w:tab/>
        <w:t xml:space="preserve">Discussion </w:t>
      </w:r>
      <w:proofErr w:type="gramStart"/>
      <w:r>
        <w:rPr>
          <w:lang w:eastAsia="x-none"/>
        </w:rPr>
        <w:t>on  on</w:t>
      </w:r>
      <w:proofErr w:type="gramEnd"/>
      <w:r>
        <w:rPr>
          <w:lang w:eastAsia="x-none"/>
        </w:rPr>
        <w:t>-demand SIB1</w:t>
      </w:r>
      <w:r>
        <w:rPr>
          <w:lang w:eastAsia="x-none"/>
        </w:rPr>
        <w:tab/>
      </w:r>
      <w:proofErr w:type="spellStart"/>
      <w:r>
        <w:rPr>
          <w:lang w:eastAsia="x-none"/>
        </w:rPr>
        <w:t>CEWiT</w:t>
      </w:r>
      <w:proofErr w:type="spellEnd"/>
    </w:p>
    <w:p w14:paraId="30FB720B" w14:textId="77777777" w:rsidR="00115BFC" w:rsidRDefault="00115BFC" w:rsidP="00115BFC">
      <w:pPr>
        <w:rPr>
          <w:lang w:eastAsia="x-none"/>
        </w:rPr>
      </w:pPr>
      <w:r>
        <w:rPr>
          <w:lang w:eastAsia="x-none"/>
        </w:rPr>
        <w:t>R1-2408951</w:t>
      </w:r>
      <w:r>
        <w:rPr>
          <w:lang w:eastAsia="x-none"/>
        </w:rPr>
        <w:tab/>
        <w:t>On-demand SIB1 for NES</w:t>
      </w:r>
      <w:r>
        <w:rPr>
          <w:lang w:eastAsia="x-none"/>
        </w:rPr>
        <w:tab/>
        <w:t>Fraunhofer IIS, Fraunhofer HHI</w:t>
      </w:r>
    </w:p>
    <w:p w14:paraId="405AB78E" w14:textId="77777777" w:rsidR="00D3782C" w:rsidRDefault="00D3782C" w:rsidP="00115BFC">
      <w:pPr>
        <w:rPr>
          <w:lang w:eastAsia="x-none"/>
        </w:rPr>
      </w:pPr>
    </w:p>
    <w:p w14:paraId="1D57CBA4" w14:textId="32A7262F" w:rsidR="007E5728" w:rsidRDefault="003C6421" w:rsidP="00115BFC">
      <w:pPr>
        <w:rPr>
          <w:lang w:eastAsia="x-none"/>
        </w:rPr>
      </w:pPr>
      <w:r w:rsidRPr="003C6421">
        <w:rPr>
          <w:b/>
          <w:bCs/>
          <w:lang w:eastAsia="x-none"/>
        </w:rPr>
        <w:t>R1-2409012</w:t>
      </w:r>
      <w:r w:rsidRPr="003C6421">
        <w:rPr>
          <w:lang w:eastAsia="x-none"/>
        </w:rPr>
        <w:tab/>
        <w:t>FL summary 1 for on-demand SIB1 in idle/inactive mode</w:t>
      </w:r>
      <w:r w:rsidRPr="003C6421">
        <w:rPr>
          <w:lang w:eastAsia="x-none"/>
        </w:rPr>
        <w:tab/>
        <w:t>Moderator (MediaTek)</w:t>
      </w:r>
    </w:p>
    <w:p w14:paraId="4F55DFBE" w14:textId="77777777" w:rsidR="007E5728" w:rsidRDefault="007E5728" w:rsidP="00115BFC">
      <w:pPr>
        <w:rPr>
          <w:lang w:eastAsia="x-none"/>
        </w:rPr>
      </w:pPr>
    </w:p>
    <w:p w14:paraId="39877434" w14:textId="6B7EC638" w:rsidR="007E5728" w:rsidRPr="00CA63CE" w:rsidRDefault="00CA63CE" w:rsidP="007E5728">
      <w:pPr>
        <w:rPr>
          <w:b/>
          <w:bCs/>
          <w:lang w:eastAsia="x-none"/>
        </w:rPr>
      </w:pPr>
      <w:r w:rsidRPr="00CA63CE">
        <w:rPr>
          <w:b/>
          <w:bCs/>
          <w:lang w:eastAsia="x-none"/>
        </w:rPr>
        <w:t>Conclusion</w:t>
      </w:r>
    </w:p>
    <w:p w14:paraId="1C81BB05" w14:textId="24CF37BF" w:rsidR="007E5728" w:rsidRPr="00CA63CE" w:rsidRDefault="007E5728" w:rsidP="007E5728">
      <w:pPr>
        <w:pStyle w:val="ListParagraph9"/>
        <w:ind w:leftChars="0" w:left="0"/>
      </w:pPr>
      <w:r w:rsidRPr="00CA63CE">
        <w:t>No further optimization in RAN1 on power control and power ramp-up procedure for UL WUS in R19.</w:t>
      </w:r>
    </w:p>
    <w:p w14:paraId="2B355EED" w14:textId="77777777" w:rsidR="007E5728" w:rsidRDefault="007E5728" w:rsidP="00115BFC">
      <w:pPr>
        <w:rPr>
          <w:lang w:eastAsia="x-none"/>
        </w:rPr>
      </w:pPr>
    </w:p>
    <w:p w14:paraId="3583A02D" w14:textId="17BAE172" w:rsidR="00BF6A28" w:rsidRPr="00BF6A28" w:rsidRDefault="003C6421" w:rsidP="00BF6A28">
      <w:pPr>
        <w:rPr>
          <w:b/>
          <w:bCs/>
          <w:lang w:eastAsia="x-none"/>
        </w:rPr>
      </w:pPr>
      <w:r w:rsidRPr="003C6421">
        <w:rPr>
          <w:b/>
          <w:bCs/>
          <w:highlight w:val="green"/>
          <w:lang w:eastAsia="x-none"/>
        </w:rPr>
        <w:t>Agreement</w:t>
      </w:r>
    </w:p>
    <w:p w14:paraId="15A4A336" w14:textId="47F50655" w:rsidR="00BF6A28" w:rsidRPr="00BF6A28" w:rsidRDefault="00BF6A28" w:rsidP="00BF6A28">
      <w:pPr>
        <w:rPr>
          <w:rFonts w:ascii="Times New Roman" w:eastAsia="PMingLiU" w:hAnsi="Times New Roman"/>
          <w:szCs w:val="20"/>
          <w:lang w:val="en-US" w:eastAsia="zh-TW"/>
        </w:rPr>
      </w:pPr>
      <w:proofErr w:type="gramStart"/>
      <w:r w:rsidRPr="00BF6A28">
        <w:rPr>
          <w:rFonts w:ascii="Times New Roman" w:eastAsia="PMingLiU" w:hAnsi="Times New Roman"/>
          <w:szCs w:val="20"/>
          <w:lang w:val="en-US" w:eastAsia="zh-TW"/>
        </w:rPr>
        <w:t>For the purpose of</w:t>
      </w:r>
      <w:proofErr w:type="gramEnd"/>
      <w:r w:rsidRPr="00BF6A28">
        <w:rPr>
          <w:rFonts w:ascii="Times New Roman" w:eastAsia="PMingLiU" w:hAnsi="Times New Roman"/>
          <w:szCs w:val="20"/>
          <w:lang w:val="en-US" w:eastAsia="zh-TW"/>
        </w:rPr>
        <w:t xml:space="preserve"> “to which cell does the configuration applies”, at least the following parameters are included in the UL-WUS configuration.</w:t>
      </w:r>
    </w:p>
    <w:tbl>
      <w:tblPr>
        <w:tblStyle w:val="TableGrid"/>
        <w:tblW w:w="9630" w:type="dxa"/>
        <w:tblLayout w:type="fixed"/>
        <w:tblLook w:val="04A0" w:firstRow="1" w:lastRow="0" w:firstColumn="1" w:lastColumn="0" w:noHBand="0" w:noVBand="1"/>
      </w:tblPr>
      <w:tblGrid>
        <w:gridCol w:w="2121"/>
        <w:gridCol w:w="1983"/>
        <w:gridCol w:w="5526"/>
      </w:tblGrid>
      <w:tr w:rsidR="00BF6A28" w:rsidRPr="00BF6A28" w14:paraId="66629BC3" w14:textId="77777777" w:rsidTr="00557D61">
        <w:trPr>
          <w:trHeight w:val="300"/>
        </w:trPr>
        <w:tc>
          <w:tcPr>
            <w:tcW w:w="2121" w:type="dxa"/>
            <w:tcBorders>
              <w:top w:val="single" w:sz="4" w:space="0" w:color="auto"/>
              <w:left w:val="single" w:sz="4" w:space="0" w:color="auto"/>
              <w:bottom w:val="single" w:sz="4" w:space="0" w:color="auto"/>
              <w:right w:val="single" w:sz="4" w:space="0" w:color="auto"/>
            </w:tcBorders>
            <w:hideMark/>
          </w:tcPr>
          <w:p w14:paraId="6815FF52" w14:textId="77777777" w:rsidR="00BF6A28" w:rsidRPr="00BF6A28" w:rsidRDefault="00BF6A28" w:rsidP="00557D61">
            <w:pPr>
              <w:rPr>
                <w:rFonts w:ascii="Times New Roman" w:hAnsi="Times New Roman"/>
                <w:szCs w:val="20"/>
                <w:lang w:val="en-US" w:eastAsia="ja-JP"/>
              </w:rPr>
            </w:pPr>
            <w:r w:rsidRPr="00BF6A28">
              <w:rPr>
                <w:rFonts w:ascii="Times New Roman" w:hAnsi="Times New Roman"/>
                <w:szCs w:val="20"/>
                <w:lang w:eastAsia="ja-JP"/>
              </w:rPr>
              <w:t>Purpose</w:t>
            </w:r>
          </w:p>
        </w:tc>
        <w:tc>
          <w:tcPr>
            <w:tcW w:w="7509" w:type="dxa"/>
            <w:gridSpan w:val="2"/>
            <w:tcBorders>
              <w:top w:val="single" w:sz="4" w:space="0" w:color="auto"/>
              <w:left w:val="single" w:sz="4" w:space="0" w:color="auto"/>
              <w:bottom w:val="single" w:sz="4" w:space="0" w:color="auto"/>
              <w:right w:val="single" w:sz="4" w:space="0" w:color="auto"/>
            </w:tcBorders>
            <w:hideMark/>
          </w:tcPr>
          <w:p w14:paraId="2EF0C92D" w14:textId="77777777" w:rsidR="00BF6A28" w:rsidRPr="00BF6A28" w:rsidRDefault="00BF6A28" w:rsidP="00557D61">
            <w:pPr>
              <w:rPr>
                <w:rFonts w:ascii="Times New Roman" w:hAnsi="Times New Roman"/>
                <w:szCs w:val="20"/>
                <w:lang w:eastAsia="ja-JP"/>
              </w:rPr>
            </w:pPr>
            <w:r w:rsidRPr="00BF6A28">
              <w:rPr>
                <w:rFonts w:ascii="Times New Roman" w:hAnsi="Times New Roman"/>
                <w:szCs w:val="20"/>
                <w:lang w:eastAsia="ja-JP"/>
              </w:rPr>
              <w:t>Parameters</w:t>
            </w:r>
          </w:p>
        </w:tc>
      </w:tr>
      <w:tr w:rsidR="00BF6A28" w:rsidRPr="00BF6A28" w14:paraId="242AB69E" w14:textId="77777777" w:rsidTr="00557D61">
        <w:trPr>
          <w:trHeight w:val="385"/>
        </w:trPr>
        <w:tc>
          <w:tcPr>
            <w:tcW w:w="2121" w:type="dxa"/>
            <w:vMerge w:val="restart"/>
            <w:tcBorders>
              <w:top w:val="single" w:sz="4" w:space="0" w:color="auto"/>
              <w:left w:val="single" w:sz="4" w:space="0" w:color="auto"/>
              <w:bottom w:val="single" w:sz="4" w:space="0" w:color="auto"/>
              <w:right w:val="single" w:sz="4" w:space="0" w:color="auto"/>
            </w:tcBorders>
            <w:hideMark/>
          </w:tcPr>
          <w:p w14:paraId="6FFE6E90" w14:textId="77777777" w:rsidR="00BF6A28" w:rsidRPr="00BF6A28" w:rsidRDefault="00BF6A28" w:rsidP="00557D61">
            <w:pPr>
              <w:rPr>
                <w:rFonts w:ascii="Times New Roman" w:hAnsi="Times New Roman"/>
                <w:szCs w:val="20"/>
                <w:lang w:eastAsia="ja-JP"/>
              </w:rPr>
            </w:pPr>
            <w:r w:rsidRPr="00BF6A28">
              <w:rPr>
                <w:rFonts w:ascii="Times New Roman" w:hAnsi="Times New Roman"/>
                <w:szCs w:val="20"/>
                <w:lang w:eastAsia="ja-JP"/>
              </w:rPr>
              <w:t>To which cell does the configuration applies</w:t>
            </w:r>
          </w:p>
        </w:tc>
        <w:tc>
          <w:tcPr>
            <w:tcW w:w="1983" w:type="dxa"/>
            <w:vMerge w:val="restart"/>
            <w:tcBorders>
              <w:top w:val="single" w:sz="4" w:space="0" w:color="auto"/>
              <w:left w:val="single" w:sz="4" w:space="0" w:color="auto"/>
              <w:bottom w:val="single" w:sz="4" w:space="0" w:color="auto"/>
              <w:right w:val="single" w:sz="4" w:space="0" w:color="auto"/>
            </w:tcBorders>
            <w:hideMark/>
          </w:tcPr>
          <w:p w14:paraId="0EE48BA4" w14:textId="77777777" w:rsidR="00BF6A28" w:rsidRPr="00BF6A28" w:rsidRDefault="00BF6A28" w:rsidP="00557D61">
            <w:pPr>
              <w:rPr>
                <w:rFonts w:ascii="Times New Roman" w:hAnsi="Times New Roman"/>
                <w:szCs w:val="20"/>
                <w:lang w:eastAsia="ja-JP"/>
              </w:rPr>
            </w:pPr>
            <w:r w:rsidRPr="00BF6A28">
              <w:rPr>
                <w:rFonts w:ascii="Times New Roman" w:hAnsi="Times New Roman"/>
                <w:szCs w:val="20"/>
                <w:lang w:eastAsia="ja-JP"/>
              </w:rPr>
              <w:t>NES-</w:t>
            </w:r>
            <w:proofErr w:type="spellStart"/>
            <w:r w:rsidRPr="00BF6A28">
              <w:rPr>
                <w:rFonts w:ascii="Times New Roman" w:hAnsi="Times New Roman"/>
                <w:szCs w:val="20"/>
                <w:lang w:eastAsia="ja-JP"/>
              </w:rPr>
              <w:t>CellId</w:t>
            </w:r>
            <w:proofErr w:type="spellEnd"/>
          </w:p>
        </w:tc>
        <w:tc>
          <w:tcPr>
            <w:tcW w:w="5526" w:type="dxa"/>
            <w:tcBorders>
              <w:top w:val="single" w:sz="4" w:space="0" w:color="auto"/>
              <w:left w:val="single" w:sz="4" w:space="0" w:color="auto"/>
              <w:bottom w:val="single" w:sz="4" w:space="0" w:color="auto"/>
              <w:right w:val="single" w:sz="4" w:space="0" w:color="auto"/>
            </w:tcBorders>
            <w:hideMark/>
          </w:tcPr>
          <w:p w14:paraId="70CDD9D5" w14:textId="77777777" w:rsidR="00BF6A28" w:rsidRPr="00BF6A28" w:rsidRDefault="00BF6A28" w:rsidP="00557D61">
            <w:pPr>
              <w:rPr>
                <w:rFonts w:ascii="Times New Roman" w:hAnsi="Times New Roman"/>
                <w:szCs w:val="20"/>
                <w:lang w:eastAsia="ja-JP"/>
              </w:rPr>
            </w:pPr>
            <w:proofErr w:type="spellStart"/>
            <w:r w:rsidRPr="00BF6A28">
              <w:rPr>
                <w:rFonts w:ascii="Times New Roman" w:hAnsi="Times New Roman"/>
                <w:szCs w:val="20"/>
                <w:lang w:eastAsia="ja-JP"/>
              </w:rPr>
              <w:t>PhysCellId</w:t>
            </w:r>
            <w:proofErr w:type="spellEnd"/>
            <w:r w:rsidRPr="00BF6A28">
              <w:rPr>
                <w:rFonts w:ascii="Times New Roman" w:hAnsi="Times New Roman"/>
                <w:szCs w:val="20"/>
                <w:lang w:eastAsia="ja-JP"/>
              </w:rPr>
              <w:t xml:space="preserve"> </w:t>
            </w:r>
          </w:p>
        </w:tc>
      </w:tr>
      <w:tr w:rsidR="00BF6A28" w:rsidRPr="00BF6A28" w14:paraId="44E037AC" w14:textId="77777777" w:rsidTr="00557D61">
        <w:trPr>
          <w:trHeight w:val="44"/>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15AC9727" w14:textId="77777777" w:rsidR="00BF6A28" w:rsidRPr="00BF6A28" w:rsidRDefault="00BF6A28" w:rsidP="00557D61">
            <w:pPr>
              <w:rPr>
                <w:rFonts w:ascii="Times New Roman" w:hAnsi="Times New Roman"/>
                <w:szCs w:val="20"/>
                <w:lang w:eastAsia="ja-JP"/>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192F7F26" w14:textId="77777777" w:rsidR="00BF6A28" w:rsidRPr="00BF6A28" w:rsidRDefault="00BF6A28" w:rsidP="00557D61">
            <w:pPr>
              <w:rPr>
                <w:rFonts w:ascii="Times New Roman" w:hAnsi="Times New Roman"/>
                <w:szCs w:val="20"/>
                <w:lang w:eastAsia="ja-JP"/>
              </w:rPr>
            </w:pPr>
          </w:p>
        </w:tc>
        <w:tc>
          <w:tcPr>
            <w:tcW w:w="5526" w:type="dxa"/>
            <w:tcBorders>
              <w:top w:val="single" w:sz="4" w:space="0" w:color="auto"/>
              <w:left w:val="single" w:sz="4" w:space="0" w:color="auto"/>
              <w:bottom w:val="single" w:sz="4" w:space="0" w:color="auto"/>
              <w:right w:val="single" w:sz="4" w:space="0" w:color="auto"/>
            </w:tcBorders>
            <w:hideMark/>
          </w:tcPr>
          <w:p w14:paraId="4E2D8F53" w14:textId="77777777" w:rsidR="00BF6A28" w:rsidRPr="00BF6A28" w:rsidRDefault="00BF6A28" w:rsidP="00557D61">
            <w:pPr>
              <w:rPr>
                <w:rFonts w:ascii="Times New Roman" w:hAnsi="Times New Roman"/>
                <w:szCs w:val="20"/>
                <w:lang w:eastAsia="ja-JP"/>
              </w:rPr>
            </w:pPr>
            <w:r w:rsidRPr="00BF6A28">
              <w:rPr>
                <w:rFonts w:ascii="Times New Roman" w:hAnsi="Times New Roman"/>
                <w:szCs w:val="20"/>
                <w:lang w:eastAsia="ja-JP"/>
              </w:rPr>
              <w:t>ARFCN-</w:t>
            </w:r>
            <w:proofErr w:type="spellStart"/>
            <w:r w:rsidRPr="00BF6A28">
              <w:rPr>
                <w:rFonts w:ascii="Times New Roman" w:hAnsi="Times New Roman"/>
                <w:szCs w:val="20"/>
                <w:lang w:eastAsia="ja-JP"/>
              </w:rPr>
              <w:t>ValueNR</w:t>
            </w:r>
            <w:proofErr w:type="spellEnd"/>
          </w:p>
        </w:tc>
      </w:tr>
    </w:tbl>
    <w:p w14:paraId="58E69811" w14:textId="1E00CA1D" w:rsidR="00BF6A28" w:rsidRDefault="00BF6A28" w:rsidP="00BF6A28">
      <w:pPr>
        <w:rPr>
          <w:rFonts w:ascii="Times New Roman" w:eastAsia="PMingLiU" w:hAnsi="Times New Roman"/>
          <w:szCs w:val="20"/>
          <w:lang w:eastAsia="zh-TW"/>
        </w:rPr>
      </w:pPr>
      <w:r w:rsidRPr="00BF6A28">
        <w:rPr>
          <w:rFonts w:ascii="Times New Roman" w:eastAsia="PMingLiU" w:hAnsi="Times New Roman"/>
          <w:szCs w:val="20"/>
          <w:lang w:eastAsia="zh-TW"/>
        </w:rPr>
        <w:t xml:space="preserve">Note: </w:t>
      </w:r>
      <w:bookmarkStart w:id="87" w:name="OLE_LINK88"/>
      <w:r w:rsidRPr="00BF6A28">
        <w:rPr>
          <w:rFonts w:ascii="Times New Roman" w:eastAsia="PMingLiU" w:hAnsi="Times New Roman"/>
          <w:szCs w:val="20"/>
          <w:lang w:eastAsia="zh-TW"/>
        </w:rPr>
        <w:t>ARFCN-</w:t>
      </w:r>
      <w:proofErr w:type="spellStart"/>
      <w:r w:rsidRPr="00BF6A28">
        <w:rPr>
          <w:rFonts w:ascii="Times New Roman" w:eastAsia="PMingLiU" w:hAnsi="Times New Roman"/>
          <w:szCs w:val="20"/>
          <w:lang w:eastAsia="zh-TW"/>
        </w:rPr>
        <w:t>ValueNR</w:t>
      </w:r>
      <w:bookmarkEnd w:id="87"/>
      <w:proofErr w:type="spellEnd"/>
      <w:r w:rsidRPr="00BF6A28">
        <w:rPr>
          <w:rFonts w:ascii="Times New Roman" w:eastAsia="PMingLiU" w:hAnsi="Times New Roman"/>
          <w:szCs w:val="20"/>
          <w:lang w:eastAsia="zh-TW"/>
        </w:rPr>
        <w:t xml:space="preserve"> is used to indicate the absolute radio frequency channel number (ARFCN) for SSB of NES cell</w:t>
      </w:r>
      <w:r w:rsidR="00793A00">
        <w:rPr>
          <w:rFonts w:ascii="Times New Roman" w:eastAsia="PMingLiU" w:hAnsi="Times New Roman"/>
          <w:szCs w:val="20"/>
          <w:lang w:eastAsia="zh-TW"/>
        </w:rPr>
        <w:t>.</w:t>
      </w:r>
    </w:p>
    <w:p w14:paraId="3F57F79D" w14:textId="77777777" w:rsidR="00D3782C" w:rsidRDefault="00D3782C" w:rsidP="00115BFC">
      <w:pPr>
        <w:rPr>
          <w:lang w:eastAsia="x-none"/>
        </w:rPr>
      </w:pPr>
    </w:p>
    <w:p w14:paraId="5A152729" w14:textId="77777777" w:rsidR="003C6421" w:rsidRPr="00BF6A28" w:rsidRDefault="003C6421" w:rsidP="003C6421">
      <w:pPr>
        <w:rPr>
          <w:b/>
          <w:bCs/>
          <w:lang w:eastAsia="x-none"/>
        </w:rPr>
      </w:pPr>
      <w:r w:rsidRPr="003C6421">
        <w:rPr>
          <w:b/>
          <w:bCs/>
          <w:highlight w:val="green"/>
          <w:lang w:eastAsia="x-none"/>
        </w:rPr>
        <w:t>Agreement</w:t>
      </w:r>
    </w:p>
    <w:p w14:paraId="44DD2223" w14:textId="77777777" w:rsidR="000B0943" w:rsidRPr="000B0943" w:rsidRDefault="000B0943" w:rsidP="000B0943">
      <w:pPr>
        <w:rPr>
          <w:rFonts w:ascii="Times New Roman" w:eastAsia="PMingLiU" w:hAnsi="Times New Roman"/>
          <w:szCs w:val="20"/>
          <w:lang w:val="en-US" w:eastAsia="zh-TW"/>
        </w:rPr>
      </w:pPr>
      <w:proofErr w:type="gramStart"/>
      <w:r w:rsidRPr="000B0943">
        <w:rPr>
          <w:rFonts w:ascii="Times New Roman" w:eastAsia="PMingLiU" w:hAnsi="Times New Roman"/>
          <w:szCs w:val="20"/>
          <w:lang w:val="en-US" w:eastAsia="zh-TW"/>
        </w:rPr>
        <w:t>For the purpose of</w:t>
      </w:r>
      <w:proofErr w:type="gramEnd"/>
      <w:r w:rsidRPr="000B0943">
        <w:rPr>
          <w:rFonts w:ascii="Times New Roman" w:eastAsia="PMingLiU" w:hAnsi="Times New Roman"/>
          <w:szCs w:val="20"/>
          <w:lang w:val="en-US" w:eastAsia="zh-TW"/>
        </w:rPr>
        <w:t xml:space="preserve"> “WUS transmission”, at least the following parameters are included in the UL-WUS configuration:</w:t>
      </w:r>
    </w:p>
    <w:p w14:paraId="72738223" w14:textId="3980C3CD" w:rsidR="000B0943" w:rsidRPr="000B0943" w:rsidRDefault="000B0943" w:rsidP="003C6421">
      <w:pPr>
        <w:pStyle w:val="ListParagraph9"/>
        <w:numPr>
          <w:ilvl w:val="0"/>
          <w:numId w:val="19"/>
        </w:numPr>
        <w:ind w:leftChars="0"/>
        <w:rPr>
          <w:rFonts w:ascii="Times New Roman" w:eastAsia="PMingLiU" w:hAnsi="Times New Roman"/>
          <w:i/>
          <w:iCs/>
          <w:szCs w:val="20"/>
          <w:lang w:val="en-US" w:eastAsia="zh-TW"/>
        </w:rPr>
      </w:pPr>
      <w:proofErr w:type="spellStart"/>
      <w:r w:rsidRPr="000B0943">
        <w:rPr>
          <w:rFonts w:ascii="Times New Roman" w:eastAsia="PMingLiU" w:hAnsi="Times New Roman"/>
          <w:i/>
          <w:iCs/>
          <w:szCs w:val="20"/>
          <w:lang w:val="en-US" w:eastAsia="zh-TW"/>
        </w:rPr>
        <w:t>rsrp-ThresholdSSB</w:t>
      </w:r>
      <w:proofErr w:type="spellEnd"/>
    </w:p>
    <w:p w14:paraId="5454685B" w14:textId="77777777" w:rsidR="000B0943" w:rsidRPr="000B0943" w:rsidRDefault="000B0943" w:rsidP="003C6421">
      <w:pPr>
        <w:pStyle w:val="ListParagraph9"/>
        <w:numPr>
          <w:ilvl w:val="0"/>
          <w:numId w:val="19"/>
        </w:numPr>
        <w:ind w:leftChars="0"/>
        <w:rPr>
          <w:rFonts w:ascii="Times New Roman" w:eastAsia="PMingLiU" w:hAnsi="Times New Roman"/>
          <w:i/>
          <w:iCs/>
          <w:szCs w:val="20"/>
          <w:lang w:val="en-US" w:eastAsia="zh-TW"/>
        </w:rPr>
      </w:pPr>
      <w:bookmarkStart w:id="88" w:name="OLE_LINK47"/>
      <w:proofErr w:type="spellStart"/>
      <w:r w:rsidRPr="000B0943">
        <w:rPr>
          <w:rFonts w:ascii="Times New Roman" w:eastAsia="PMingLiU" w:hAnsi="Times New Roman"/>
          <w:i/>
          <w:iCs/>
          <w:szCs w:val="20"/>
          <w:lang w:val="en-US" w:eastAsia="zh-TW"/>
        </w:rPr>
        <w:t>prach-RootSequenceIndex</w:t>
      </w:r>
      <w:proofErr w:type="spellEnd"/>
    </w:p>
    <w:bookmarkEnd w:id="88"/>
    <w:p w14:paraId="45345DC6" w14:textId="77777777" w:rsidR="000B0943" w:rsidRPr="000B0943" w:rsidRDefault="000B0943" w:rsidP="003C6421">
      <w:pPr>
        <w:pStyle w:val="ListParagraph9"/>
        <w:numPr>
          <w:ilvl w:val="0"/>
          <w:numId w:val="19"/>
        </w:numPr>
        <w:ind w:leftChars="0"/>
        <w:rPr>
          <w:rFonts w:ascii="Times New Roman" w:eastAsia="PMingLiU" w:hAnsi="Times New Roman"/>
          <w:i/>
          <w:iCs/>
          <w:szCs w:val="20"/>
          <w:lang w:val="en-US" w:eastAsia="zh-TW"/>
        </w:rPr>
      </w:pPr>
      <w:r w:rsidRPr="000B0943">
        <w:rPr>
          <w:rFonts w:ascii="Times New Roman" w:eastAsia="PMingLiU" w:hAnsi="Times New Roman"/>
          <w:i/>
          <w:iCs/>
          <w:szCs w:val="20"/>
          <w:lang w:val="en-US" w:eastAsia="zh-TW"/>
        </w:rPr>
        <w:t>msg1-SubcarrierSpacing</w:t>
      </w:r>
    </w:p>
    <w:p w14:paraId="04FE524B" w14:textId="77777777" w:rsidR="000B0943" w:rsidRPr="000B0943" w:rsidRDefault="000B0943" w:rsidP="003C6421">
      <w:pPr>
        <w:pStyle w:val="ListParagraph9"/>
        <w:numPr>
          <w:ilvl w:val="0"/>
          <w:numId w:val="19"/>
        </w:numPr>
        <w:ind w:leftChars="0"/>
        <w:rPr>
          <w:rFonts w:ascii="Times New Roman" w:eastAsia="PMingLiU" w:hAnsi="Times New Roman"/>
          <w:i/>
          <w:iCs/>
          <w:szCs w:val="20"/>
          <w:lang w:val="en-US" w:eastAsia="zh-TW"/>
        </w:rPr>
      </w:pPr>
      <w:proofErr w:type="spellStart"/>
      <w:r w:rsidRPr="000B0943">
        <w:rPr>
          <w:rFonts w:ascii="Times New Roman" w:eastAsia="PMingLiU" w:hAnsi="Times New Roman"/>
          <w:i/>
          <w:iCs/>
          <w:szCs w:val="20"/>
          <w:lang w:val="en-US" w:eastAsia="zh-TW"/>
        </w:rPr>
        <w:t>restrictedSetConfig</w:t>
      </w:r>
      <w:proofErr w:type="spellEnd"/>
    </w:p>
    <w:p w14:paraId="2BA7C729" w14:textId="77777777" w:rsidR="000B0943" w:rsidRPr="000B0943" w:rsidRDefault="000B0943" w:rsidP="000B0943">
      <w:pPr>
        <w:rPr>
          <w:rFonts w:ascii="Times New Roman" w:eastAsia="PMingLiU" w:hAnsi="Times New Roman"/>
          <w:szCs w:val="20"/>
          <w:lang w:val="en-US" w:eastAsia="zh-TW"/>
        </w:rPr>
      </w:pPr>
      <w:r w:rsidRPr="000B0943">
        <w:rPr>
          <w:rFonts w:ascii="Times New Roman" w:eastAsia="PMingLiU" w:hAnsi="Times New Roman" w:hint="eastAsia"/>
          <w:szCs w:val="20"/>
          <w:lang w:val="en-US" w:eastAsia="zh-TW"/>
        </w:rPr>
        <w:t>N</w:t>
      </w:r>
      <w:r w:rsidRPr="000B0943">
        <w:rPr>
          <w:rFonts w:ascii="Times New Roman" w:eastAsia="PMingLiU" w:hAnsi="Times New Roman"/>
          <w:szCs w:val="20"/>
          <w:lang w:val="en-US" w:eastAsia="zh-TW"/>
        </w:rPr>
        <w:t>ote: In legacy spec, the parameters above are under the IE RACH-</w:t>
      </w:r>
      <w:proofErr w:type="spellStart"/>
      <w:r w:rsidRPr="000B0943">
        <w:rPr>
          <w:rFonts w:ascii="Times New Roman" w:eastAsia="PMingLiU" w:hAnsi="Times New Roman"/>
          <w:szCs w:val="20"/>
          <w:lang w:val="en-US" w:eastAsia="zh-TW"/>
        </w:rPr>
        <w:t>ConfigCommon</w:t>
      </w:r>
      <w:proofErr w:type="spellEnd"/>
    </w:p>
    <w:p w14:paraId="0DC36CEF" w14:textId="77777777" w:rsidR="000B0943" w:rsidRPr="000B0943" w:rsidRDefault="000B0943" w:rsidP="00115BFC">
      <w:pPr>
        <w:rPr>
          <w:lang w:val="en-US" w:eastAsia="x-none"/>
        </w:rPr>
      </w:pPr>
    </w:p>
    <w:p w14:paraId="5717ABAE" w14:textId="77777777" w:rsidR="000B0943" w:rsidRDefault="000B0943" w:rsidP="00115BFC">
      <w:pPr>
        <w:rPr>
          <w:lang w:eastAsia="x-none"/>
        </w:rPr>
      </w:pPr>
    </w:p>
    <w:p w14:paraId="788C459B" w14:textId="77777777" w:rsidR="003C6421" w:rsidRPr="00BF6A28" w:rsidRDefault="003C6421" w:rsidP="003C6421">
      <w:pPr>
        <w:rPr>
          <w:b/>
          <w:bCs/>
          <w:lang w:eastAsia="x-none"/>
        </w:rPr>
      </w:pPr>
      <w:r w:rsidRPr="003C6421">
        <w:rPr>
          <w:b/>
          <w:bCs/>
          <w:highlight w:val="green"/>
          <w:lang w:eastAsia="x-none"/>
        </w:rPr>
        <w:t>Agreement</w:t>
      </w:r>
    </w:p>
    <w:p w14:paraId="64619A74" w14:textId="77777777" w:rsidR="009267CA" w:rsidRPr="009267CA" w:rsidRDefault="009267CA" w:rsidP="009267CA">
      <w:pPr>
        <w:rPr>
          <w:rFonts w:ascii="Times New Roman" w:eastAsia="PMingLiU" w:hAnsi="Times New Roman"/>
          <w:szCs w:val="20"/>
          <w:lang w:val="en-US" w:eastAsia="zh-TW"/>
        </w:rPr>
      </w:pPr>
      <w:proofErr w:type="gramStart"/>
      <w:r w:rsidRPr="009267CA">
        <w:rPr>
          <w:rFonts w:ascii="Times New Roman" w:eastAsia="PMingLiU" w:hAnsi="Times New Roman"/>
          <w:szCs w:val="20"/>
          <w:lang w:val="en-US" w:eastAsia="zh-TW"/>
        </w:rPr>
        <w:t>For the purpose of</w:t>
      </w:r>
      <w:proofErr w:type="gramEnd"/>
      <w:r w:rsidRPr="009267CA">
        <w:rPr>
          <w:rFonts w:ascii="Times New Roman" w:eastAsia="PMingLiU" w:hAnsi="Times New Roman"/>
          <w:szCs w:val="20"/>
          <w:lang w:val="en-US" w:eastAsia="zh-TW"/>
        </w:rPr>
        <w:t xml:space="preserve"> “WUS transmission”, at least the following parameters to indicate “</w:t>
      </w:r>
      <w:r w:rsidRPr="009267CA">
        <w:rPr>
          <w:rFonts w:eastAsia="PMingLiU"/>
          <w:lang w:eastAsia="zh-TW"/>
        </w:rPr>
        <w:t>frequency information for UL-WUS transmission”</w:t>
      </w:r>
      <w:r w:rsidRPr="009267CA">
        <w:rPr>
          <w:rFonts w:ascii="Times New Roman" w:eastAsia="PMingLiU" w:hAnsi="Times New Roman"/>
          <w:szCs w:val="20"/>
          <w:lang w:val="en-US" w:eastAsia="zh-TW"/>
        </w:rPr>
        <w:t xml:space="preserve"> are included in the UL-WUS configuration.</w:t>
      </w:r>
    </w:p>
    <w:tbl>
      <w:tblPr>
        <w:tblStyle w:val="TableGrid"/>
        <w:tblW w:w="8005" w:type="dxa"/>
        <w:tblLayout w:type="fixed"/>
        <w:tblLook w:val="04A0" w:firstRow="1" w:lastRow="0" w:firstColumn="1" w:lastColumn="0" w:noHBand="0" w:noVBand="1"/>
      </w:tblPr>
      <w:tblGrid>
        <w:gridCol w:w="2121"/>
        <w:gridCol w:w="5884"/>
      </w:tblGrid>
      <w:tr w:rsidR="00747BFD" w:rsidRPr="009267CA" w14:paraId="166B13B5" w14:textId="77777777" w:rsidTr="00747BFD">
        <w:trPr>
          <w:trHeight w:val="300"/>
        </w:trPr>
        <w:tc>
          <w:tcPr>
            <w:tcW w:w="2121" w:type="dxa"/>
            <w:tcBorders>
              <w:top w:val="single" w:sz="4" w:space="0" w:color="auto"/>
              <w:left w:val="single" w:sz="4" w:space="0" w:color="auto"/>
              <w:bottom w:val="single" w:sz="4" w:space="0" w:color="auto"/>
              <w:right w:val="single" w:sz="4" w:space="0" w:color="auto"/>
            </w:tcBorders>
            <w:hideMark/>
          </w:tcPr>
          <w:p w14:paraId="6EA36BF0" w14:textId="77777777" w:rsidR="00747BFD" w:rsidRPr="003C6421" w:rsidRDefault="00747BFD" w:rsidP="00557D61">
            <w:pPr>
              <w:rPr>
                <w:rFonts w:ascii="Times New Roman" w:hAnsi="Times New Roman"/>
                <w:b/>
                <w:bCs/>
                <w:szCs w:val="20"/>
                <w:lang w:val="en-US" w:eastAsia="ja-JP"/>
              </w:rPr>
            </w:pPr>
            <w:r w:rsidRPr="003C6421">
              <w:rPr>
                <w:rFonts w:ascii="Times New Roman" w:hAnsi="Times New Roman"/>
                <w:b/>
                <w:bCs/>
                <w:szCs w:val="20"/>
                <w:lang w:eastAsia="ja-JP"/>
              </w:rPr>
              <w:t>Purpose</w:t>
            </w:r>
          </w:p>
        </w:tc>
        <w:tc>
          <w:tcPr>
            <w:tcW w:w="5884" w:type="dxa"/>
            <w:tcBorders>
              <w:top w:val="single" w:sz="4" w:space="0" w:color="auto"/>
              <w:left w:val="single" w:sz="4" w:space="0" w:color="auto"/>
              <w:bottom w:val="single" w:sz="4" w:space="0" w:color="auto"/>
              <w:right w:val="single" w:sz="4" w:space="0" w:color="auto"/>
            </w:tcBorders>
            <w:hideMark/>
          </w:tcPr>
          <w:p w14:paraId="0E70BF64" w14:textId="77777777" w:rsidR="00747BFD" w:rsidRPr="003C6421" w:rsidRDefault="00747BFD" w:rsidP="00557D61">
            <w:pPr>
              <w:rPr>
                <w:rFonts w:ascii="Times New Roman" w:hAnsi="Times New Roman"/>
                <w:b/>
                <w:bCs/>
                <w:szCs w:val="20"/>
                <w:lang w:eastAsia="ja-JP"/>
              </w:rPr>
            </w:pPr>
            <w:r w:rsidRPr="003C6421">
              <w:rPr>
                <w:rFonts w:ascii="Times New Roman" w:hAnsi="Times New Roman"/>
                <w:b/>
                <w:bCs/>
                <w:szCs w:val="20"/>
                <w:lang w:eastAsia="ja-JP"/>
              </w:rPr>
              <w:t>Parameters</w:t>
            </w:r>
          </w:p>
        </w:tc>
      </w:tr>
      <w:tr w:rsidR="00747BFD" w:rsidRPr="009267CA" w14:paraId="6299A34E" w14:textId="77777777" w:rsidTr="00747BFD">
        <w:trPr>
          <w:trHeight w:val="288"/>
        </w:trPr>
        <w:tc>
          <w:tcPr>
            <w:tcW w:w="2121" w:type="dxa"/>
            <w:vMerge w:val="restart"/>
            <w:tcBorders>
              <w:top w:val="single" w:sz="4" w:space="0" w:color="auto"/>
              <w:left w:val="single" w:sz="4" w:space="0" w:color="auto"/>
              <w:bottom w:val="single" w:sz="4" w:space="0" w:color="auto"/>
              <w:right w:val="single" w:sz="4" w:space="0" w:color="auto"/>
            </w:tcBorders>
            <w:vAlign w:val="center"/>
            <w:hideMark/>
          </w:tcPr>
          <w:p w14:paraId="24DFB8F5" w14:textId="77777777" w:rsidR="00747BFD" w:rsidRPr="009267CA" w:rsidRDefault="00747BFD" w:rsidP="00557D61">
            <w:pPr>
              <w:rPr>
                <w:rFonts w:ascii="Times New Roman" w:hAnsi="Times New Roman"/>
                <w:szCs w:val="20"/>
                <w:lang w:eastAsia="ja-JP"/>
              </w:rPr>
            </w:pPr>
            <w:r w:rsidRPr="009267CA">
              <w:rPr>
                <w:rFonts w:ascii="Times New Roman" w:hAnsi="Times New Roman"/>
                <w:szCs w:val="20"/>
                <w:lang w:eastAsia="ja-JP"/>
              </w:rPr>
              <w:t>WUS transmission</w:t>
            </w:r>
          </w:p>
        </w:tc>
        <w:tc>
          <w:tcPr>
            <w:tcW w:w="5884" w:type="dxa"/>
            <w:tcBorders>
              <w:top w:val="single" w:sz="4" w:space="0" w:color="auto"/>
              <w:left w:val="single" w:sz="4" w:space="0" w:color="auto"/>
              <w:bottom w:val="single" w:sz="4" w:space="0" w:color="auto"/>
              <w:right w:val="single" w:sz="4" w:space="0" w:color="auto"/>
            </w:tcBorders>
            <w:hideMark/>
          </w:tcPr>
          <w:p w14:paraId="3C534C0F" w14:textId="77777777" w:rsidR="00747BFD" w:rsidRPr="005F7659" w:rsidRDefault="00747BFD" w:rsidP="00557D61">
            <w:pPr>
              <w:rPr>
                <w:rFonts w:ascii="Times New Roman" w:hAnsi="Times New Roman"/>
                <w:i/>
                <w:iCs/>
                <w:szCs w:val="20"/>
                <w:lang w:eastAsia="ja-JP"/>
              </w:rPr>
            </w:pPr>
            <w:proofErr w:type="spellStart"/>
            <w:r w:rsidRPr="005F7659">
              <w:rPr>
                <w:rFonts w:ascii="Times New Roman" w:hAnsi="Times New Roman"/>
                <w:i/>
                <w:iCs/>
                <w:color w:val="FF0000"/>
                <w:szCs w:val="20"/>
                <w:lang w:eastAsia="ja-JP"/>
              </w:rPr>
              <w:t>frequencyBandList</w:t>
            </w:r>
            <w:proofErr w:type="spellEnd"/>
          </w:p>
        </w:tc>
      </w:tr>
      <w:tr w:rsidR="00747BFD" w:rsidRPr="009267CA" w14:paraId="7F382D8D" w14:textId="77777777" w:rsidTr="00747BFD">
        <w:trPr>
          <w:trHeight w:val="300"/>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3B1AC898" w14:textId="77777777" w:rsidR="00747BFD" w:rsidRPr="009267CA" w:rsidRDefault="00747BFD" w:rsidP="00557D61">
            <w:pPr>
              <w:rPr>
                <w:rFonts w:ascii="Times New Roman" w:hAnsi="Times New Roman"/>
                <w:szCs w:val="20"/>
                <w:lang w:eastAsia="ja-JP"/>
              </w:rPr>
            </w:pPr>
          </w:p>
        </w:tc>
        <w:tc>
          <w:tcPr>
            <w:tcW w:w="5884" w:type="dxa"/>
            <w:tcBorders>
              <w:top w:val="single" w:sz="4" w:space="0" w:color="auto"/>
              <w:left w:val="single" w:sz="4" w:space="0" w:color="auto"/>
              <w:bottom w:val="single" w:sz="4" w:space="0" w:color="auto"/>
              <w:right w:val="single" w:sz="4" w:space="0" w:color="auto"/>
            </w:tcBorders>
            <w:hideMark/>
          </w:tcPr>
          <w:p w14:paraId="25426562" w14:textId="77777777" w:rsidR="00747BFD" w:rsidRPr="009267CA" w:rsidRDefault="00747BFD" w:rsidP="00557D61">
            <w:pPr>
              <w:rPr>
                <w:rFonts w:ascii="Times New Roman" w:hAnsi="Times New Roman"/>
                <w:i/>
                <w:iCs/>
                <w:szCs w:val="20"/>
                <w:lang w:eastAsia="ja-JP"/>
              </w:rPr>
            </w:pPr>
            <w:proofErr w:type="spellStart"/>
            <w:r w:rsidRPr="009267CA">
              <w:rPr>
                <w:rFonts w:ascii="Times New Roman" w:hAnsi="Times New Roman"/>
                <w:i/>
                <w:iCs/>
                <w:szCs w:val="20"/>
                <w:lang w:eastAsia="ja-JP"/>
              </w:rPr>
              <w:t>absoluteFrequencyPointA</w:t>
            </w:r>
            <w:proofErr w:type="spellEnd"/>
          </w:p>
        </w:tc>
      </w:tr>
      <w:tr w:rsidR="00747BFD" w:rsidRPr="009267CA" w14:paraId="23DB9C6B" w14:textId="77777777" w:rsidTr="00747BFD">
        <w:trPr>
          <w:trHeight w:val="288"/>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293868F8" w14:textId="77777777" w:rsidR="00747BFD" w:rsidRPr="009267CA" w:rsidRDefault="00747BFD" w:rsidP="00557D61">
            <w:pPr>
              <w:rPr>
                <w:rFonts w:ascii="Times New Roman" w:hAnsi="Times New Roman"/>
                <w:szCs w:val="20"/>
                <w:lang w:eastAsia="ja-JP"/>
              </w:rPr>
            </w:pPr>
          </w:p>
        </w:tc>
        <w:tc>
          <w:tcPr>
            <w:tcW w:w="5884" w:type="dxa"/>
            <w:tcBorders>
              <w:top w:val="single" w:sz="4" w:space="0" w:color="auto"/>
              <w:left w:val="single" w:sz="4" w:space="0" w:color="auto"/>
              <w:bottom w:val="single" w:sz="4" w:space="0" w:color="auto"/>
              <w:right w:val="single" w:sz="4" w:space="0" w:color="auto"/>
            </w:tcBorders>
            <w:hideMark/>
          </w:tcPr>
          <w:p w14:paraId="7FD184AB" w14:textId="77777777" w:rsidR="00747BFD" w:rsidRPr="009267CA" w:rsidRDefault="00747BFD" w:rsidP="00557D61">
            <w:pPr>
              <w:rPr>
                <w:rFonts w:ascii="Times New Roman" w:hAnsi="Times New Roman"/>
                <w:i/>
                <w:iCs/>
                <w:szCs w:val="20"/>
                <w:lang w:eastAsia="ja-JP"/>
              </w:rPr>
            </w:pPr>
            <w:proofErr w:type="spellStart"/>
            <w:r w:rsidRPr="009267CA">
              <w:rPr>
                <w:rFonts w:ascii="Times New Roman" w:hAnsi="Times New Roman"/>
                <w:i/>
                <w:iCs/>
                <w:szCs w:val="20"/>
                <w:lang w:eastAsia="ja-JP"/>
              </w:rPr>
              <w:t>offsetToCarrier</w:t>
            </w:r>
            <w:proofErr w:type="spellEnd"/>
          </w:p>
        </w:tc>
      </w:tr>
      <w:tr w:rsidR="00747BFD" w:rsidRPr="009267CA" w14:paraId="0A4CF784" w14:textId="77777777" w:rsidTr="00747BFD">
        <w:trPr>
          <w:trHeight w:val="288"/>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3B0C77EF" w14:textId="77777777" w:rsidR="00747BFD" w:rsidRPr="009267CA" w:rsidRDefault="00747BFD" w:rsidP="00557D61">
            <w:pPr>
              <w:rPr>
                <w:rFonts w:ascii="Times New Roman" w:hAnsi="Times New Roman"/>
                <w:szCs w:val="20"/>
                <w:lang w:eastAsia="ja-JP"/>
              </w:rPr>
            </w:pPr>
          </w:p>
        </w:tc>
        <w:tc>
          <w:tcPr>
            <w:tcW w:w="5884" w:type="dxa"/>
            <w:tcBorders>
              <w:top w:val="single" w:sz="4" w:space="0" w:color="auto"/>
              <w:left w:val="single" w:sz="4" w:space="0" w:color="auto"/>
              <w:bottom w:val="single" w:sz="4" w:space="0" w:color="auto"/>
              <w:right w:val="single" w:sz="4" w:space="0" w:color="auto"/>
            </w:tcBorders>
            <w:hideMark/>
          </w:tcPr>
          <w:p w14:paraId="0C393904" w14:textId="77777777" w:rsidR="00747BFD" w:rsidRPr="009267CA" w:rsidRDefault="00747BFD" w:rsidP="00557D61">
            <w:pPr>
              <w:rPr>
                <w:rFonts w:ascii="Times New Roman" w:hAnsi="Times New Roman"/>
                <w:i/>
                <w:iCs/>
                <w:szCs w:val="20"/>
                <w:lang w:eastAsia="ja-JP"/>
              </w:rPr>
            </w:pPr>
            <w:r w:rsidRPr="009267CA">
              <w:rPr>
                <w:rFonts w:ascii="Times New Roman" w:hAnsi="Times New Roman"/>
                <w:i/>
                <w:iCs/>
                <w:szCs w:val="20"/>
                <w:lang w:eastAsia="ja-JP"/>
              </w:rPr>
              <w:t>p-Max</w:t>
            </w:r>
          </w:p>
        </w:tc>
      </w:tr>
      <w:tr w:rsidR="00747BFD" w:rsidRPr="009267CA" w14:paraId="7064B3C9" w14:textId="77777777" w:rsidTr="00747BFD">
        <w:trPr>
          <w:trHeight w:val="288"/>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45C04B1C" w14:textId="77777777" w:rsidR="00747BFD" w:rsidRPr="009267CA" w:rsidRDefault="00747BFD" w:rsidP="00557D61">
            <w:pPr>
              <w:rPr>
                <w:rFonts w:ascii="Times New Roman" w:hAnsi="Times New Roman"/>
                <w:szCs w:val="20"/>
                <w:lang w:eastAsia="ja-JP"/>
              </w:rPr>
            </w:pPr>
          </w:p>
        </w:tc>
        <w:tc>
          <w:tcPr>
            <w:tcW w:w="5884" w:type="dxa"/>
            <w:tcBorders>
              <w:top w:val="single" w:sz="4" w:space="0" w:color="auto"/>
              <w:left w:val="single" w:sz="4" w:space="0" w:color="auto"/>
              <w:bottom w:val="single" w:sz="4" w:space="0" w:color="auto"/>
              <w:right w:val="single" w:sz="4" w:space="0" w:color="auto"/>
            </w:tcBorders>
            <w:hideMark/>
          </w:tcPr>
          <w:p w14:paraId="27EAA911" w14:textId="77777777" w:rsidR="00747BFD" w:rsidRPr="009267CA" w:rsidRDefault="00747BFD" w:rsidP="00557D61">
            <w:pPr>
              <w:rPr>
                <w:rFonts w:ascii="Times New Roman" w:hAnsi="Times New Roman"/>
                <w:i/>
                <w:iCs/>
                <w:strike/>
                <w:szCs w:val="20"/>
                <w:lang w:eastAsia="ja-JP"/>
              </w:rPr>
            </w:pPr>
            <w:r w:rsidRPr="009267CA">
              <w:rPr>
                <w:rFonts w:ascii="Times New Roman" w:hAnsi="Times New Roman"/>
                <w:i/>
                <w:iCs/>
                <w:strike/>
                <w:color w:val="FF0000"/>
                <w:szCs w:val="20"/>
                <w:lang w:eastAsia="ja-JP"/>
              </w:rPr>
              <w:t xml:space="preserve">frequencyShift7p5khz </w:t>
            </w:r>
            <w:r w:rsidRPr="00EC413B">
              <w:rPr>
                <w:rFonts w:ascii="Times New Roman" w:hAnsi="Times New Roman"/>
                <w:i/>
                <w:iCs/>
                <w:color w:val="FF0000"/>
                <w:szCs w:val="20"/>
                <w:highlight w:val="darkYellow"/>
                <w:lang w:eastAsia="ja-JP"/>
              </w:rPr>
              <w:t xml:space="preserve">(working </w:t>
            </w:r>
            <w:proofErr w:type="gramStart"/>
            <w:r w:rsidRPr="00EC413B">
              <w:rPr>
                <w:rFonts w:ascii="Times New Roman" w:hAnsi="Times New Roman"/>
                <w:i/>
                <w:iCs/>
                <w:color w:val="FF0000"/>
                <w:szCs w:val="20"/>
                <w:highlight w:val="darkYellow"/>
                <w:lang w:eastAsia="ja-JP"/>
              </w:rPr>
              <w:t>assumption)</w:t>
            </w:r>
            <w:proofErr w:type="spellStart"/>
            <w:r w:rsidRPr="009267CA">
              <w:rPr>
                <w:rFonts w:eastAsia="PMingLiU"/>
                <w:i/>
                <w:iCs/>
                <w:color w:val="FF0000"/>
                <w:lang w:eastAsia="zh-TW"/>
              </w:rPr>
              <w:t>ULSubCarrierSpacing</w:t>
            </w:r>
            <w:proofErr w:type="spellEnd"/>
            <w:proofErr w:type="gramEnd"/>
          </w:p>
        </w:tc>
      </w:tr>
    </w:tbl>
    <w:p w14:paraId="537DB43E" w14:textId="77777777" w:rsidR="009267CA" w:rsidRDefault="009267CA" w:rsidP="00115BFC">
      <w:pPr>
        <w:rPr>
          <w:lang w:eastAsia="x-none"/>
        </w:rPr>
      </w:pPr>
    </w:p>
    <w:p w14:paraId="385732DC" w14:textId="77777777" w:rsidR="003C6421" w:rsidRPr="00BF6A28" w:rsidRDefault="003C6421" w:rsidP="003C6421">
      <w:pPr>
        <w:rPr>
          <w:b/>
          <w:bCs/>
          <w:lang w:eastAsia="x-none"/>
        </w:rPr>
      </w:pPr>
      <w:r w:rsidRPr="003C6421">
        <w:rPr>
          <w:b/>
          <w:bCs/>
          <w:highlight w:val="green"/>
          <w:lang w:eastAsia="x-none"/>
        </w:rPr>
        <w:t>Agreement</w:t>
      </w:r>
    </w:p>
    <w:p w14:paraId="5B933E0E" w14:textId="77777777" w:rsidR="006E1526" w:rsidRPr="003C6421" w:rsidRDefault="006E1526" w:rsidP="006E1526">
      <w:pPr>
        <w:rPr>
          <w:rFonts w:ascii="Times New Roman" w:eastAsia="PMingLiU" w:hAnsi="Times New Roman"/>
          <w:szCs w:val="20"/>
          <w:lang w:val="en-US" w:eastAsia="zh-TW"/>
        </w:rPr>
      </w:pPr>
      <w:proofErr w:type="gramStart"/>
      <w:r w:rsidRPr="003C6421">
        <w:rPr>
          <w:rFonts w:ascii="Times New Roman" w:eastAsia="PMingLiU" w:hAnsi="Times New Roman"/>
          <w:szCs w:val="20"/>
          <w:lang w:val="en-US" w:eastAsia="zh-TW"/>
        </w:rPr>
        <w:t>For the purpose of</w:t>
      </w:r>
      <w:proofErr w:type="gramEnd"/>
      <w:r w:rsidRPr="003C6421">
        <w:rPr>
          <w:rFonts w:ascii="Times New Roman" w:eastAsia="PMingLiU" w:hAnsi="Times New Roman"/>
          <w:szCs w:val="20"/>
          <w:lang w:val="en-US" w:eastAsia="zh-TW"/>
        </w:rPr>
        <w:t xml:space="preserve"> “WUS transmission”, at least the following parameters are included in the UL-WUS configuration. </w:t>
      </w:r>
    </w:p>
    <w:tbl>
      <w:tblPr>
        <w:tblStyle w:val="TableGrid"/>
        <w:tblW w:w="9630" w:type="dxa"/>
        <w:tblLayout w:type="fixed"/>
        <w:tblLook w:val="04A0" w:firstRow="1" w:lastRow="0" w:firstColumn="1" w:lastColumn="0" w:noHBand="0" w:noVBand="1"/>
      </w:tblPr>
      <w:tblGrid>
        <w:gridCol w:w="2121"/>
        <w:gridCol w:w="1983"/>
        <w:gridCol w:w="2125"/>
        <w:gridCol w:w="3401"/>
      </w:tblGrid>
      <w:tr w:rsidR="006E1526" w14:paraId="273321DD" w14:textId="77777777" w:rsidTr="00557D61">
        <w:trPr>
          <w:trHeight w:val="300"/>
        </w:trPr>
        <w:tc>
          <w:tcPr>
            <w:tcW w:w="2121" w:type="dxa"/>
            <w:tcBorders>
              <w:top w:val="single" w:sz="4" w:space="0" w:color="auto"/>
              <w:left w:val="single" w:sz="4" w:space="0" w:color="auto"/>
              <w:bottom w:val="single" w:sz="4" w:space="0" w:color="auto"/>
              <w:right w:val="single" w:sz="4" w:space="0" w:color="auto"/>
            </w:tcBorders>
            <w:hideMark/>
          </w:tcPr>
          <w:p w14:paraId="3AC074E1" w14:textId="77777777" w:rsidR="006E1526" w:rsidRDefault="006E1526" w:rsidP="00557D61">
            <w:pPr>
              <w:rPr>
                <w:rFonts w:ascii="Times New Roman" w:hAnsi="Times New Roman"/>
                <w:b/>
                <w:bCs/>
                <w:szCs w:val="20"/>
                <w:lang w:val="en-US" w:eastAsia="ja-JP"/>
              </w:rPr>
            </w:pPr>
            <w:r>
              <w:rPr>
                <w:rFonts w:ascii="Times New Roman" w:hAnsi="Times New Roman"/>
                <w:b/>
                <w:bCs/>
                <w:szCs w:val="20"/>
                <w:lang w:eastAsia="ja-JP"/>
              </w:rPr>
              <w:t>Purpose</w:t>
            </w:r>
          </w:p>
        </w:tc>
        <w:tc>
          <w:tcPr>
            <w:tcW w:w="7509" w:type="dxa"/>
            <w:gridSpan w:val="3"/>
            <w:tcBorders>
              <w:top w:val="single" w:sz="4" w:space="0" w:color="auto"/>
              <w:left w:val="single" w:sz="4" w:space="0" w:color="auto"/>
              <w:bottom w:val="single" w:sz="4" w:space="0" w:color="auto"/>
              <w:right w:val="single" w:sz="4" w:space="0" w:color="auto"/>
            </w:tcBorders>
            <w:hideMark/>
          </w:tcPr>
          <w:p w14:paraId="0450B4C2" w14:textId="77777777" w:rsidR="006E1526" w:rsidRDefault="006E1526" w:rsidP="00557D61">
            <w:pPr>
              <w:rPr>
                <w:rFonts w:ascii="Times New Roman" w:hAnsi="Times New Roman"/>
                <w:b/>
                <w:bCs/>
                <w:szCs w:val="20"/>
                <w:lang w:eastAsia="ja-JP"/>
              </w:rPr>
            </w:pPr>
            <w:r>
              <w:rPr>
                <w:rFonts w:ascii="Times New Roman" w:hAnsi="Times New Roman"/>
                <w:b/>
                <w:bCs/>
                <w:szCs w:val="20"/>
                <w:lang w:eastAsia="ja-JP"/>
              </w:rPr>
              <w:t>Parameters</w:t>
            </w:r>
          </w:p>
        </w:tc>
      </w:tr>
      <w:tr w:rsidR="006E1526" w14:paraId="15860BC4" w14:textId="77777777" w:rsidTr="00557D61">
        <w:trPr>
          <w:trHeight w:val="300"/>
        </w:trPr>
        <w:tc>
          <w:tcPr>
            <w:tcW w:w="2121" w:type="dxa"/>
            <w:vMerge w:val="restart"/>
            <w:tcBorders>
              <w:top w:val="single" w:sz="4" w:space="0" w:color="auto"/>
              <w:left w:val="single" w:sz="4" w:space="0" w:color="auto"/>
              <w:bottom w:val="single" w:sz="4" w:space="0" w:color="auto"/>
              <w:right w:val="single" w:sz="4" w:space="0" w:color="auto"/>
            </w:tcBorders>
            <w:hideMark/>
          </w:tcPr>
          <w:p w14:paraId="6FA6D547" w14:textId="77777777" w:rsidR="006E1526" w:rsidRDefault="006E1526" w:rsidP="00557D61">
            <w:pPr>
              <w:rPr>
                <w:rFonts w:ascii="Times New Roman" w:hAnsi="Times New Roman"/>
                <w:b/>
                <w:bCs/>
                <w:sz w:val="22"/>
                <w:szCs w:val="20"/>
                <w:lang w:eastAsia="ja-JP"/>
              </w:rPr>
            </w:pPr>
            <w:r>
              <w:rPr>
                <w:rFonts w:ascii="Times New Roman" w:hAnsi="Times New Roman"/>
                <w:b/>
                <w:bCs/>
                <w:szCs w:val="20"/>
                <w:lang w:eastAsia="ja-JP"/>
              </w:rPr>
              <w:t>WUS transmission</w:t>
            </w:r>
          </w:p>
        </w:tc>
        <w:tc>
          <w:tcPr>
            <w:tcW w:w="1983" w:type="dxa"/>
            <w:vMerge w:val="restart"/>
            <w:tcBorders>
              <w:top w:val="single" w:sz="4" w:space="0" w:color="auto"/>
              <w:left w:val="single" w:sz="4" w:space="0" w:color="auto"/>
              <w:bottom w:val="single" w:sz="4" w:space="0" w:color="auto"/>
              <w:right w:val="single" w:sz="4" w:space="0" w:color="auto"/>
            </w:tcBorders>
            <w:hideMark/>
          </w:tcPr>
          <w:p w14:paraId="6E50F542" w14:textId="77777777" w:rsidR="006E1526" w:rsidRDefault="006E1526" w:rsidP="00557D61">
            <w:pPr>
              <w:rPr>
                <w:rFonts w:ascii="Times New Roman" w:hAnsi="Times New Roman"/>
                <w:b/>
                <w:bCs/>
                <w:szCs w:val="20"/>
                <w:lang w:eastAsia="ja-JP"/>
              </w:rPr>
            </w:pPr>
            <w:r>
              <w:rPr>
                <w:rFonts w:ascii="Times New Roman" w:hAnsi="Times New Roman"/>
                <w:b/>
                <w:bCs/>
                <w:szCs w:val="20"/>
                <w:lang w:eastAsia="ja-JP"/>
              </w:rPr>
              <w:t xml:space="preserve">SIB1-RequestConfig </w:t>
            </w:r>
          </w:p>
          <w:p w14:paraId="32DDD78B" w14:textId="77777777" w:rsidR="006E1526" w:rsidRDefault="006E1526" w:rsidP="00557D61">
            <w:pPr>
              <w:ind w:left="800"/>
              <w:rPr>
                <w:rFonts w:ascii="Times New Roman" w:hAnsi="Times New Roman"/>
                <w:b/>
                <w:bCs/>
                <w:szCs w:val="20"/>
                <w:lang w:eastAsia="ja-JP"/>
              </w:rPr>
            </w:pPr>
            <w:r>
              <w:rPr>
                <w:rFonts w:ascii="Times New Roman" w:hAnsi="Times New Roman"/>
                <w:b/>
                <w:bCs/>
                <w:szCs w:val="20"/>
                <w:lang w:eastAsia="ja-JP"/>
              </w:rPr>
              <w:t> </w:t>
            </w:r>
          </w:p>
        </w:tc>
        <w:tc>
          <w:tcPr>
            <w:tcW w:w="5526" w:type="dxa"/>
            <w:gridSpan w:val="2"/>
            <w:tcBorders>
              <w:top w:val="single" w:sz="4" w:space="0" w:color="auto"/>
              <w:left w:val="single" w:sz="4" w:space="0" w:color="auto"/>
              <w:bottom w:val="single" w:sz="4" w:space="0" w:color="auto"/>
              <w:right w:val="single" w:sz="4" w:space="0" w:color="auto"/>
            </w:tcBorders>
            <w:hideMark/>
          </w:tcPr>
          <w:p w14:paraId="03A2BF00" w14:textId="77777777" w:rsidR="006E1526" w:rsidRDefault="006E1526" w:rsidP="00557D61">
            <w:pPr>
              <w:rPr>
                <w:rFonts w:ascii="Times New Roman" w:hAnsi="Times New Roman"/>
                <w:szCs w:val="20"/>
                <w:lang w:eastAsia="ja-JP"/>
              </w:rPr>
            </w:pPr>
            <w:r>
              <w:rPr>
                <w:rFonts w:ascii="Times New Roman" w:hAnsi="Times New Roman"/>
                <w:szCs w:val="20"/>
                <w:lang w:eastAsia="ja-JP"/>
              </w:rPr>
              <w:t>ss-PBCH-</w:t>
            </w:r>
            <w:proofErr w:type="spellStart"/>
            <w:r>
              <w:rPr>
                <w:rFonts w:ascii="Times New Roman" w:hAnsi="Times New Roman"/>
                <w:szCs w:val="20"/>
                <w:lang w:eastAsia="ja-JP"/>
              </w:rPr>
              <w:t>BlockPower</w:t>
            </w:r>
            <w:proofErr w:type="spellEnd"/>
          </w:p>
        </w:tc>
      </w:tr>
      <w:tr w:rsidR="006E1526" w14:paraId="6E3F7088" w14:textId="77777777" w:rsidTr="00557D61">
        <w:trPr>
          <w:trHeight w:val="300"/>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527E0A7C" w14:textId="77777777" w:rsidR="006E1526" w:rsidRDefault="006E1526" w:rsidP="00557D61">
            <w:pPr>
              <w:rPr>
                <w:rFonts w:ascii="Times New Roman" w:hAnsi="Times New Roman"/>
                <w:b/>
                <w:bCs/>
                <w:sz w:val="22"/>
                <w:szCs w:val="20"/>
                <w:lang w:eastAsia="ja-JP"/>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48651E4C" w14:textId="77777777" w:rsidR="006E1526" w:rsidRDefault="006E1526" w:rsidP="00557D61">
            <w:pPr>
              <w:rPr>
                <w:rFonts w:ascii="Times New Roman" w:hAnsi="Times New Roman"/>
                <w:b/>
                <w:bCs/>
                <w:szCs w:val="20"/>
                <w:lang w:eastAsia="ja-JP"/>
              </w:rPr>
            </w:pPr>
          </w:p>
        </w:tc>
        <w:tc>
          <w:tcPr>
            <w:tcW w:w="5526" w:type="dxa"/>
            <w:gridSpan w:val="2"/>
            <w:tcBorders>
              <w:top w:val="single" w:sz="4" w:space="0" w:color="auto"/>
              <w:left w:val="single" w:sz="4" w:space="0" w:color="auto"/>
              <w:bottom w:val="single" w:sz="4" w:space="0" w:color="auto"/>
              <w:right w:val="single" w:sz="4" w:space="0" w:color="auto"/>
            </w:tcBorders>
            <w:hideMark/>
          </w:tcPr>
          <w:p w14:paraId="6A482EFC" w14:textId="77777777" w:rsidR="006E1526" w:rsidRDefault="006E1526" w:rsidP="00557D61">
            <w:pPr>
              <w:rPr>
                <w:rFonts w:eastAsia="PMingLiU"/>
                <w:b/>
                <w:i/>
                <w:iCs/>
                <w:lang w:eastAsia="zh-TW"/>
              </w:rPr>
            </w:pPr>
            <w:r>
              <w:rPr>
                <w:rFonts w:ascii="Times New Roman" w:hAnsi="Times New Roman"/>
                <w:color w:val="FF0000"/>
                <w:szCs w:val="20"/>
                <w:lang w:eastAsia="ja-JP"/>
              </w:rPr>
              <w:t>SSB-</w:t>
            </w:r>
            <w:proofErr w:type="spellStart"/>
            <w:r>
              <w:rPr>
                <w:rFonts w:ascii="Times New Roman" w:hAnsi="Times New Roman"/>
                <w:color w:val="FF0000"/>
                <w:szCs w:val="20"/>
                <w:lang w:eastAsia="ja-JP"/>
              </w:rPr>
              <w:t>positionInBurst</w:t>
            </w:r>
            <w:proofErr w:type="spellEnd"/>
          </w:p>
        </w:tc>
      </w:tr>
      <w:tr w:rsidR="006E1526" w14:paraId="0321E3F5" w14:textId="77777777" w:rsidTr="00557D61">
        <w:trPr>
          <w:trHeight w:val="300"/>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12CCFC55" w14:textId="77777777" w:rsidR="006E1526" w:rsidRDefault="006E1526" w:rsidP="00557D61">
            <w:pPr>
              <w:rPr>
                <w:rFonts w:ascii="Times New Roman" w:hAnsi="Times New Roman"/>
                <w:b/>
                <w:bCs/>
                <w:sz w:val="22"/>
                <w:szCs w:val="20"/>
                <w:lang w:eastAsia="ja-JP"/>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5CF90425" w14:textId="77777777" w:rsidR="006E1526" w:rsidRDefault="006E1526" w:rsidP="00557D61">
            <w:pPr>
              <w:rPr>
                <w:rFonts w:ascii="Times New Roman" w:hAnsi="Times New Roman"/>
                <w:b/>
                <w:bCs/>
                <w:szCs w:val="20"/>
                <w:lang w:eastAsia="ja-JP"/>
              </w:rPr>
            </w:pPr>
          </w:p>
        </w:tc>
        <w:tc>
          <w:tcPr>
            <w:tcW w:w="5526" w:type="dxa"/>
            <w:gridSpan w:val="2"/>
            <w:tcBorders>
              <w:top w:val="single" w:sz="4" w:space="0" w:color="auto"/>
              <w:left w:val="single" w:sz="4" w:space="0" w:color="auto"/>
              <w:bottom w:val="single" w:sz="4" w:space="0" w:color="auto"/>
              <w:right w:val="single" w:sz="4" w:space="0" w:color="auto"/>
            </w:tcBorders>
            <w:hideMark/>
          </w:tcPr>
          <w:p w14:paraId="5820F348" w14:textId="77777777" w:rsidR="006E1526" w:rsidRDefault="006E1526" w:rsidP="00557D61">
            <w:pPr>
              <w:rPr>
                <w:rFonts w:ascii="Times New Roman" w:hAnsi="Times New Roman"/>
                <w:color w:val="FF0000"/>
                <w:szCs w:val="20"/>
                <w:lang w:eastAsia="ja-JP"/>
              </w:rPr>
            </w:pPr>
            <w:proofErr w:type="spellStart"/>
            <w:r>
              <w:rPr>
                <w:rFonts w:ascii="Times New Roman" w:eastAsia="PMingLiU" w:hAnsi="Times New Roman"/>
                <w:color w:val="FF0000"/>
                <w:szCs w:val="20"/>
                <w:lang w:val="en-US" w:eastAsia="zh-TW"/>
              </w:rPr>
              <w:t>tdd</w:t>
            </w:r>
            <w:proofErr w:type="spellEnd"/>
            <w:r>
              <w:rPr>
                <w:rFonts w:ascii="Times New Roman" w:eastAsia="PMingLiU" w:hAnsi="Times New Roman"/>
                <w:color w:val="FF0000"/>
                <w:szCs w:val="20"/>
                <w:lang w:val="en-US" w:eastAsia="zh-TW"/>
              </w:rPr>
              <w:t>-UL-DL-</w:t>
            </w:r>
            <w:proofErr w:type="spellStart"/>
            <w:r>
              <w:rPr>
                <w:rFonts w:ascii="Times New Roman" w:eastAsia="PMingLiU" w:hAnsi="Times New Roman"/>
                <w:color w:val="FF0000"/>
                <w:szCs w:val="20"/>
                <w:lang w:val="en-US" w:eastAsia="zh-TW"/>
              </w:rPr>
              <w:t>ConfigurationCommon</w:t>
            </w:r>
            <w:proofErr w:type="spellEnd"/>
          </w:p>
        </w:tc>
      </w:tr>
      <w:tr w:rsidR="006E1526" w14:paraId="4D8C324E" w14:textId="77777777" w:rsidTr="00557D61">
        <w:trPr>
          <w:trHeight w:val="300"/>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4632D677" w14:textId="77777777" w:rsidR="006E1526" w:rsidRDefault="006E1526" w:rsidP="00557D61">
            <w:pPr>
              <w:rPr>
                <w:rFonts w:ascii="Times New Roman" w:hAnsi="Times New Roman"/>
                <w:b/>
                <w:bCs/>
                <w:sz w:val="22"/>
                <w:szCs w:val="20"/>
                <w:lang w:eastAsia="ja-JP"/>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275A705F" w14:textId="77777777" w:rsidR="006E1526" w:rsidRDefault="006E1526" w:rsidP="00557D61">
            <w:pPr>
              <w:rPr>
                <w:rFonts w:ascii="Times New Roman" w:hAnsi="Times New Roman"/>
                <w:b/>
                <w:bCs/>
                <w:szCs w:val="20"/>
                <w:lang w:eastAsia="ja-JP"/>
              </w:rPr>
            </w:pPr>
          </w:p>
        </w:tc>
        <w:tc>
          <w:tcPr>
            <w:tcW w:w="2125" w:type="dxa"/>
            <w:vMerge w:val="restart"/>
            <w:tcBorders>
              <w:top w:val="single" w:sz="4" w:space="0" w:color="auto"/>
              <w:left w:val="single" w:sz="4" w:space="0" w:color="auto"/>
              <w:bottom w:val="single" w:sz="4" w:space="0" w:color="auto"/>
              <w:right w:val="single" w:sz="4" w:space="0" w:color="auto"/>
            </w:tcBorders>
            <w:hideMark/>
          </w:tcPr>
          <w:p w14:paraId="5395AE86" w14:textId="77777777" w:rsidR="006E1526" w:rsidRDefault="006E1526" w:rsidP="00557D61">
            <w:pPr>
              <w:rPr>
                <w:rFonts w:ascii="Times New Roman" w:hAnsi="Times New Roman"/>
                <w:sz w:val="22"/>
                <w:szCs w:val="20"/>
                <w:lang w:eastAsia="ja-JP"/>
              </w:rPr>
            </w:pPr>
            <w:r>
              <w:rPr>
                <w:rFonts w:ascii="Times New Roman" w:hAnsi="Times New Roman"/>
                <w:szCs w:val="20"/>
                <w:lang w:eastAsia="ja-JP"/>
              </w:rPr>
              <w:t>rach-OccasionsSIB1</w:t>
            </w:r>
          </w:p>
        </w:tc>
        <w:tc>
          <w:tcPr>
            <w:tcW w:w="3401" w:type="dxa"/>
            <w:tcBorders>
              <w:top w:val="single" w:sz="4" w:space="0" w:color="auto"/>
              <w:left w:val="single" w:sz="4" w:space="0" w:color="auto"/>
              <w:bottom w:val="single" w:sz="4" w:space="0" w:color="auto"/>
              <w:right w:val="single" w:sz="4" w:space="0" w:color="auto"/>
            </w:tcBorders>
            <w:hideMark/>
          </w:tcPr>
          <w:p w14:paraId="3055257E" w14:textId="77777777" w:rsidR="006E1526" w:rsidRDefault="006E1526" w:rsidP="00557D61">
            <w:pPr>
              <w:rPr>
                <w:rFonts w:ascii="Times New Roman" w:hAnsi="Times New Roman"/>
                <w:szCs w:val="20"/>
                <w:lang w:eastAsia="ja-JP"/>
              </w:rPr>
            </w:pPr>
            <w:r>
              <w:rPr>
                <w:rFonts w:ascii="Times New Roman" w:hAnsi="Times New Roman"/>
                <w:szCs w:val="20"/>
                <w:lang w:eastAsia="ja-JP"/>
              </w:rPr>
              <w:t>Prach-</w:t>
            </w:r>
            <w:proofErr w:type="spellStart"/>
            <w:r>
              <w:rPr>
                <w:rFonts w:ascii="Times New Roman" w:hAnsi="Times New Roman"/>
                <w:szCs w:val="20"/>
                <w:lang w:eastAsia="ja-JP"/>
              </w:rPr>
              <w:t>ConfigurationIndex</w:t>
            </w:r>
            <w:proofErr w:type="spellEnd"/>
          </w:p>
        </w:tc>
      </w:tr>
      <w:tr w:rsidR="006E1526" w14:paraId="46F66B51" w14:textId="77777777" w:rsidTr="00557D61">
        <w:trPr>
          <w:trHeight w:val="288"/>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1672CAE2" w14:textId="77777777" w:rsidR="006E1526" w:rsidRDefault="006E1526" w:rsidP="00557D61">
            <w:pPr>
              <w:rPr>
                <w:rFonts w:ascii="Times New Roman" w:hAnsi="Times New Roman"/>
                <w:b/>
                <w:bCs/>
                <w:sz w:val="22"/>
                <w:szCs w:val="20"/>
                <w:lang w:eastAsia="ja-JP"/>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4CDDECD5" w14:textId="77777777" w:rsidR="006E1526" w:rsidRDefault="006E1526" w:rsidP="00557D61">
            <w:pPr>
              <w:rPr>
                <w:rFonts w:ascii="Times New Roman" w:hAnsi="Times New Roman"/>
                <w:b/>
                <w:bCs/>
                <w:szCs w:val="20"/>
                <w:lang w:eastAsia="ja-JP"/>
              </w:rPr>
            </w:pPr>
          </w:p>
        </w:tc>
        <w:tc>
          <w:tcPr>
            <w:tcW w:w="5526" w:type="dxa"/>
            <w:vMerge/>
            <w:tcBorders>
              <w:top w:val="single" w:sz="4" w:space="0" w:color="auto"/>
              <w:left w:val="single" w:sz="4" w:space="0" w:color="auto"/>
              <w:bottom w:val="single" w:sz="4" w:space="0" w:color="auto"/>
              <w:right w:val="single" w:sz="4" w:space="0" w:color="auto"/>
            </w:tcBorders>
            <w:vAlign w:val="center"/>
            <w:hideMark/>
          </w:tcPr>
          <w:p w14:paraId="78D39213" w14:textId="77777777" w:rsidR="006E1526" w:rsidRDefault="006E1526" w:rsidP="00557D61">
            <w:pPr>
              <w:rPr>
                <w:rFonts w:ascii="Times New Roman" w:hAnsi="Times New Roman"/>
                <w:sz w:val="22"/>
                <w:szCs w:val="20"/>
                <w:lang w:eastAsia="ja-JP"/>
              </w:rPr>
            </w:pPr>
          </w:p>
        </w:tc>
        <w:tc>
          <w:tcPr>
            <w:tcW w:w="3401" w:type="dxa"/>
            <w:tcBorders>
              <w:top w:val="single" w:sz="4" w:space="0" w:color="auto"/>
              <w:left w:val="single" w:sz="4" w:space="0" w:color="auto"/>
              <w:bottom w:val="single" w:sz="4" w:space="0" w:color="auto"/>
              <w:right w:val="single" w:sz="4" w:space="0" w:color="auto"/>
            </w:tcBorders>
            <w:hideMark/>
          </w:tcPr>
          <w:p w14:paraId="6797D5EA" w14:textId="77777777" w:rsidR="006E1526" w:rsidRPr="00EC1535" w:rsidRDefault="006E1526" w:rsidP="00557D61">
            <w:pPr>
              <w:rPr>
                <w:rFonts w:ascii="Times New Roman" w:hAnsi="Times New Roman"/>
                <w:szCs w:val="20"/>
                <w:lang w:eastAsia="ja-JP"/>
              </w:rPr>
            </w:pPr>
            <w:r w:rsidRPr="00EC1535">
              <w:rPr>
                <w:rFonts w:ascii="Times New Roman" w:hAnsi="Times New Roman"/>
                <w:color w:val="FF0000"/>
                <w:szCs w:val="20"/>
                <w:lang w:eastAsia="ja-JP"/>
              </w:rPr>
              <w:t>msg1-FDM</w:t>
            </w:r>
          </w:p>
        </w:tc>
      </w:tr>
      <w:tr w:rsidR="006E1526" w14:paraId="4B9DB77F" w14:textId="77777777" w:rsidTr="00557D61">
        <w:trPr>
          <w:trHeight w:val="288"/>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767FDF2F" w14:textId="77777777" w:rsidR="006E1526" w:rsidRDefault="006E1526" w:rsidP="00557D61">
            <w:pPr>
              <w:rPr>
                <w:rFonts w:ascii="Times New Roman" w:hAnsi="Times New Roman"/>
                <w:b/>
                <w:bCs/>
                <w:sz w:val="22"/>
                <w:szCs w:val="20"/>
                <w:lang w:eastAsia="ja-JP"/>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22A20955" w14:textId="77777777" w:rsidR="006E1526" w:rsidRDefault="006E1526" w:rsidP="00557D61">
            <w:pPr>
              <w:rPr>
                <w:rFonts w:ascii="Times New Roman" w:hAnsi="Times New Roman"/>
                <w:b/>
                <w:bCs/>
                <w:szCs w:val="20"/>
                <w:lang w:eastAsia="ja-JP"/>
              </w:rPr>
            </w:pPr>
          </w:p>
        </w:tc>
        <w:tc>
          <w:tcPr>
            <w:tcW w:w="5526" w:type="dxa"/>
            <w:vMerge/>
            <w:tcBorders>
              <w:top w:val="single" w:sz="4" w:space="0" w:color="auto"/>
              <w:left w:val="single" w:sz="4" w:space="0" w:color="auto"/>
              <w:bottom w:val="single" w:sz="4" w:space="0" w:color="auto"/>
              <w:right w:val="single" w:sz="4" w:space="0" w:color="auto"/>
            </w:tcBorders>
            <w:vAlign w:val="center"/>
            <w:hideMark/>
          </w:tcPr>
          <w:p w14:paraId="3D4CD413" w14:textId="77777777" w:rsidR="006E1526" w:rsidRDefault="006E1526" w:rsidP="00557D61">
            <w:pPr>
              <w:rPr>
                <w:rFonts w:ascii="Times New Roman" w:hAnsi="Times New Roman"/>
                <w:sz w:val="22"/>
                <w:szCs w:val="20"/>
                <w:lang w:eastAsia="ja-JP"/>
              </w:rPr>
            </w:pPr>
          </w:p>
        </w:tc>
        <w:tc>
          <w:tcPr>
            <w:tcW w:w="3401" w:type="dxa"/>
            <w:tcBorders>
              <w:top w:val="single" w:sz="4" w:space="0" w:color="auto"/>
              <w:left w:val="single" w:sz="4" w:space="0" w:color="auto"/>
              <w:bottom w:val="single" w:sz="4" w:space="0" w:color="auto"/>
              <w:right w:val="single" w:sz="4" w:space="0" w:color="auto"/>
            </w:tcBorders>
            <w:hideMark/>
          </w:tcPr>
          <w:p w14:paraId="4770C0B5" w14:textId="77777777" w:rsidR="006E1526" w:rsidRDefault="006E1526" w:rsidP="00557D61">
            <w:pPr>
              <w:rPr>
                <w:rFonts w:ascii="Times New Roman" w:hAnsi="Times New Roman"/>
                <w:szCs w:val="20"/>
                <w:lang w:eastAsia="ja-JP"/>
              </w:rPr>
            </w:pPr>
            <w:r>
              <w:rPr>
                <w:rFonts w:ascii="Times New Roman" w:hAnsi="Times New Roman"/>
                <w:szCs w:val="20"/>
                <w:lang w:eastAsia="ja-JP"/>
              </w:rPr>
              <w:t>msg1-FrequencyStart</w:t>
            </w:r>
          </w:p>
        </w:tc>
      </w:tr>
      <w:tr w:rsidR="006E1526" w14:paraId="73137F3B" w14:textId="77777777" w:rsidTr="00557D61">
        <w:trPr>
          <w:trHeight w:val="344"/>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7C955182" w14:textId="77777777" w:rsidR="006E1526" w:rsidRDefault="006E1526" w:rsidP="00557D61">
            <w:pPr>
              <w:rPr>
                <w:rFonts w:ascii="Times New Roman" w:hAnsi="Times New Roman"/>
                <w:b/>
                <w:bCs/>
                <w:sz w:val="22"/>
                <w:szCs w:val="20"/>
                <w:lang w:eastAsia="ja-JP"/>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0764E848" w14:textId="77777777" w:rsidR="006E1526" w:rsidRDefault="006E1526" w:rsidP="00557D61">
            <w:pPr>
              <w:rPr>
                <w:rFonts w:ascii="Times New Roman" w:hAnsi="Times New Roman"/>
                <w:b/>
                <w:bCs/>
                <w:szCs w:val="20"/>
                <w:lang w:eastAsia="ja-JP"/>
              </w:rPr>
            </w:pPr>
          </w:p>
        </w:tc>
        <w:tc>
          <w:tcPr>
            <w:tcW w:w="5526" w:type="dxa"/>
            <w:vMerge/>
            <w:tcBorders>
              <w:top w:val="single" w:sz="4" w:space="0" w:color="auto"/>
              <w:left w:val="single" w:sz="4" w:space="0" w:color="auto"/>
              <w:bottom w:val="single" w:sz="4" w:space="0" w:color="auto"/>
              <w:right w:val="single" w:sz="4" w:space="0" w:color="auto"/>
            </w:tcBorders>
            <w:vAlign w:val="center"/>
            <w:hideMark/>
          </w:tcPr>
          <w:p w14:paraId="452FD5F7" w14:textId="77777777" w:rsidR="006E1526" w:rsidRDefault="006E1526" w:rsidP="00557D61">
            <w:pPr>
              <w:rPr>
                <w:rFonts w:ascii="Times New Roman" w:hAnsi="Times New Roman"/>
                <w:sz w:val="22"/>
                <w:szCs w:val="20"/>
                <w:lang w:eastAsia="ja-JP"/>
              </w:rPr>
            </w:pPr>
          </w:p>
        </w:tc>
        <w:tc>
          <w:tcPr>
            <w:tcW w:w="3401" w:type="dxa"/>
            <w:tcBorders>
              <w:top w:val="single" w:sz="4" w:space="0" w:color="auto"/>
              <w:left w:val="single" w:sz="4" w:space="0" w:color="auto"/>
              <w:bottom w:val="single" w:sz="4" w:space="0" w:color="auto"/>
              <w:right w:val="single" w:sz="4" w:space="0" w:color="auto"/>
            </w:tcBorders>
            <w:hideMark/>
          </w:tcPr>
          <w:p w14:paraId="57304D54" w14:textId="77777777" w:rsidR="006E1526" w:rsidRDefault="006E1526" w:rsidP="00557D61">
            <w:pPr>
              <w:rPr>
                <w:rFonts w:ascii="Times New Roman" w:hAnsi="Times New Roman"/>
                <w:szCs w:val="20"/>
                <w:lang w:eastAsia="ja-JP"/>
              </w:rPr>
            </w:pPr>
            <w:proofErr w:type="spellStart"/>
            <w:r>
              <w:rPr>
                <w:rFonts w:ascii="Times New Roman" w:hAnsi="Times New Roman"/>
                <w:szCs w:val="20"/>
                <w:lang w:eastAsia="ja-JP"/>
              </w:rPr>
              <w:t>zeroCorrelationZoneConfig</w:t>
            </w:r>
            <w:proofErr w:type="spellEnd"/>
          </w:p>
        </w:tc>
      </w:tr>
      <w:tr w:rsidR="006E1526" w14:paraId="79CA4355" w14:textId="77777777" w:rsidTr="00557D61">
        <w:trPr>
          <w:trHeight w:val="277"/>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4E04F3F7" w14:textId="77777777" w:rsidR="006E1526" w:rsidRDefault="006E1526" w:rsidP="00557D61">
            <w:pPr>
              <w:rPr>
                <w:rFonts w:ascii="Times New Roman" w:hAnsi="Times New Roman"/>
                <w:b/>
                <w:bCs/>
                <w:sz w:val="22"/>
                <w:szCs w:val="20"/>
                <w:lang w:eastAsia="ja-JP"/>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2F103C8C" w14:textId="77777777" w:rsidR="006E1526" w:rsidRDefault="006E1526" w:rsidP="00557D61">
            <w:pPr>
              <w:rPr>
                <w:rFonts w:ascii="Times New Roman" w:hAnsi="Times New Roman"/>
                <w:b/>
                <w:bCs/>
                <w:szCs w:val="20"/>
                <w:lang w:eastAsia="ja-JP"/>
              </w:rPr>
            </w:pPr>
          </w:p>
        </w:tc>
        <w:tc>
          <w:tcPr>
            <w:tcW w:w="5526" w:type="dxa"/>
            <w:vMerge/>
            <w:tcBorders>
              <w:top w:val="single" w:sz="4" w:space="0" w:color="auto"/>
              <w:left w:val="single" w:sz="4" w:space="0" w:color="auto"/>
              <w:bottom w:val="single" w:sz="4" w:space="0" w:color="auto"/>
              <w:right w:val="single" w:sz="4" w:space="0" w:color="auto"/>
            </w:tcBorders>
            <w:vAlign w:val="center"/>
            <w:hideMark/>
          </w:tcPr>
          <w:p w14:paraId="1CEF9D54" w14:textId="77777777" w:rsidR="006E1526" w:rsidRDefault="006E1526" w:rsidP="00557D61">
            <w:pPr>
              <w:rPr>
                <w:rFonts w:ascii="Times New Roman" w:hAnsi="Times New Roman"/>
                <w:sz w:val="22"/>
                <w:szCs w:val="20"/>
                <w:lang w:eastAsia="ja-JP"/>
              </w:rPr>
            </w:pPr>
          </w:p>
        </w:tc>
        <w:tc>
          <w:tcPr>
            <w:tcW w:w="3401" w:type="dxa"/>
            <w:tcBorders>
              <w:top w:val="single" w:sz="4" w:space="0" w:color="auto"/>
              <w:left w:val="single" w:sz="4" w:space="0" w:color="auto"/>
              <w:bottom w:val="single" w:sz="4" w:space="0" w:color="auto"/>
              <w:right w:val="single" w:sz="4" w:space="0" w:color="auto"/>
            </w:tcBorders>
            <w:hideMark/>
          </w:tcPr>
          <w:p w14:paraId="2F736A85" w14:textId="77777777" w:rsidR="006E1526" w:rsidRDefault="006E1526" w:rsidP="00557D61">
            <w:pPr>
              <w:rPr>
                <w:rFonts w:ascii="Times New Roman" w:hAnsi="Times New Roman"/>
                <w:szCs w:val="20"/>
                <w:lang w:eastAsia="ja-JP"/>
              </w:rPr>
            </w:pPr>
            <w:proofErr w:type="spellStart"/>
            <w:r>
              <w:rPr>
                <w:rFonts w:ascii="Times New Roman" w:hAnsi="Times New Roman"/>
                <w:szCs w:val="20"/>
                <w:lang w:eastAsia="ja-JP"/>
              </w:rPr>
              <w:t>preambleReceivedTargetPower</w:t>
            </w:r>
            <w:proofErr w:type="spellEnd"/>
          </w:p>
        </w:tc>
      </w:tr>
      <w:tr w:rsidR="006E1526" w14:paraId="023A83C2" w14:textId="77777777" w:rsidTr="00557D61">
        <w:trPr>
          <w:trHeight w:val="282"/>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5F861DF8" w14:textId="77777777" w:rsidR="006E1526" w:rsidRDefault="006E1526" w:rsidP="00557D61">
            <w:pPr>
              <w:rPr>
                <w:rFonts w:ascii="Times New Roman" w:hAnsi="Times New Roman"/>
                <w:b/>
                <w:bCs/>
                <w:sz w:val="22"/>
                <w:szCs w:val="20"/>
                <w:lang w:eastAsia="ja-JP"/>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3738AA4E" w14:textId="77777777" w:rsidR="006E1526" w:rsidRDefault="006E1526" w:rsidP="00557D61">
            <w:pPr>
              <w:rPr>
                <w:rFonts w:ascii="Times New Roman" w:hAnsi="Times New Roman"/>
                <w:b/>
                <w:bCs/>
                <w:szCs w:val="20"/>
                <w:lang w:eastAsia="ja-JP"/>
              </w:rPr>
            </w:pPr>
          </w:p>
        </w:tc>
        <w:tc>
          <w:tcPr>
            <w:tcW w:w="5526" w:type="dxa"/>
            <w:vMerge/>
            <w:tcBorders>
              <w:top w:val="single" w:sz="4" w:space="0" w:color="auto"/>
              <w:left w:val="single" w:sz="4" w:space="0" w:color="auto"/>
              <w:bottom w:val="single" w:sz="4" w:space="0" w:color="auto"/>
              <w:right w:val="single" w:sz="4" w:space="0" w:color="auto"/>
            </w:tcBorders>
            <w:vAlign w:val="center"/>
            <w:hideMark/>
          </w:tcPr>
          <w:p w14:paraId="13EA4BCE" w14:textId="77777777" w:rsidR="006E1526" w:rsidRDefault="006E1526" w:rsidP="00557D61">
            <w:pPr>
              <w:rPr>
                <w:rFonts w:ascii="Times New Roman" w:hAnsi="Times New Roman"/>
                <w:sz w:val="22"/>
                <w:szCs w:val="20"/>
                <w:lang w:eastAsia="ja-JP"/>
              </w:rPr>
            </w:pPr>
          </w:p>
        </w:tc>
        <w:tc>
          <w:tcPr>
            <w:tcW w:w="3401" w:type="dxa"/>
            <w:tcBorders>
              <w:top w:val="single" w:sz="4" w:space="0" w:color="auto"/>
              <w:left w:val="single" w:sz="4" w:space="0" w:color="auto"/>
              <w:bottom w:val="single" w:sz="4" w:space="0" w:color="auto"/>
              <w:right w:val="single" w:sz="4" w:space="0" w:color="auto"/>
            </w:tcBorders>
            <w:hideMark/>
          </w:tcPr>
          <w:p w14:paraId="1E6ACCAB" w14:textId="77777777" w:rsidR="006E1526" w:rsidRDefault="006E1526" w:rsidP="00557D61">
            <w:pPr>
              <w:rPr>
                <w:rFonts w:ascii="Times New Roman" w:hAnsi="Times New Roman"/>
                <w:szCs w:val="20"/>
                <w:lang w:eastAsia="ja-JP"/>
              </w:rPr>
            </w:pPr>
            <w:proofErr w:type="spellStart"/>
            <w:r>
              <w:rPr>
                <w:rFonts w:ascii="Times New Roman" w:hAnsi="Times New Roman"/>
                <w:szCs w:val="20"/>
                <w:lang w:eastAsia="ja-JP"/>
              </w:rPr>
              <w:t>preambleTransMax</w:t>
            </w:r>
            <w:proofErr w:type="spellEnd"/>
          </w:p>
        </w:tc>
      </w:tr>
      <w:tr w:rsidR="006E1526" w14:paraId="5C4CEBEA" w14:textId="77777777" w:rsidTr="00557D61">
        <w:trPr>
          <w:trHeight w:val="288"/>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19DD4F78" w14:textId="77777777" w:rsidR="006E1526" w:rsidRDefault="006E1526" w:rsidP="00557D61">
            <w:pPr>
              <w:rPr>
                <w:rFonts w:ascii="Times New Roman" w:hAnsi="Times New Roman"/>
                <w:b/>
                <w:bCs/>
                <w:sz w:val="22"/>
                <w:szCs w:val="20"/>
                <w:lang w:eastAsia="ja-JP"/>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5A3E6598" w14:textId="77777777" w:rsidR="006E1526" w:rsidRDefault="006E1526" w:rsidP="00557D61">
            <w:pPr>
              <w:rPr>
                <w:rFonts w:ascii="Times New Roman" w:hAnsi="Times New Roman"/>
                <w:b/>
                <w:bCs/>
                <w:szCs w:val="20"/>
                <w:lang w:eastAsia="ja-JP"/>
              </w:rPr>
            </w:pPr>
          </w:p>
        </w:tc>
        <w:tc>
          <w:tcPr>
            <w:tcW w:w="5526" w:type="dxa"/>
            <w:vMerge/>
            <w:tcBorders>
              <w:top w:val="single" w:sz="4" w:space="0" w:color="auto"/>
              <w:left w:val="single" w:sz="4" w:space="0" w:color="auto"/>
              <w:bottom w:val="single" w:sz="4" w:space="0" w:color="auto"/>
              <w:right w:val="single" w:sz="4" w:space="0" w:color="auto"/>
            </w:tcBorders>
            <w:vAlign w:val="center"/>
            <w:hideMark/>
          </w:tcPr>
          <w:p w14:paraId="26CC4F23" w14:textId="77777777" w:rsidR="006E1526" w:rsidRDefault="006E1526" w:rsidP="00557D61">
            <w:pPr>
              <w:rPr>
                <w:rFonts w:ascii="Times New Roman" w:hAnsi="Times New Roman"/>
                <w:sz w:val="22"/>
                <w:szCs w:val="20"/>
                <w:lang w:eastAsia="ja-JP"/>
              </w:rPr>
            </w:pPr>
          </w:p>
        </w:tc>
        <w:tc>
          <w:tcPr>
            <w:tcW w:w="3401" w:type="dxa"/>
            <w:tcBorders>
              <w:top w:val="single" w:sz="4" w:space="0" w:color="auto"/>
              <w:left w:val="single" w:sz="4" w:space="0" w:color="auto"/>
              <w:bottom w:val="single" w:sz="4" w:space="0" w:color="auto"/>
              <w:right w:val="single" w:sz="4" w:space="0" w:color="auto"/>
            </w:tcBorders>
            <w:hideMark/>
          </w:tcPr>
          <w:p w14:paraId="0704C02B" w14:textId="77777777" w:rsidR="006E1526" w:rsidRDefault="006E1526" w:rsidP="00557D61">
            <w:pPr>
              <w:rPr>
                <w:rFonts w:ascii="Times New Roman" w:hAnsi="Times New Roman"/>
                <w:szCs w:val="20"/>
                <w:lang w:eastAsia="ja-JP"/>
              </w:rPr>
            </w:pPr>
            <w:proofErr w:type="spellStart"/>
            <w:r>
              <w:rPr>
                <w:rFonts w:ascii="Times New Roman" w:hAnsi="Times New Roman"/>
                <w:szCs w:val="20"/>
                <w:lang w:eastAsia="ja-JP"/>
              </w:rPr>
              <w:t>powerRampingStep</w:t>
            </w:r>
            <w:proofErr w:type="spellEnd"/>
          </w:p>
        </w:tc>
      </w:tr>
      <w:tr w:rsidR="006E1526" w14:paraId="152231A3" w14:textId="77777777" w:rsidTr="00557D61">
        <w:trPr>
          <w:trHeight w:val="329"/>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0E0355FD" w14:textId="77777777" w:rsidR="006E1526" w:rsidRDefault="006E1526" w:rsidP="00557D61">
            <w:pPr>
              <w:rPr>
                <w:rFonts w:ascii="Times New Roman" w:hAnsi="Times New Roman"/>
                <w:b/>
                <w:bCs/>
                <w:sz w:val="22"/>
                <w:szCs w:val="20"/>
                <w:lang w:eastAsia="ja-JP"/>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3106868E" w14:textId="77777777" w:rsidR="006E1526" w:rsidRDefault="006E1526" w:rsidP="00557D61">
            <w:pPr>
              <w:rPr>
                <w:rFonts w:ascii="Times New Roman" w:hAnsi="Times New Roman"/>
                <w:b/>
                <w:bCs/>
                <w:szCs w:val="20"/>
                <w:lang w:eastAsia="ja-JP"/>
              </w:rPr>
            </w:pPr>
          </w:p>
        </w:tc>
        <w:tc>
          <w:tcPr>
            <w:tcW w:w="5526" w:type="dxa"/>
            <w:vMerge/>
            <w:tcBorders>
              <w:top w:val="single" w:sz="4" w:space="0" w:color="auto"/>
              <w:left w:val="single" w:sz="4" w:space="0" w:color="auto"/>
              <w:bottom w:val="single" w:sz="4" w:space="0" w:color="auto"/>
              <w:right w:val="single" w:sz="4" w:space="0" w:color="auto"/>
            </w:tcBorders>
            <w:vAlign w:val="center"/>
            <w:hideMark/>
          </w:tcPr>
          <w:p w14:paraId="6264BF8A" w14:textId="77777777" w:rsidR="006E1526" w:rsidRDefault="006E1526" w:rsidP="00557D61">
            <w:pPr>
              <w:rPr>
                <w:rFonts w:ascii="Times New Roman" w:hAnsi="Times New Roman"/>
                <w:sz w:val="22"/>
                <w:szCs w:val="20"/>
                <w:lang w:eastAsia="ja-JP"/>
              </w:rPr>
            </w:pPr>
          </w:p>
        </w:tc>
        <w:tc>
          <w:tcPr>
            <w:tcW w:w="3401" w:type="dxa"/>
            <w:tcBorders>
              <w:top w:val="single" w:sz="4" w:space="0" w:color="auto"/>
              <w:left w:val="single" w:sz="4" w:space="0" w:color="auto"/>
              <w:bottom w:val="single" w:sz="4" w:space="0" w:color="auto"/>
              <w:right w:val="single" w:sz="4" w:space="0" w:color="auto"/>
            </w:tcBorders>
            <w:hideMark/>
          </w:tcPr>
          <w:p w14:paraId="4E14F5B0" w14:textId="77777777" w:rsidR="006E1526" w:rsidRDefault="006E1526" w:rsidP="00557D61">
            <w:pPr>
              <w:rPr>
                <w:rFonts w:ascii="Times New Roman" w:hAnsi="Times New Roman"/>
                <w:szCs w:val="20"/>
                <w:lang w:eastAsia="ja-JP"/>
              </w:rPr>
            </w:pPr>
            <w:proofErr w:type="spellStart"/>
            <w:r>
              <w:rPr>
                <w:rFonts w:ascii="Times New Roman" w:hAnsi="Times New Roman"/>
                <w:szCs w:val="20"/>
                <w:lang w:eastAsia="ja-JP"/>
              </w:rPr>
              <w:t>ra-ResponseWindow</w:t>
            </w:r>
            <w:proofErr w:type="spellEnd"/>
          </w:p>
        </w:tc>
      </w:tr>
      <w:tr w:rsidR="006E1526" w14:paraId="0ABCA0A7" w14:textId="77777777" w:rsidTr="00557D61">
        <w:trPr>
          <w:trHeight w:val="277"/>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5BD705BE" w14:textId="77777777" w:rsidR="006E1526" w:rsidRDefault="006E1526" w:rsidP="00557D61">
            <w:pPr>
              <w:rPr>
                <w:rFonts w:ascii="Times New Roman" w:hAnsi="Times New Roman"/>
                <w:b/>
                <w:bCs/>
                <w:sz w:val="22"/>
                <w:szCs w:val="20"/>
                <w:lang w:eastAsia="ja-JP"/>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63042775" w14:textId="77777777" w:rsidR="006E1526" w:rsidRDefault="006E1526" w:rsidP="00557D61">
            <w:pPr>
              <w:rPr>
                <w:rFonts w:ascii="Times New Roman" w:hAnsi="Times New Roman"/>
                <w:b/>
                <w:bCs/>
                <w:szCs w:val="20"/>
                <w:lang w:eastAsia="ja-JP"/>
              </w:rPr>
            </w:pPr>
          </w:p>
        </w:tc>
        <w:tc>
          <w:tcPr>
            <w:tcW w:w="5526" w:type="dxa"/>
            <w:vMerge/>
            <w:tcBorders>
              <w:top w:val="single" w:sz="4" w:space="0" w:color="auto"/>
              <w:left w:val="single" w:sz="4" w:space="0" w:color="auto"/>
              <w:bottom w:val="single" w:sz="4" w:space="0" w:color="auto"/>
              <w:right w:val="single" w:sz="4" w:space="0" w:color="auto"/>
            </w:tcBorders>
            <w:vAlign w:val="center"/>
            <w:hideMark/>
          </w:tcPr>
          <w:p w14:paraId="316AA0C0" w14:textId="77777777" w:rsidR="006E1526" w:rsidRDefault="006E1526" w:rsidP="00557D61">
            <w:pPr>
              <w:rPr>
                <w:rFonts w:ascii="Times New Roman" w:hAnsi="Times New Roman"/>
                <w:sz w:val="22"/>
                <w:szCs w:val="20"/>
                <w:lang w:eastAsia="ja-JP"/>
              </w:rPr>
            </w:pPr>
          </w:p>
        </w:tc>
        <w:tc>
          <w:tcPr>
            <w:tcW w:w="3401" w:type="dxa"/>
            <w:tcBorders>
              <w:top w:val="single" w:sz="4" w:space="0" w:color="auto"/>
              <w:left w:val="single" w:sz="4" w:space="0" w:color="auto"/>
              <w:bottom w:val="single" w:sz="4" w:space="0" w:color="auto"/>
              <w:right w:val="single" w:sz="4" w:space="0" w:color="auto"/>
            </w:tcBorders>
            <w:hideMark/>
          </w:tcPr>
          <w:p w14:paraId="62A5B925" w14:textId="77777777" w:rsidR="006E1526" w:rsidRDefault="006E1526" w:rsidP="00557D61">
            <w:pPr>
              <w:rPr>
                <w:rFonts w:ascii="Times New Roman" w:hAnsi="Times New Roman"/>
                <w:strike/>
                <w:szCs w:val="20"/>
                <w:lang w:eastAsia="ja-JP"/>
              </w:rPr>
            </w:pPr>
            <w:proofErr w:type="spellStart"/>
            <w:r>
              <w:rPr>
                <w:rFonts w:ascii="Times New Roman" w:hAnsi="Times New Roman"/>
                <w:szCs w:val="20"/>
                <w:lang w:eastAsia="ja-JP"/>
              </w:rPr>
              <w:t>ssb</w:t>
            </w:r>
            <w:proofErr w:type="spellEnd"/>
            <w:r>
              <w:rPr>
                <w:rFonts w:ascii="Times New Roman" w:hAnsi="Times New Roman"/>
                <w:szCs w:val="20"/>
                <w:lang w:eastAsia="ja-JP"/>
              </w:rPr>
              <w:t>-</w:t>
            </w:r>
            <w:proofErr w:type="spellStart"/>
            <w:r>
              <w:rPr>
                <w:rFonts w:ascii="Times New Roman" w:hAnsi="Times New Roman"/>
                <w:szCs w:val="20"/>
                <w:lang w:eastAsia="ja-JP"/>
              </w:rPr>
              <w:t>perRACH</w:t>
            </w:r>
            <w:proofErr w:type="spellEnd"/>
            <w:r>
              <w:rPr>
                <w:rFonts w:ascii="Times New Roman" w:hAnsi="Times New Roman"/>
                <w:szCs w:val="20"/>
                <w:lang w:eastAsia="ja-JP"/>
              </w:rPr>
              <w:t>-Occasion</w:t>
            </w:r>
          </w:p>
        </w:tc>
      </w:tr>
      <w:tr w:rsidR="006E1526" w14:paraId="26C8C959" w14:textId="77777777" w:rsidTr="00557D61">
        <w:trPr>
          <w:trHeight w:val="275"/>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016BE2D7" w14:textId="77777777" w:rsidR="006E1526" w:rsidRDefault="006E1526" w:rsidP="00557D61">
            <w:pPr>
              <w:rPr>
                <w:rFonts w:ascii="Times New Roman" w:hAnsi="Times New Roman"/>
                <w:b/>
                <w:bCs/>
                <w:sz w:val="22"/>
                <w:szCs w:val="20"/>
                <w:lang w:eastAsia="ja-JP"/>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22EA001D" w14:textId="77777777" w:rsidR="006E1526" w:rsidRDefault="006E1526" w:rsidP="00557D61">
            <w:pPr>
              <w:rPr>
                <w:rFonts w:ascii="Times New Roman" w:hAnsi="Times New Roman"/>
                <w:b/>
                <w:bCs/>
                <w:szCs w:val="20"/>
                <w:lang w:eastAsia="ja-JP"/>
              </w:rPr>
            </w:pPr>
          </w:p>
        </w:tc>
        <w:tc>
          <w:tcPr>
            <w:tcW w:w="5526" w:type="dxa"/>
            <w:gridSpan w:val="2"/>
            <w:tcBorders>
              <w:top w:val="single" w:sz="4" w:space="0" w:color="auto"/>
              <w:left w:val="single" w:sz="4" w:space="0" w:color="auto"/>
              <w:bottom w:val="single" w:sz="4" w:space="0" w:color="auto"/>
              <w:right w:val="single" w:sz="4" w:space="0" w:color="auto"/>
            </w:tcBorders>
            <w:hideMark/>
          </w:tcPr>
          <w:p w14:paraId="0613203F" w14:textId="77777777" w:rsidR="006E1526" w:rsidRDefault="006E1526" w:rsidP="00557D61">
            <w:pPr>
              <w:rPr>
                <w:rFonts w:ascii="Times New Roman" w:hAnsi="Times New Roman"/>
                <w:szCs w:val="20"/>
                <w:lang w:eastAsia="ja-JP"/>
              </w:rPr>
            </w:pPr>
            <w:r>
              <w:rPr>
                <w:rFonts w:ascii="Times New Roman" w:hAnsi="Times New Roman"/>
                <w:szCs w:val="20"/>
                <w:lang w:eastAsia="ja-JP"/>
              </w:rPr>
              <w:t>sib1-RequestPeriod</w:t>
            </w:r>
          </w:p>
        </w:tc>
      </w:tr>
      <w:tr w:rsidR="006E1526" w14:paraId="4F5A8132" w14:textId="77777777" w:rsidTr="00557D61">
        <w:trPr>
          <w:trHeight w:val="332"/>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7FE11CDA" w14:textId="77777777" w:rsidR="006E1526" w:rsidRDefault="006E1526" w:rsidP="00557D61">
            <w:pPr>
              <w:rPr>
                <w:rFonts w:ascii="Times New Roman" w:hAnsi="Times New Roman"/>
                <w:b/>
                <w:bCs/>
                <w:sz w:val="22"/>
                <w:szCs w:val="20"/>
                <w:lang w:eastAsia="ja-JP"/>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7A1CE49F" w14:textId="77777777" w:rsidR="006E1526" w:rsidRDefault="006E1526" w:rsidP="00557D61">
            <w:pPr>
              <w:rPr>
                <w:rFonts w:ascii="Times New Roman" w:hAnsi="Times New Roman"/>
                <w:b/>
                <w:bCs/>
                <w:szCs w:val="20"/>
                <w:lang w:eastAsia="ja-JP"/>
              </w:rPr>
            </w:pPr>
          </w:p>
        </w:tc>
        <w:tc>
          <w:tcPr>
            <w:tcW w:w="2125" w:type="dxa"/>
            <w:vMerge w:val="restart"/>
            <w:tcBorders>
              <w:top w:val="single" w:sz="4" w:space="0" w:color="auto"/>
              <w:left w:val="single" w:sz="4" w:space="0" w:color="auto"/>
              <w:bottom w:val="single" w:sz="4" w:space="0" w:color="auto"/>
              <w:right w:val="single" w:sz="4" w:space="0" w:color="auto"/>
            </w:tcBorders>
            <w:hideMark/>
          </w:tcPr>
          <w:p w14:paraId="417B8EF0" w14:textId="77777777" w:rsidR="006E1526" w:rsidRPr="00B02390" w:rsidRDefault="006E1526" w:rsidP="00557D61">
            <w:pPr>
              <w:rPr>
                <w:rFonts w:ascii="Times New Roman" w:hAnsi="Times New Roman"/>
                <w:szCs w:val="20"/>
                <w:lang w:eastAsia="ja-JP"/>
              </w:rPr>
            </w:pPr>
            <w:r w:rsidRPr="00B02390">
              <w:rPr>
                <w:rFonts w:ascii="Times New Roman" w:hAnsi="Times New Roman"/>
                <w:color w:val="FF0000"/>
                <w:szCs w:val="20"/>
                <w:lang w:eastAsia="ja-JP"/>
              </w:rPr>
              <w:t>sib1-RequestResources</w:t>
            </w:r>
          </w:p>
        </w:tc>
        <w:tc>
          <w:tcPr>
            <w:tcW w:w="3401" w:type="dxa"/>
            <w:tcBorders>
              <w:top w:val="single" w:sz="4" w:space="0" w:color="auto"/>
              <w:left w:val="single" w:sz="4" w:space="0" w:color="auto"/>
              <w:bottom w:val="single" w:sz="4" w:space="0" w:color="auto"/>
              <w:right w:val="single" w:sz="4" w:space="0" w:color="auto"/>
            </w:tcBorders>
            <w:hideMark/>
          </w:tcPr>
          <w:p w14:paraId="3C276BAC" w14:textId="77777777" w:rsidR="006E1526" w:rsidRPr="00B02390" w:rsidRDefault="006E1526" w:rsidP="00557D61">
            <w:pPr>
              <w:rPr>
                <w:rFonts w:ascii="Times New Roman" w:hAnsi="Times New Roman"/>
                <w:szCs w:val="20"/>
                <w:lang w:eastAsia="ja-JP"/>
              </w:rPr>
            </w:pPr>
            <w:proofErr w:type="spellStart"/>
            <w:r w:rsidRPr="00B02390">
              <w:rPr>
                <w:rFonts w:ascii="Times New Roman" w:hAnsi="Times New Roman"/>
                <w:color w:val="FF0000"/>
                <w:szCs w:val="20"/>
                <w:lang w:eastAsia="ja-JP"/>
              </w:rPr>
              <w:t>ra-PreambleStartIndex</w:t>
            </w:r>
            <w:proofErr w:type="spellEnd"/>
          </w:p>
        </w:tc>
      </w:tr>
      <w:tr w:rsidR="006E1526" w14:paraId="790B5181" w14:textId="77777777" w:rsidTr="00557D61">
        <w:trPr>
          <w:trHeight w:val="288"/>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5E1B4197" w14:textId="77777777" w:rsidR="006E1526" w:rsidRDefault="006E1526" w:rsidP="00557D61">
            <w:pPr>
              <w:rPr>
                <w:rFonts w:ascii="Times New Roman" w:hAnsi="Times New Roman"/>
                <w:b/>
                <w:bCs/>
                <w:sz w:val="22"/>
                <w:szCs w:val="20"/>
                <w:lang w:eastAsia="ja-JP"/>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56B0234F" w14:textId="77777777" w:rsidR="006E1526" w:rsidRDefault="006E1526" w:rsidP="00557D61">
            <w:pPr>
              <w:rPr>
                <w:rFonts w:ascii="Times New Roman" w:hAnsi="Times New Roman"/>
                <w:b/>
                <w:bCs/>
                <w:szCs w:val="20"/>
                <w:lang w:eastAsia="ja-JP"/>
              </w:rPr>
            </w:pPr>
          </w:p>
        </w:tc>
        <w:tc>
          <w:tcPr>
            <w:tcW w:w="5526" w:type="dxa"/>
            <w:vMerge/>
            <w:tcBorders>
              <w:top w:val="single" w:sz="4" w:space="0" w:color="auto"/>
              <w:left w:val="single" w:sz="4" w:space="0" w:color="auto"/>
              <w:bottom w:val="single" w:sz="4" w:space="0" w:color="auto"/>
              <w:right w:val="single" w:sz="4" w:space="0" w:color="auto"/>
            </w:tcBorders>
            <w:vAlign w:val="center"/>
            <w:hideMark/>
          </w:tcPr>
          <w:p w14:paraId="3E47654A" w14:textId="77777777" w:rsidR="006E1526" w:rsidRPr="00B02390" w:rsidRDefault="006E1526" w:rsidP="00557D61">
            <w:pPr>
              <w:rPr>
                <w:rFonts w:ascii="Times New Roman" w:hAnsi="Times New Roman"/>
                <w:szCs w:val="20"/>
                <w:lang w:eastAsia="ja-JP"/>
              </w:rPr>
            </w:pPr>
          </w:p>
        </w:tc>
        <w:tc>
          <w:tcPr>
            <w:tcW w:w="3401" w:type="dxa"/>
            <w:tcBorders>
              <w:top w:val="single" w:sz="4" w:space="0" w:color="auto"/>
              <w:left w:val="single" w:sz="4" w:space="0" w:color="auto"/>
              <w:bottom w:val="single" w:sz="4" w:space="0" w:color="auto"/>
              <w:right w:val="single" w:sz="4" w:space="0" w:color="auto"/>
            </w:tcBorders>
            <w:hideMark/>
          </w:tcPr>
          <w:p w14:paraId="5405AEAF" w14:textId="77777777" w:rsidR="006E1526" w:rsidRPr="00B02390" w:rsidRDefault="006E1526" w:rsidP="00557D61">
            <w:pPr>
              <w:rPr>
                <w:rFonts w:ascii="Times New Roman" w:hAnsi="Times New Roman"/>
                <w:szCs w:val="20"/>
                <w:lang w:eastAsia="ja-JP"/>
              </w:rPr>
            </w:pPr>
            <w:proofErr w:type="spellStart"/>
            <w:r w:rsidRPr="00B02390">
              <w:rPr>
                <w:rFonts w:ascii="Times New Roman" w:hAnsi="Times New Roman"/>
                <w:color w:val="FF0000"/>
                <w:szCs w:val="20"/>
                <w:lang w:eastAsia="ja-JP"/>
              </w:rPr>
              <w:t>ra-AssociationPeriodIndex</w:t>
            </w:r>
            <w:proofErr w:type="spellEnd"/>
          </w:p>
        </w:tc>
      </w:tr>
      <w:tr w:rsidR="006E1526" w14:paraId="18819E71" w14:textId="77777777" w:rsidTr="00557D61">
        <w:trPr>
          <w:trHeight w:val="300"/>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4242AB36" w14:textId="77777777" w:rsidR="006E1526" w:rsidRDefault="006E1526" w:rsidP="00557D61">
            <w:pPr>
              <w:rPr>
                <w:rFonts w:ascii="Times New Roman" w:hAnsi="Times New Roman"/>
                <w:b/>
                <w:bCs/>
                <w:sz w:val="22"/>
                <w:szCs w:val="20"/>
                <w:lang w:eastAsia="ja-JP"/>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12AF1F72" w14:textId="77777777" w:rsidR="006E1526" w:rsidRDefault="006E1526" w:rsidP="00557D61">
            <w:pPr>
              <w:rPr>
                <w:rFonts w:ascii="Times New Roman" w:hAnsi="Times New Roman"/>
                <w:b/>
                <w:bCs/>
                <w:szCs w:val="20"/>
                <w:lang w:eastAsia="ja-JP"/>
              </w:rPr>
            </w:pPr>
          </w:p>
        </w:tc>
        <w:tc>
          <w:tcPr>
            <w:tcW w:w="5526" w:type="dxa"/>
            <w:vMerge/>
            <w:tcBorders>
              <w:top w:val="single" w:sz="4" w:space="0" w:color="auto"/>
              <w:left w:val="single" w:sz="4" w:space="0" w:color="auto"/>
              <w:bottom w:val="single" w:sz="4" w:space="0" w:color="auto"/>
              <w:right w:val="single" w:sz="4" w:space="0" w:color="auto"/>
            </w:tcBorders>
            <w:vAlign w:val="center"/>
            <w:hideMark/>
          </w:tcPr>
          <w:p w14:paraId="6356104F" w14:textId="77777777" w:rsidR="006E1526" w:rsidRPr="00B02390" w:rsidRDefault="006E1526" w:rsidP="00557D61">
            <w:pPr>
              <w:rPr>
                <w:rFonts w:ascii="Times New Roman" w:hAnsi="Times New Roman"/>
                <w:szCs w:val="20"/>
                <w:lang w:eastAsia="ja-JP"/>
              </w:rPr>
            </w:pPr>
          </w:p>
        </w:tc>
        <w:tc>
          <w:tcPr>
            <w:tcW w:w="3401" w:type="dxa"/>
            <w:tcBorders>
              <w:top w:val="single" w:sz="4" w:space="0" w:color="auto"/>
              <w:left w:val="single" w:sz="4" w:space="0" w:color="auto"/>
              <w:bottom w:val="single" w:sz="4" w:space="0" w:color="auto"/>
              <w:right w:val="single" w:sz="4" w:space="0" w:color="auto"/>
            </w:tcBorders>
            <w:hideMark/>
          </w:tcPr>
          <w:p w14:paraId="77BC93DE" w14:textId="77777777" w:rsidR="006E1526" w:rsidRPr="00B02390" w:rsidRDefault="006E1526" w:rsidP="00557D61">
            <w:pPr>
              <w:rPr>
                <w:rFonts w:ascii="Times New Roman" w:hAnsi="Times New Roman"/>
                <w:szCs w:val="20"/>
                <w:lang w:eastAsia="ja-JP"/>
              </w:rPr>
            </w:pPr>
            <w:proofErr w:type="spellStart"/>
            <w:r w:rsidRPr="00B02390">
              <w:rPr>
                <w:rFonts w:ascii="Times New Roman" w:hAnsi="Times New Roman"/>
                <w:color w:val="FF0000"/>
                <w:szCs w:val="20"/>
                <w:lang w:eastAsia="ja-JP"/>
              </w:rPr>
              <w:t>ra-ssb-OccasionMaskIndex</w:t>
            </w:r>
            <w:proofErr w:type="spellEnd"/>
          </w:p>
        </w:tc>
      </w:tr>
    </w:tbl>
    <w:p w14:paraId="50475D92" w14:textId="77777777" w:rsidR="006E1526" w:rsidRPr="00D1533A" w:rsidRDefault="006E1526" w:rsidP="006E1526">
      <w:pPr>
        <w:rPr>
          <w:rFonts w:ascii="Times New Roman" w:eastAsia="PMingLiU" w:hAnsi="Times New Roman"/>
          <w:szCs w:val="20"/>
          <w:lang w:val="en-US" w:eastAsia="zh-TW"/>
        </w:rPr>
      </w:pPr>
      <w:r w:rsidRPr="00D1533A">
        <w:rPr>
          <w:rFonts w:ascii="Times New Roman" w:eastAsia="PMingLiU" w:hAnsi="Times New Roman"/>
          <w:szCs w:val="20"/>
          <w:lang w:val="en-US" w:eastAsia="zh-TW"/>
        </w:rPr>
        <w:t xml:space="preserve">Note: </w:t>
      </w:r>
    </w:p>
    <w:p w14:paraId="5CDD94E3" w14:textId="77777777" w:rsidR="006E1526" w:rsidRPr="00D1533A" w:rsidRDefault="006E1526" w:rsidP="006E1526">
      <w:pPr>
        <w:pStyle w:val="ListParagraph9"/>
        <w:numPr>
          <w:ilvl w:val="0"/>
          <w:numId w:val="66"/>
        </w:numPr>
        <w:ind w:leftChars="0"/>
        <w:rPr>
          <w:rFonts w:ascii="Times New Roman" w:eastAsia="PMingLiU" w:hAnsi="Times New Roman"/>
          <w:szCs w:val="20"/>
          <w:lang w:val="en-US" w:eastAsia="zh-TW"/>
        </w:rPr>
      </w:pPr>
      <w:r w:rsidRPr="00D1533A">
        <w:rPr>
          <w:rFonts w:ascii="Times New Roman" w:eastAsia="PMingLiU" w:hAnsi="Times New Roman"/>
          <w:szCs w:val="20"/>
          <w:lang w:val="en-US" w:eastAsia="zh-TW"/>
        </w:rPr>
        <w:t xml:space="preserve">In legacy spec, ss-PBCH-BlockPower/SSB-positionInBurst/tdd-UL-DL-ConfigurationCommon are under the IE </w:t>
      </w:r>
      <w:proofErr w:type="spellStart"/>
      <w:r w:rsidRPr="00D1533A">
        <w:rPr>
          <w:rFonts w:ascii="Times New Roman" w:eastAsia="PMingLiU" w:hAnsi="Times New Roman"/>
          <w:szCs w:val="20"/>
          <w:lang w:val="en-US" w:eastAsia="zh-TW"/>
        </w:rPr>
        <w:t>ServingCellConfigCommon</w:t>
      </w:r>
      <w:proofErr w:type="spellEnd"/>
      <w:r w:rsidRPr="00D1533A">
        <w:rPr>
          <w:rFonts w:ascii="Times New Roman" w:eastAsia="PMingLiU" w:hAnsi="Times New Roman"/>
          <w:szCs w:val="20"/>
          <w:lang w:val="en-US" w:eastAsia="zh-TW"/>
        </w:rPr>
        <w:t>/</w:t>
      </w:r>
      <w:proofErr w:type="spellStart"/>
      <w:r w:rsidRPr="00D1533A">
        <w:rPr>
          <w:rFonts w:ascii="Times New Roman" w:eastAsia="PMingLiU" w:hAnsi="Times New Roman"/>
          <w:szCs w:val="20"/>
          <w:lang w:val="en-US" w:eastAsia="zh-TW"/>
        </w:rPr>
        <w:t>ServingCellConfigCommonSIB</w:t>
      </w:r>
      <w:proofErr w:type="spellEnd"/>
    </w:p>
    <w:p w14:paraId="3BA5A30E" w14:textId="77777777" w:rsidR="006E1526" w:rsidRPr="00D1533A" w:rsidRDefault="006E1526" w:rsidP="006E1526">
      <w:pPr>
        <w:pStyle w:val="ListParagraph9"/>
        <w:numPr>
          <w:ilvl w:val="0"/>
          <w:numId w:val="66"/>
        </w:numPr>
        <w:ind w:leftChars="0"/>
        <w:rPr>
          <w:rFonts w:ascii="Times New Roman" w:eastAsia="PMingLiU" w:hAnsi="Times New Roman"/>
          <w:szCs w:val="20"/>
          <w:lang w:val="en-US" w:eastAsia="zh-TW"/>
        </w:rPr>
      </w:pPr>
      <w:r w:rsidRPr="00D1533A">
        <w:rPr>
          <w:rFonts w:ascii="Times New Roman" w:eastAsia="PMingLiU" w:hAnsi="Times New Roman"/>
          <w:szCs w:val="20"/>
          <w:lang w:val="en-US" w:eastAsia="zh-TW"/>
        </w:rPr>
        <w:t xml:space="preserve">Msg1-FrequencyStart is with respect to the first RB of the UE carrier determined by </w:t>
      </w:r>
      <w:proofErr w:type="spellStart"/>
      <w:r w:rsidRPr="00D1533A">
        <w:rPr>
          <w:rFonts w:ascii="Times New Roman" w:eastAsia="PMingLiU" w:hAnsi="Times New Roman"/>
          <w:szCs w:val="20"/>
          <w:lang w:val="en-US" w:eastAsia="zh-TW"/>
        </w:rPr>
        <w:t>offsetToCarrier</w:t>
      </w:r>
      <w:proofErr w:type="spellEnd"/>
      <w:r w:rsidRPr="00D1533A">
        <w:rPr>
          <w:rFonts w:ascii="Times New Roman" w:eastAsia="PMingLiU" w:hAnsi="Times New Roman"/>
          <w:szCs w:val="20"/>
          <w:lang w:val="en-US" w:eastAsia="zh-TW"/>
        </w:rPr>
        <w:t xml:space="preserve"> and </w:t>
      </w:r>
      <w:proofErr w:type="spellStart"/>
      <w:r w:rsidRPr="00D1533A">
        <w:rPr>
          <w:rFonts w:ascii="Times New Roman" w:eastAsia="PMingLiU" w:hAnsi="Times New Roman"/>
          <w:szCs w:val="20"/>
          <w:lang w:val="en-US" w:eastAsia="zh-TW"/>
        </w:rPr>
        <w:t>absoluteFrequencyPointA</w:t>
      </w:r>
      <w:proofErr w:type="spellEnd"/>
    </w:p>
    <w:p w14:paraId="626AF663" w14:textId="77777777" w:rsidR="006E1526" w:rsidRPr="006E1526" w:rsidRDefault="006E1526" w:rsidP="00115BFC">
      <w:pPr>
        <w:rPr>
          <w:lang w:val="en-US" w:eastAsia="x-none"/>
        </w:rPr>
      </w:pPr>
    </w:p>
    <w:p w14:paraId="285E4C9D" w14:textId="77777777" w:rsidR="000B0943" w:rsidRPr="00BF6A28" w:rsidRDefault="000B0943" w:rsidP="00115BFC">
      <w:pPr>
        <w:rPr>
          <w:lang w:eastAsia="x-none"/>
        </w:rPr>
      </w:pPr>
    </w:p>
    <w:p w14:paraId="3952E2F1" w14:textId="77777777" w:rsidR="00FE3EA1" w:rsidRDefault="00FE3EA1" w:rsidP="00FE3EA1">
      <w:pPr>
        <w:pStyle w:val="Heading3"/>
      </w:pPr>
      <w:bookmarkStart w:id="89" w:name="_Toc179009772"/>
      <w:r>
        <w:rPr>
          <w:lang w:eastAsia="zh-CN"/>
        </w:rPr>
        <w:t>A</w:t>
      </w:r>
      <w:r w:rsidRPr="007563E2">
        <w:t>daptation of common signal/channel transmissions</w:t>
      </w:r>
      <w:bookmarkEnd w:id="89"/>
    </w:p>
    <w:p w14:paraId="3BD91450" w14:textId="77777777" w:rsidR="00115BFC" w:rsidRDefault="00115BFC" w:rsidP="00115BFC">
      <w:pPr>
        <w:rPr>
          <w:lang w:eastAsia="x-none"/>
        </w:rPr>
      </w:pPr>
      <w:r>
        <w:rPr>
          <w:lang w:eastAsia="x-none"/>
        </w:rPr>
        <w:t>R1-2407621</w:t>
      </w:r>
      <w:r>
        <w:rPr>
          <w:lang w:eastAsia="x-none"/>
        </w:rPr>
        <w:tab/>
        <w:t>Discussion of the adaptation of common signal/channel transmissions</w:t>
      </w:r>
      <w:r>
        <w:rPr>
          <w:lang w:eastAsia="x-none"/>
        </w:rPr>
        <w:tab/>
        <w:t>FUTUREWEI</w:t>
      </w:r>
    </w:p>
    <w:p w14:paraId="11ED15F6" w14:textId="77777777" w:rsidR="00115BFC" w:rsidRDefault="00115BFC" w:rsidP="00115BFC">
      <w:pPr>
        <w:rPr>
          <w:lang w:eastAsia="x-none"/>
        </w:rPr>
      </w:pPr>
      <w:r>
        <w:rPr>
          <w:lang w:eastAsia="x-none"/>
        </w:rPr>
        <w:t>R1-2407687</w:t>
      </w:r>
      <w:r>
        <w:rPr>
          <w:lang w:eastAsia="x-none"/>
        </w:rPr>
        <w:tab/>
        <w:t xml:space="preserve">On common channel/signal adaptation for </w:t>
      </w:r>
      <w:proofErr w:type="spellStart"/>
      <w:r>
        <w:rPr>
          <w:lang w:eastAsia="x-none"/>
        </w:rPr>
        <w:t>eNES</w:t>
      </w:r>
      <w:proofErr w:type="spellEnd"/>
      <w:r>
        <w:rPr>
          <w:lang w:eastAsia="x-none"/>
        </w:rPr>
        <w:tab/>
        <w:t>Huawei, HiSilicon</w:t>
      </w:r>
    </w:p>
    <w:p w14:paraId="4F702A20" w14:textId="77777777" w:rsidR="00115BFC" w:rsidRDefault="00115BFC" w:rsidP="00115BFC">
      <w:pPr>
        <w:rPr>
          <w:lang w:eastAsia="x-none"/>
        </w:rPr>
      </w:pPr>
      <w:r>
        <w:rPr>
          <w:lang w:eastAsia="x-none"/>
        </w:rPr>
        <w:t>R1-2407713</w:t>
      </w:r>
      <w:r>
        <w:rPr>
          <w:lang w:eastAsia="x-none"/>
        </w:rPr>
        <w:tab/>
        <w:t>Discussion on adaptation of common signal/channel transmissions</w:t>
      </w:r>
      <w:r>
        <w:rPr>
          <w:lang w:eastAsia="x-none"/>
        </w:rPr>
        <w:tab/>
      </w:r>
      <w:proofErr w:type="spellStart"/>
      <w:r>
        <w:rPr>
          <w:lang w:eastAsia="x-none"/>
        </w:rPr>
        <w:t>Spreadtrum</w:t>
      </w:r>
      <w:proofErr w:type="spellEnd"/>
      <w:r>
        <w:rPr>
          <w:lang w:eastAsia="x-none"/>
        </w:rPr>
        <w:t xml:space="preserve"> Communications</w:t>
      </w:r>
    </w:p>
    <w:p w14:paraId="1D0CEA77" w14:textId="77777777" w:rsidR="00115BFC" w:rsidRDefault="00115BFC" w:rsidP="00115BFC">
      <w:pPr>
        <w:rPr>
          <w:lang w:eastAsia="x-none"/>
        </w:rPr>
      </w:pPr>
      <w:r>
        <w:rPr>
          <w:lang w:eastAsia="x-none"/>
        </w:rPr>
        <w:t>R1-2407740</w:t>
      </w:r>
      <w:r>
        <w:rPr>
          <w:lang w:eastAsia="x-none"/>
        </w:rPr>
        <w:tab/>
        <w:t>Discussion on common signal/channel adaptation</w:t>
      </w:r>
      <w:r>
        <w:rPr>
          <w:lang w:eastAsia="x-none"/>
        </w:rPr>
        <w:tab/>
        <w:t>China Telecom</w:t>
      </w:r>
    </w:p>
    <w:p w14:paraId="138B8CBB" w14:textId="77777777" w:rsidR="00115BFC" w:rsidRDefault="00115BFC" w:rsidP="00115BFC">
      <w:pPr>
        <w:rPr>
          <w:lang w:eastAsia="x-none"/>
        </w:rPr>
      </w:pPr>
      <w:r>
        <w:rPr>
          <w:lang w:eastAsia="x-none"/>
        </w:rPr>
        <w:t>R1-2407759</w:t>
      </w:r>
      <w:r>
        <w:rPr>
          <w:lang w:eastAsia="x-none"/>
        </w:rPr>
        <w:tab/>
        <w:t>Adaptation of common signals/channels</w:t>
      </w:r>
      <w:r>
        <w:rPr>
          <w:lang w:eastAsia="x-none"/>
        </w:rPr>
        <w:tab/>
        <w:t>Tejas Network Limited</w:t>
      </w:r>
    </w:p>
    <w:p w14:paraId="6BA2AFEE" w14:textId="77777777" w:rsidR="00115BFC" w:rsidRDefault="00115BFC" w:rsidP="00115BFC">
      <w:pPr>
        <w:rPr>
          <w:lang w:eastAsia="x-none"/>
        </w:rPr>
      </w:pPr>
      <w:r>
        <w:rPr>
          <w:lang w:eastAsia="x-none"/>
        </w:rPr>
        <w:t>R1-2407794</w:t>
      </w:r>
      <w:r>
        <w:rPr>
          <w:lang w:eastAsia="x-none"/>
        </w:rPr>
        <w:tab/>
        <w:t>Adaptation of common signal/channel transmissions</w:t>
      </w:r>
      <w:r>
        <w:rPr>
          <w:lang w:eastAsia="x-none"/>
        </w:rPr>
        <w:tab/>
        <w:t>Nokia, Nokia Shanghai Bell</w:t>
      </w:r>
    </w:p>
    <w:p w14:paraId="5B444109" w14:textId="77777777" w:rsidR="00115BFC" w:rsidRDefault="00115BFC" w:rsidP="00115BFC">
      <w:pPr>
        <w:rPr>
          <w:lang w:eastAsia="x-none"/>
        </w:rPr>
      </w:pPr>
      <w:r>
        <w:rPr>
          <w:lang w:eastAsia="x-none"/>
        </w:rPr>
        <w:t>R1-2407868</w:t>
      </w:r>
      <w:r>
        <w:rPr>
          <w:lang w:eastAsia="x-none"/>
        </w:rPr>
        <w:tab/>
        <w:t>Discussions on adaptation of common signal/channel transmissions</w:t>
      </w:r>
      <w:r>
        <w:rPr>
          <w:lang w:eastAsia="x-none"/>
        </w:rPr>
        <w:tab/>
        <w:t>vivo</w:t>
      </w:r>
    </w:p>
    <w:p w14:paraId="647FCE9C" w14:textId="77777777" w:rsidR="00115BFC" w:rsidRDefault="00115BFC" w:rsidP="00115BFC">
      <w:pPr>
        <w:rPr>
          <w:lang w:eastAsia="x-none"/>
        </w:rPr>
      </w:pPr>
      <w:r>
        <w:rPr>
          <w:lang w:eastAsia="x-none"/>
        </w:rPr>
        <w:t>R1-2407912</w:t>
      </w:r>
      <w:r>
        <w:rPr>
          <w:lang w:eastAsia="x-none"/>
        </w:rPr>
        <w:tab/>
        <w:t>Discussion on adaptation of common signal/channel transmissions</w:t>
      </w:r>
      <w:r>
        <w:rPr>
          <w:lang w:eastAsia="x-none"/>
        </w:rPr>
        <w:tab/>
        <w:t>CMCC</w:t>
      </w:r>
    </w:p>
    <w:p w14:paraId="1626166F" w14:textId="77777777" w:rsidR="00115BFC" w:rsidRDefault="00115BFC" w:rsidP="00115BFC">
      <w:pPr>
        <w:rPr>
          <w:lang w:eastAsia="x-none"/>
        </w:rPr>
      </w:pPr>
      <w:r>
        <w:rPr>
          <w:lang w:eastAsia="x-none"/>
        </w:rPr>
        <w:t>R1-2407976</w:t>
      </w:r>
      <w:r>
        <w:rPr>
          <w:lang w:eastAsia="x-none"/>
        </w:rPr>
        <w:tab/>
        <w:t>Discussion on adaptation of common signal and channel transmissions</w:t>
      </w:r>
      <w:r>
        <w:rPr>
          <w:lang w:eastAsia="x-none"/>
        </w:rPr>
        <w:tab/>
        <w:t>Xiaomi</w:t>
      </w:r>
    </w:p>
    <w:p w14:paraId="4E37590B" w14:textId="77777777" w:rsidR="00115BFC" w:rsidRDefault="00115BFC" w:rsidP="00115BFC">
      <w:pPr>
        <w:rPr>
          <w:lang w:eastAsia="x-none"/>
        </w:rPr>
      </w:pPr>
      <w:r>
        <w:rPr>
          <w:lang w:eastAsia="x-none"/>
        </w:rPr>
        <w:t>R1-2407997</w:t>
      </w:r>
      <w:r>
        <w:rPr>
          <w:lang w:eastAsia="x-none"/>
        </w:rPr>
        <w:tab/>
        <w:t>Adaptation of Common Signals</w:t>
      </w:r>
      <w:r>
        <w:rPr>
          <w:lang w:eastAsia="x-none"/>
        </w:rPr>
        <w:tab/>
        <w:t>Google</w:t>
      </w:r>
    </w:p>
    <w:p w14:paraId="3C5FE818" w14:textId="77777777" w:rsidR="00115BFC" w:rsidRDefault="00115BFC" w:rsidP="00115BFC">
      <w:pPr>
        <w:rPr>
          <w:lang w:eastAsia="x-none"/>
        </w:rPr>
      </w:pPr>
      <w:r>
        <w:rPr>
          <w:lang w:eastAsia="x-none"/>
        </w:rPr>
        <w:t>R1-2408054</w:t>
      </w:r>
      <w:r>
        <w:rPr>
          <w:lang w:eastAsia="x-none"/>
        </w:rPr>
        <w:tab/>
        <w:t>Discussion on adaptation of common signal/channel transmissions</w:t>
      </w:r>
      <w:r>
        <w:rPr>
          <w:lang w:eastAsia="x-none"/>
        </w:rPr>
        <w:tab/>
        <w:t>CATT</w:t>
      </w:r>
    </w:p>
    <w:p w14:paraId="4657A62D" w14:textId="77777777" w:rsidR="00115BFC" w:rsidRDefault="00115BFC" w:rsidP="00115BFC">
      <w:pPr>
        <w:rPr>
          <w:lang w:eastAsia="x-none"/>
        </w:rPr>
      </w:pPr>
      <w:r>
        <w:rPr>
          <w:lang w:eastAsia="x-none"/>
        </w:rPr>
        <w:t>R1-2408073</w:t>
      </w:r>
      <w:r>
        <w:rPr>
          <w:lang w:eastAsia="x-none"/>
        </w:rPr>
        <w:tab/>
        <w:t>Discussion on common signal channel for NES</w:t>
      </w:r>
      <w:r>
        <w:rPr>
          <w:lang w:eastAsia="x-none"/>
        </w:rPr>
        <w:tab/>
        <w:t>ZTE Corporation, Sanechips</w:t>
      </w:r>
    </w:p>
    <w:p w14:paraId="2B8EF4CD" w14:textId="77777777" w:rsidR="00115BFC" w:rsidRDefault="00115BFC" w:rsidP="00115BFC">
      <w:pPr>
        <w:rPr>
          <w:lang w:eastAsia="x-none"/>
        </w:rPr>
      </w:pPr>
      <w:r>
        <w:rPr>
          <w:lang w:eastAsia="x-none"/>
        </w:rPr>
        <w:t>R1-2408123</w:t>
      </w:r>
      <w:r>
        <w:rPr>
          <w:lang w:eastAsia="x-none"/>
        </w:rPr>
        <w:tab/>
        <w:t>Discussion on adaptive transmission of common signal or common channel</w:t>
      </w:r>
      <w:r>
        <w:rPr>
          <w:lang w:eastAsia="x-none"/>
        </w:rPr>
        <w:tab/>
      </w:r>
      <w:proofErr w:type="spellStart"/>
      <w:r>
        <w:rPr>
          <w:lang w:eastAsia="x-none"/>
        </w:rPr>
        <w:t>Transsion</w:t>
      </w:r>
      <w:proofErr w:type="spellEnd"/>
      <w:r>
        <w:rPr>
          <w:lang w:eastAsia="x-none"/>
        </w:rPr>
        <w:t xml:space="preserve"> Holdings</w:t>
      </w:r>
    </w:p>
    <w:p w14:paraId="265217E5" w14:textId="77777777" w:rsidR="00115BFC" w:rsidRDefault="00115BFC" w:rsidP="00115BFC">
      <w:pPr>
        <w:rPr>
          <w:lang w:eastAsia="x-none"/>
        </w:rPr>
      </w:pPr>
      <w:r>
        <w:rPr>
          <w:lang w:eastAsia="x-none"/>
        </w:rPr>
        <w:t>R1-2408134</w:t>
      </w:r>
      <w:r>
        <w:rPr>
          <w:lang w:eastAsia="x-none"/>
        </w:rPr>
        <w:tab/>
        <w:t>Discussion on adaptation of common signal/channel transmission</w:t>
      </w:r>
      <w:r>
        <w:rPr>
          <w:lang w:eastAsia="x-none"/>
        </w:rPr>
        <w:tab/>
        <w:t>OPPO</w:t>
      </w:r>
    </w:p>
    <w:p w14:paraId="366B613E" w14:textId="77777777" w:rsidR="00115BFC" w:rsidRDefault="00115BFC" w:rsidP="00115BFC">
      <w:pPr>
        <w:rPr>
          <w:lang w:eastAsia="x-none"/>
        </w:rPr>
      </w:pPr>
      <w:r>
        <w:rPr>
          <w:lang w:eastAsia="x-none"/>
        </w:rPr>
        <w:t>R1-2408235</w:t>
      </w:r>
      <w:r>
        <w:rPr>
          <w:lang w:eastAsia="x-none"/>
        </w:rPr>
        <w:tab/>
        <w:t>Discussion on adaptation of common signal channel transmissions</w:t>
      </w:r>
      <w:r>
        <w:rPr>
          <w:lang w:eastAsia="x-none"/>
        </w:rPr>
        <w:tab/>
        <w:t>HONOR</w:t>
      </w:r>
    </w:p>
    <w:p w14:paraId="507E5214" w14:textId="77777777" w:rsidR="00115BFC" w:rsidRDefault="00115BFC" w:rsidP="00115BFC">
      <w:pPr>
        <w:rPr>
          <w:lang w:eastAsia="x-none"/>
        </w:rPr>
      </w:pPr>
      <w:r>
        <w:rPr>
          <w:lang w:eastAsia="x-none"/>
        </w:rPr>
        <w:t>R1-2408313</w:t>
      </w:r>
      <w:r>
        <w:rPr>
          <w:lang w:eastAsia="x-none"/>
        </w:rPr>
        <w:tab/>
        <w:t>Discussion on adaptation of common signal/channel transmissions</w:t>
      </w:r>
      <w:r>
        <w:rPr>
          <w:lang w:eastAsia="x-none"/>
        </w:rPr>
        <w:tab/>
      </w:r>
      <w:proofErr w:type="spellStart"/>
      <w:r>
        <w:rPr>
          <w:lang w:eastAsia="x-none"/>
        </w:rPr>
        <w:t>InterDigital</w:t>
      </w:r>
      <w:proofErr w:type="spellEnd"/>
      <w:r>
        <w:rPr>
          <w:lang w:eastAsia="x-none"/>
        </w:rPr>
        <w:t>, Inc.</w:t>
      </w:r>
    </w:p>
    <w:p w14:paraId="191F98D8" w14:textId="77777777" w:rsidR="00115BFC" w:rsidRDefault="00115BFC" w:rsidP="00115BFC">
      <w:pPr>
        <w:rPr>
          <w:lang w:eastAsia="x-none"/>
        </w:rPr>
      </w:pPr>
      <w:r>
        <w:rPr>
          <w:lang w:eastAsia="x-none"/>
        </w:rPr>
        <w:t>R1-2408352</w:t>
      </w:r>
      <w:r>
        <w:rPr>
          <w:lang w:eastAsia="x-none"/>
        </w:rPr>
        <w:tab/>
        <w:t>Discussion on adaptation of common signal/channel transmission</w:t>
      </w:r>
      <w:r>
        <w:rPr>
          <w:lang w:eastAsia="x-none"/>
        </w:rPr>
        <w:tab/>
        <w:t>Panasonic</w:t>
      </w:r>
    </w:p>
    <w:p w14:paraId="6C374632" w14:textId="77777777" w:rsidR="00115BFC" w:rsidRDefault="00115BFC" w:rsidP="00115BFC">
      <w:pPr>
        <w:rPr>
          <w:lang w:eastAsia="x-none"/>
        </w:rPr>
      </w:pPr>
      <w:r>
        <w:rPr>
          <w:lang w:eastAsia="x-none"/>
        </w:rPr>
        <w:t>R1-2408367</w:t>
      </w:r>
      <w:r>
        <w:rPr>
          <w:lang w:eastAsia="x-none"/>
        </w:rPr>
        <w:tab/>
        <w:t>Adaptation of common signals and channels</w:t>
      </w:r>
      <w:r>
        <w:rPr>
          <w:lang w:eastAsia="x-none"/>
        </w:rPr>
        <w:tab/>
        <w:t>Lenovo</w:t>
      </w:r>
    </w:p>
    <w:p w14:paraId="1F8CE10E" w14:textId="77777777" w:rsidR="00115BFC" w:rsidRDefault="00115BFC" w:rsidP="00115BFC">
      <w:pPr>
        <w:rPr>
          <w:lang w:eastAsia="x-none"/>
        </w:rPr>
      </w:pPr>
      <w:r>
        <w:rPr>
          <w:lang w:eastAsia="x-none"/>
        </w:rPr>
        <w:t>R1-2408378</w:t>
      </w:r>
      <w:r>
        <w:rPr>
          <w:lang w:eastAsia="x-none"/>
        </w:rPr>
        <w:tab/>
        <w:t>Discussion on adaptation of common signal/channel transmissions</w:t>
      </w:r>
      <w:r>
        <w:rPr>
          <w:lang w:eastAsia="x-none"/>
        </w:rPr>
        <w:tab/>
        <w:t>NEC</w:t>
      </w:r>
    </w:p>
    <w:p w14:paraId="7AA29758" w14:textId="77777777" w:rsidR="00115BFC" w:rsidRDefault="00115BFC" w:rsidP="00115BFC">
      <w:pPr>
        <w:rPr>
          <w:lang w:eastAsia="x-none"/>
        </w:rPr>
      </w:pPr>
      <w:r>
        <w:rPr>
          <w:lang w:eastAsia="x-none"/>
        </w:rPr>
        <w:t>R1-2408415</w:t>
      </w:r>
      <w:r>
        <w:rPr>
          <w:lang w:eastAsia="x-none"/>
        </w:rPr>
        <w:tab/>
        <w:t>Adaptation of common signal/channel transmissions</w:t>
      </w:r>
      <w:r>
        <w:rPr>
          <w:lang w:eastAsia="x-none"/>
        </w:rPr>
        <w:tab/>
        <w:t>Sony</w:t>
      </w:r>
    </w:p>
    <w:p w14:paraId="4A951330" w14:textId="77777777" w:rsidR="00115BFC" w:rsidRDefault="00115BFC" w:rsidP="00115BFC">
      <w:pPr>
        <w:rPr>
          <w:lang w:eastAsia="x-none"/>
        </w:rPr>
      </w:pPr>
      <w:r>
        <w:rPr>
          <w:lang w:eastAsia="x-none"/>
        </w:rPr>
        <w:t>R1-2408475</w:t>
      </w:r>
      <w:r>
        <w:rPr>
          <w:lang w:eastAsia="x-none"/>
        </w:rPr>
        <w:tab/>
        <w:t>On adaptation of common signal/channel for NES enhancements+B19</w:t>
      </w:r>
      <w:r>
        <w:rPr>
          <w:lang w:eastAsia="x-none"/>
        </w:rPr>
        <w:tab/>
        <w:t>Apple</w:t>
      </w:r>
    </w:p>
    <w:p w14:paraId="540DFAF8" w14:textId="77777777" w:rsidR="00115BFC" w:rsidRDefault="00115BFC" w:rsidP="00115BFC">
      <w:pPr>
        <w:rPr>
          <w:lang w:eastAsia="x-none"/>
        </w:rPr>
      </w:pPr>
      <w:r>
        <w:rPr>
          <w:lang w:eastAsia="x-none"/>
        </w:rPr>
        <w:t>R1-2408501</w:t>
      </w:r>
      <w:r>
        <w:rPr>
          <w:lang w:eastAsia="x-none"/>
        </w:rPr>
        <w:tab/>
        <w:t>Discussion on adaptation of common signal / channel transmissions</w:t>
      </w:r>
      <w:r>
        <w:rPr>
          <w:lang w:eastAsia="x-none"/>
        </w:rPr>
        <w:tab/>
        <w:t>Fujitsu</w:t>
      </w:r>
    </w:p>
    <w:p w14:paraId="3761D077" w14:textId="77777777" w:rsidR="00115BFC" w:rsidRDefault="00115BFC" w:rsidP="00115BFC">
      <w:pPr>
        <w:rPr>
          <w:lang w:eastAsia="x-none"/>
        </w:rPr>
      </w:pPr>
      <w:r>
        <w:rPr>
          <w:lang w:eastAsia="x-none"/>
        </w:rPr>
        <w:t>R1-2408574</w:t>
      </w:r>
      <w:r>
        <w:rPr>
          <w:lang w:eastAsia="x-none"/>
        </w:rPr>
        <w:tab/>
        <w:t>Adaptation of common signal/channel transmissions</w:t>
      </w:r>
      <w:r>
        <w:rPr>
          <w:lang w:eastAsia="x-none"/>
        </w:rPr>
        <w:tab/>
        <w:t>ETRI</w:t>
      </w:r>
    </w:p>
    <w:p w14:paraId="3E872CF0" w14:textId="77777777" w:rsidR="00115BFC" w:rsidRDefault="00115BFC" w:rsidP="00115BFC">
      <w:pPr>
        <w:rPr>
          <w:lang w:eastAsia="x-none"/>
        </w:rPr>
      </w:pPr>
      <w:r>
        <w:rPr>
          <w:lang w:eastAsia="x-none"/>
        </w:rPr>
        <w:t>R1-2408607</w:t>
      </w:r>
      <w:r>
        <w:rPr>
          <w:lang w:eastAsia="x-none"/>
        </w:rPr>
        <w:tab/>
        <w:t>Discussion on adaptation of common signal/channel transmissions</w:t>
      </w:r>
      <w:r>
        <w:rPr>
          <w:lang w:eastAsia="x-none"/>
        </w:rPr>
        <w:tab/>
        <w:t>Sharp</w:t>
      </w:r>
    </w:p>
    <w:p w14:paraId="62D3C682" w14:textId="77777777" w:rsidR="00115BFC" w:rsidRDefault="00115BFC" w:rsidP="00115BFC">
      <w:pPr>
        <w:rPr>
          <w:lang w:eastAsia="x-none"/>
        </w:rPr>
      </w:pPr>
      <w:r>
        <w:rPr>
          <w:lang w:eastAsia="x-none"/>
        </w:rPr>
        <w:t>R1-2408653</w:t>
      </w:r>
      <w:r>
        <w:rPr>
          <w:lang w:eastAsia="x-none"/>
        </w:rPr>
        <w:tab/>
        <w:t>Adaptation of common signal/channel transmissions</w:t>
      </w:r>
      <w:r>
        <w:rPr>
          <w:lang w:eastAsia="x-none"/>
        </w:rPr>
        <w:tab/>
        <w:t>Samsung</w:t>
      </w:r>
    </w:p>
    <w:p w14:paraId="71734277" w14:textId="77777777" w:rsidR="00115BFC" w:rsidRDefault="00115BFC" w:rsidP="00115BFC">
      <w:pPr>
        <w:rPr>
          <w:lang w:eastAsia="x-none"/>
        </w:rPr>
      </w:pPr>
      <w:r>
        <w:rPr>
          <w:lang w:eastAsia="x-none"/>
        </w:rPr>
        <w:t>R1-2408678</w:t>
      </w:r>
      <w:r>
        <w:rPr>
          <w:lang w:eastAsia="x-none"/>
        </w:rPr>
        <w:tab/>
        <w:t>Adaptation of common signal/channel transmissions</w:t>
      </w:r>
      <w:r>
        <w:rPr>
          <w:lang w:eastAsia="x-none"/>
        </w:rPr>
        <w:tab/>
        <w:t>LG Electronics</w:t>
      </w:r>
    </w:p>
    <w:p w14:paraId="6DC9B5E1" w14:textId="77777777" w:rsidR="00115BFC" w:rsidRDefault="00115BFC" w:rsidP="00115BFC">
      <w:pPr>
        <w:rPr>
          <w:lang w:eastAsia="x-none"/>
        </w:rPr>
      </w:pPr>
      <w:r>
        <w:rPr>
          <w:lang w:eastAsia="x-none"/>
        </w:rPr>
        <w:t>R1-2408708</w:t>
      </w:r>
      <w:r>
        <w:rPr>
          <w:lang w:eastAsia="x-none"/>
        </w:rPr>
        <w:tab/>
        <w:t>Adaptation of common signal/channel transmissions</w:t>
      </w:r>
      <w:r>
        <w:rPr>
          <w:lang w:eastAsia="x-none"/>
        </w:rPr>
        <w:tab/>
        <w:t>MediaTek Inc.</w:t>
      </w:r>
    </w:p>
    <w:p w14:paraId="6E53733E" w14:textId="77777777" w:rsidR="00115BFC" w:rsidRDefault="00115BFC" w:rsidP="00115BFC">
      <w:pPr>
        <w:rPr>
          <w:lang w:eastAsia="x-none"/>
        </w:rPr>
      </w:pPr>
      <w:r>
        <w:rPr>
          <w:lang w:eastAsia="x-none"/>
        </w:rPr>
        <w:t>R1-2408793</w:t>
      </w:r>
      <w:r>
        <w:rPr>
          <w:lang w:eastAsia="x-none"/>
        </w:rPr>
        <w:tab/>
        <w:t>Discussion on adaptation of common signal/channel transmissions</w:t>
      </w:r>
      <w:r>
        <w:rPr>
          <w:lang w:eastAsia="x-none"/>
        </w:rPr>
        <w:tab/>
        <w:t>NTT DOCOMO, INC.</w:t>
      </w:r>
    </w:p>
    <w:p w14:paraId="12791121" w14:textId="77777777" w:rsidR="00115BFC" w:rsidRDefault="00115BFC" w:rsidP="00115BFC">
      <w:pPr>
        <w:rPr>
          <w:lang w:eastAsia="x-none"/>
        </w:rPr>
      </w:pPr>
      <w:r>
        <w:rPr>
          <w:lang w:eastAsia="x-none"/>
        </w:rPr>
        <w:t>R1-2408819</w:t>
      </w:r>
      <w:r>
        <w:rPr>
          <w:lang w:eastAsia="x-none"/>
        </w:rPr>
        <w:tab/>
        <w:t>Adaptation of common signal/channel transmissions for NES</w:t>
      </w:r>
      <w:r>
        <w:rPr>
          <w:lang w:eastAsia="x-none"/>
        </w:rPr>
        <w:tab/>
        <w:t>Ericsson</w:t>
      </w:r>
    </w:p>
    <w:p w14:paraId="4992DF5A" w14:textId="77777777" w:rsidR="00115BFC" w:rsidRDefault="00115BFC" w:rsidP="00115BFC">
      <w:pPr>
        <w:rPr>
          <w:lang w:eastAsia="x-none"/>
        </w:rPr>
      </w:pPr>
      <w:r>
        <w:rPr>
          <w:lang w:eastAsia="x-none"/>
        </w:rPr>
        <w:t>R1-2408857</w:t>
      </w:r>
      <w:r>
        <w:rPr>
          <w:lang w:eastAsia="x-none"/>
        </w:rPr>
        <w:tab/>
        <w:t>Adaptation of common channel transmissions</w:t>
      </w:r>
      <w:r>
        <w:rPr>
          <w:lang w:eastAsia="x-none"/>
        </w:rPr>
        <w:tab/>
        <w:t>Qualcomm Incorporated</w:t>
      </w:r>
    </w:p>
    <w:p w14:paraId="228F5AA9" w14:textId="77777777" w:rsidR="00115BFC" w:rsidRDefault="00115BFC" w:rsidP="00115BFC">
      <w:pPr>
        <w:rPr>
          <w:lang w:eastAsia="x-none"/>
        </w:rPr>
      </w:pPr>
      <w:r>
        <w:rPr>
          <w:lang w:eastAsia="x-none"/>
        </w:rPr>
        <w:t>R1-2408936</w:t>
      </w:r>
      <w:r>
        <w:rPr>
          <w:lang w:eastAsia="x-none"/>
        </w:rPr>
        <w:tab/>
        <w:t>Discussion on adaptation of common signal and channel transmissions</w:t>
      </w:r>
      <w:r>
        <w:rPr>
          <w:lang w:eastAsia="x-none"/>
        </w:rPr>
        <w:tab/>
      </w:r>
      <w:proofErr w:type="spellStart"/>
      <w:r>
        <w:rPr>
          <w:lang w:eastAsia="x-none"/>
        </w:rPr>
        <w:t>CEWiT</w:t>
      </w:r>
      <w:proofErr w:type="spellEnd"/>
    </w:p>
    <w:p w14:paraId="7095CC80" w14:textId="77777777" w:rsidR="00FE3EA1" w:rsidRDefault="00115BFC" w:rsidP="00115BFC">
      <w:pPr>
        <w:rPr>
          <w:lang w:eastAsia="x-none"/>
        </w:rPr>
      </w:pPr>
      <w:r>
        <w:rPr>
          <w:lang w:eastAsia="x-none"/>
        </w:rPr>
        <w:t>R1-2408950</w:t>
      </w:r>
      <w:r>
        <w:rPr>
          <w:lang w:eastAsia="x-none"/>
        </w:rPr>
        <w:tab/>
        <w:t>Adaptation of Common Signals and Channels for NES</w:t>
      </w:r>
      <w:r>
        <w:rPr>
          <w:lang w:eastAsia="x-none"/>
        </w:rPr>
        <w:tab/>
        <w:t>Fraunhofer IIS, Fraunhofer HHI</w:t>
      </w:r>
    </w:p>
    <w:p w14:paraId="36BDEAEB" w14:textId="77777777" w:rsidR="00E50D76" w:rsidRDefault="00E50D76" w:rsidP="00115BFC">
      <w:pPr>
        <w:rPr>
          <w:lang w:eastAsia="x-none"/>
        </w:rPr>
      </w:pPr>
    </w:p>
    <w:p w14:paraId="6506CF41" w14:textId="77777777" w:rsidR="00E50D76" w:rsidRDefault="00E50D76" w:rsidP="00115BFC">
      <w:pPr>
        <w:rPr>
          <w:lang w:eastAsia="x-none"/>
        </w:rPr>
      </w:pPr>
    </w:p>
    <w:p w14:paraId="4BFEC9C1" w14:textId="3438F81D" w:rsidR="00E50D76" w:rsidRDefault="00E50D76" w:rsidP="00115BFC">
      <w:pPr>
        <w:rPr>
          <w:lang w:eastAsia="x-none"/>
        </w:rPr>
      </w:pPr>
      <w:r w:rsidRPr="003C6421">
        <w:rPr>
          <w:b/>
          <w:bCs/>
          <w:lang w:eastAsia="x-none"/>
        </w:rPr>
        <w:t>R1-2409150</w:t>
      </w:r>
      <w:r w:rsidRPr="00E50D76">
        <w:rPr>
          <w:lang w:eastAsia="x-none"/>
        </w:rPr>
        <w:tab/>
        <w:t>Summary#1 of AI 9.5.3 for R19 NES</w:t>
      </w:r>
      <w:r w:rsidRPr="00E50D76">
        <w:rPr>
          <w:lang w:eastAsia="x-none"/>
        </w:rPr>
        <w:tab/>
        <w:t>Moderator (Ericsson)</w:t>
      </w:r>
    </w:p>
    <w:p w14:paraId="344B5A5D" w14:textId="77777777" w:rsidR="00D1533A" w:rsidRDefault="00D1533A" w:rsidP="00115BFC">
      <w:pPr>
        <w:rPr>
          <w:lang w:eastAsia="x-none"/>
        </w:rPr>
      </w:pPr>
    </w:p>
    <w:p w14:paraId="421E1425" w14:textId="77777777" w:rsidR="00D1533A" w:rsidRDefault="00D1533A" w:rsidP="00115BFC">
      <w:pPr>
        <w:rPr>
          <w:lang w:eastAsia="x-none"/>
        </w:rPr>
      </w:pPr>
    </w:p>
    <w:p w14:paraId="2473FC99" w14:textId="1C4ECD3B" w:rsidR="00D1533A" w:rsidRPr="00D1533A" w:rsidRDefault="00D1533A" w:rsidP="00115BFC">
      <w:pPr>
        <w:rPr>
          <w:b/>
          <w:bCs/>
          <w:lang w:eastAsia="x-none"/>
        </w:rPr>
      </w:pPr>
      <w:r w:rsidRPr="00D1533A">
        <w:rPr>
          <w:b/>
          <w:bCs/>
          <w:highlight w:val="green"/>
          <w:lang w:eastAsia="x-none"/>
        </w:rPr>
        <w:t>Agreement</w:t>
      </w:r>
    </w:p>
    <w:p w14:paraId="05F6716B" w14:textId="77777777" w:rsidR="00D1533A" w:rsidRDefault="00D1533A" w:rsidP="00D1533A">
      <w:pPr>
        <w:pStyle w:val="BodyText"/>
        <w:spacing w:after="0"/>
        <w:jc w:val="left"/>
        <w:rPr>
          <w:rFonts w:ascii="Times New Roman" w:hAnsi="Times New Roman"/>
          <w:lang w:val="en-US" w:eastAsia="en-US"/>
        </w:rPr>
      </w:pPr>
      <w:r>
        <w:rPr>
          <w:rFonts w:ascii="Times New Roman" w:hAnsi="Times New Roman"/>
          <w:lang w:eastAsia="en-US"/>
        </w:rPr>
        <w:t xml:space="preserve">For adaptation of PRACH in time-domain, the same </w:t>
      </w:r>
      <w:r>
        <w:rPr>
          <w:rFonts w:ascii="Times New Roman" w:hAnsi="Times New Roman"/>
          <w:lang w:val="en-US" w:eastAsia="en-US"/>
        </w:rPr>
        <w:t>PRACH preamble format is used for the additional RACH resources and legacy PRACH resources.</w:t>
      </w:r>
    </w:p>
    <w:p w14:paraId="33DC33A4" w14:textId="77777777" w:rsidR="00B20779" w:rsidRDefault="00B20779" w:rsidP="00D1533A">
      <w:pPr>
        <w:pStyle w:val="BodyText"/>
        <w:spacing w:after="0"/>
        <w:jc w:val="left"/>
        <w:rPr>
          <w:rFonts w:ascii="Times New Roman" w:hAnsi="Times New Roman"/>
          <w:lang w:val="en-US" w:eastAsia="en-US"/>
        </w:rPr>
      </w:pPr>
    </w:p>
    <w:p w14:paraId="3AE40326" w14:textId="547DC42D" w:rsidR="00B20779" w:rsidRPr="00B20779" w:rsidRDefault="00B20779" w:rsidP="00D1533A">
      <w:pPr>
        <w:pStyle w:val="BodyText"/>
        <w:spacing w:after="0"/>
        <w:jc w:val="left"/>
        <w:rPr>
          <w:rFonts w:ascii="Times New Roman" w:hAnsi="Times New Roman"/>
          <w:b/>
          <w:bCs/>
          <w:lang w:val="en-US" w:eastAsia="en-US"/>
        </w:rPr>
      </w:pPr>
      <w:r w:rsidRPr="00967857">
        <w:rPr>
          <w:rFonts w:ascii="Times New Roman" w:hAnsi="Times New Roman"/>
          <w:b/>
          <w:bCs/>
          <w:highlight w:val="green"/>
          <w:lang w:val="en-US" w:eastAsia="en-US"/>
        </w:rPr>
        <w:t>Agreement</w:t>
      </w:r>
    </w:p>
    <w:p w14:paraId="27F14436" w14:textId="77777777" w:rsidR="00B20779" w:rsidRDefault="00B20779" w:rsidP="00B20779">
      <w:pPr>
        <w:rPr>
          <w:rFonts w:ascii="Times New Roman" w:hAnsi="Times New Roman"/>
        </w:rPr>
      </w:pPr>
      <w:r>
        <w:rPr>
          <w:rFonts w:ascii="Times New Roman" w:hAnsi="Times New Roman"/>
        </w:rPr>
        <w:t xml:space="preserve">For adaptation of PRACH in time-domain, support both of the following </w:t>
      </w:r>
    </w:p>
    <w:p w14:paraId="6DD28F20" w14:textId="77777777" w:rsidR="00B20779" w:rsidRDefault="00B20779" w:rsidP="00B20779">
      <w:pPr>
        <w:pStyle w:val="ListParagraph"/>
        <w:numPr>
          <w:ilvl w:val="0"/>
          <w:numId w:val="68"/>
        </w:numPr>
        <w:ind w:leftChars="0"/>
        <w:contextualSpacing/>
        <w:rPr>
          <w:rFonts w:ascii="Times New Roman" w:hAnsi="Times New Roman"/>
          <w:lang w:val="en-US" w:eastAsia="en-US"/>
        </w:rPr>
      </w:pPr>
      <w:r>
        <w:rPr>
          <w:rFonts w:ascii="Times New Roman" w:hAnsi="Times New Roman"/>
          <w:lang w:val="en-US" w:eastAsia="en-US"/>
        </w:rPr>
        <w:t xml:space="preserve">Alt 1: The PRACH configuration index for the additional PRACH resources is same as the PRACH configuration index for the legacy resources </w:t>
      </w:r>
    </w:p>
    <w:p w14:paraId="41C9B1B7" w14:textId="77777777" w:rsidR="00B20779" w:rsidRDefault="00B20779" w:rsidP="00B20779">
      <w:pPr>
        <w:numPr>
          <w:ilvl w:val="0"/>
          <w:numId w:val="69"/>
        </w:numPr>
        <w:contextualSpacing/>
        <w:rPr>
          <w:rFonts w:ascii="Times New Roman" w:hAnsi="Times New Roman"/>
          <w:lang w:val="en-US"/>
        </w:rPr>
      </w:pPr>
      <w:r>
        <w:rPr>
          <w:rFonts w:ascii="Times New Roman" w:hAnsi="Times New Roman"/>
          <w:lang w:val="en-US"/>
        </w:rPr>
        <w:t>Alt 2: The PRACH configuration index for the additional PRACH resources is different from the PRACH configuration index for the legacy resources</w:t>
      </w:r>
    </w:p>
    <w:p w14:paraId="71B39351" w14:textId="77777777" w:rsidR="00B20779" w:rsidRDefault="00B20779" w:rsidP="00B20779">
      <w:pPr>
        <w:numPr>
          <w:ilvl w:val="0"/>
          <w:numId w:val="69"/>
        </w:numPr>
        <w:contextualSpacing/>
        <w:rPr>
          <w:rFonts w:ascii="Times New Roman" w:hAnsi="Times New Roman"/>
          <w:lang w:val="en-US"/>
        </w:rPr>
      </w:pPr>
      <w:r>
        <w:rPr>
          <w:rFonts w:ascii="Times New Roman" w:hAnsi="Times New Roman"/>
          <w:lang w:val="en-US"/>
        </w:rPr>
        <w:t xml:space="preserve">FFS: Additional details </w:t>
      </w:r>
    </w:p>
    <w:p w14:paraId="5AF5EF7C" w14:textId="77777777" w:rsidR="00B20779" w:rsidRDefault="00B20779" w:rsidP="00D1533A">
      <w:pPr>
        <w:pStyle w:val="BodyText"/>
        <w:spacing w:after="0"/>
        <w:jc w:val="left"/>
        <w:rPr>
          <w:rFonts w:ascii="Times New Roman" w:hAnsi="Times New Roman"/>
        </w:rPr>
      </w:pPr>
    </w:p>
    <w:p w14:paraId="512B26A9" w14:textId="0A8FAE57" w:rsidR="00D1533A" w:rsidRPr="008D4DAA" w:rsidRDefault="00E128D5" w:rsidP="00115BFC">
      <w:pPr>
        <w:rPr>
          <w:b/>
          <w:bCs/>
          <w:lang w:eastAsia="x-none"/>
        </w:rPr>
      </w:pPr>
      <w:r w:rsidRPr="00E128D5">
        <w:rPr>
          <w:b/>
          <w:bCs/>
          <w:highlight w:val="darkYellow"/>
          <w:lang w:eastAsia="x-none"/>
        </w:rPr>
        <w:t>Working Assumption</w:t>
      </w:r>
    </w:p>
    <w:p w14:paraId="31061D94" w14:textId="2FC8A094" w:rsidR="00B42962" w:rsidRPr="00B44B37" w:rsidRDefault="008D4DAA" w:rsidP="00B44B37">
      <w:pPr>
        <w:rPr>
          <w:rFonts w:ascii="Times New Roman" w:hAnsi="Times New Roman"/>
        </w:rPr>
      </w:pPr>
      <w:r>
        <w:rPr>
          <w:rFonts w:ascii="Times New Roman" w:hAnsi="Times New Roman"/>
        </w:rPr>
        <w:lastRenderedPageBreak/>
        <w:t>For DCI-based adaptation for additional PRACH resources</w:t>
      </w:r>
      <w:r w:rsidR="006479C4">
        <w:rPr>
          <w:rFonts w:ascii="Times New Roman" w:hAnsi="Times New Roman"/>
        </w:rPr>
        <w:t>,</w:t>
      </w:r>
      <w:r w:rsidR="00B44B37">
        <w:rPr>
          <w:rFonts w:ascii="Times New Roman" w:hAnsi="Times New Roman"/>
        </w:rPr>
        <w:t xml:space="preserve"> a</w:t>
      </w:r>
      <w:r w:rsidR="00B42962" w:rsidRPr="00B44B37">
        <w:rPr>
          <w:rFonts w:ascii="Times New Roman" w:hAnsi="Times New Roman"/>
        </w:rPr>
        <w:t>t least DCI format 1_0 can carry the adaptation indication for UEs in idle/inactive and connected mode.</w:t>
      </w:r>
    </w:p>
    <w:p w14:paraId="52A9866A" w14:textId="41F64471" w:rsidR="00B42962" w:rsidRDefault="00B42962" w:rsidP="00B44B37">
      <w:pPr>
        <w:pStyle w:val="ListParagraph"/>
        <w:numPr>
          <w:ilvl w:val="0"/>
          <w:numId w:val="19"/>
        </w:numPr>
        <w:ind w:leftChars="0"/>
        <w:rPr>
          <w:rFonts w:ascii="Times New Roman" w:hAnsi="Times New Roman"/>
        </w:rPr>
      </w:pPr>
      <w:r>
        <w:rPr>
          <w:rFonts w:ascii="Times New Roman" w:hAnsi="Times New Roman"/>
        </w:rPr>
        <w:t>P-RNTI is used</w:t>
      </w:r>
    </w:p>
    <w:p w14:paraId="32B8701D" w14:textId="77777777" w:rsidR="008D4DAA" w:rsidRDefault="008D4DAA" w:rsidP="00115BFC">
      <w:pPr>
        <w:rPr>
          <w:lang w:eastAsia="x-none"/>
        </w:rPr>
      </w:pPr>
    </w:p>
    <w:p w14:paraId="10682B8F" w14:textId="6DAF7764" w:rsidR="003054C2" w:rsidRDefault="00E559C3" w:rsidP="00115BFC">
      <w:pPr>
        <w:rPr>
          <w:lang w:eastAsia="x-none"/>
        </w:rPr>
      </w:pPr>
      <w:r w:rsidRPr="00E559C3">
        <w:rPr>
          <w:b/>
          <w:bCs/>
          <w:lang w:eastAsia="x-none"/>
        </w:rPr>
        <w:t>R1-2409151</w:t>
      </w:r>
      <w:r w:rsidRPr="00E559C3">
        <w:rPr>
          <w:lang w:eastAsia="x-none"/>
        </w:rPr>
        <w:tab/>
        <w:t>Summary#2 of AI 9.5.3 for R19 NES</w:t>
      </w:r>
      <w:r w:rsidRPr="00E559C3">
        <w:rPr>
          <w:lang w:eastAsia="x-none"/>
        </w:rPr>
        <w:tab/>
        <w:t>Moderator (Ericsson)</w:t>
      </w:r>
    </w:p>
    <w:p w14:paraId="1428B361" w14:textId="77777777" w:rsidR="00BE12EF" w:rsidRDefault="00BE12EF" w:rsidP="00115BFC">
      <w:pPr>
        <w:rPr>
          <w:lang w:eastAsia="x-none"/>
        </w:rPr>
      </w:pPr>
    </w:p>
    <w:p w14:paraId="6DE7FFF1" w14:textId="11C556A8" w:rsidR="00BE12EF" w:rsidRPr="00BE12EF" w:rsidRDefault="00BE12EF" w:rsidP="00115BFC">
      <w:pPr>
        <w:rPr>
          <w:b/>
          <w:bCs/>
          <w:lang w:eastAsia="x-none"/>
        </w:rPr>
      </w:pPr>
      <w:r w:rsidRPr="00962557">
        <w:rPr>
          <w:b/>
          <w:bCs/>
          <w:highlight w:val="green"/>
          <w:lang w:eastAsia="x-none"/>
        </w:rPr>
        <w:t>Agreement</w:t>
      </w:r>
    </w:p>
    <w:p w14:paraId="2419E458" w14:textId="77777777" w:rsidR="00BE12EF" w:rsidRDefault="00BE12EF" w:rsidP="00BE12EF">
      <w:pPr>
        <w:pStyle w:val="BodyText"/>
        <w:spacing w:after="0"/>
        <w:jc w:val="left"/>
        <w:rPr>
          <w:rFonts w:ascii="Times New Roman" w:hAnsi="Times New Roman"/>
          <w:lang w:eastAsia="en-US"/>
        </w:rPr>
      </w:pPr>
      <w:r>
        <w:rPr>
          <w:rFonts w:ascii="Times New Roman" w:hAnsi="Times New Roman"/>
          <w:lang w:eastAsia="en-US"/>
        </w:rPr>
        <w:t xml:space="preserve">For adaptation of PRACH in time-domain, the frequency domain resources for the additional PRACH resources and legacy PRACH resources can be same or different </w:t>
      </w:r>
    </w:p>
    <w:p w14:paraId="1059D040" w14:textId="77777777" w:rsidR="00BE12EF" w:rsidRDefault="00BE12EF" w:rsidP="00BE12EF">
      <w:pPr>
        <w:pStyle w:val="BodyText"/>
        <w:numPr>
          <w:ilvl w:val="0"/>
          <w:numId w:val="82"/>
        </w:numPr>
        <w:overflowPunct w:val="0"/>
        <w:autoSpaceDE w:val="0"/>
        <w:autoSpaceDN w:val="0"/>
        <w:adjustRightInd w:val="0"/>
        <w:spacing w:after="0"/>
        <w:jc w:val="left"/>
        <w:textAlignment w:val="baseline"/>
        <w:rPr>
          <w:rFonts w:ascii="Times New Roman" w:hAnsi="Times New Roman"/>
          <w:lang w:eastAsia="en-US"/>
        </w:rPr>
      </w:pPr>
      <w:r>
        <w:rPr>
          <w:rFonts w:ascii="Times New Roman" w:hAnsi="Times New Roman"/>
          <w:lang w:eastAsia="en-US"/>
        </w:rPr>
        <w:t>FFS: applicable case(s) (i.e. case(s) from the RAN1#117 agreement).</w:t>
      </w:r>
    </w:p>
    <w:p w14:paraId="6096D747" w14:textId="77777777" w:rsidR="00BE12EF" w:rsidRDefault="00BE12EF" w:rsidP="00BE12EF">
      <w:pPr>
        <w:pStyle w:val="BodyText"/>
        <w:numPr>
          <w:ilvl w:val="0"/>
          <w:numId w:val="82"/>
        </w:numPr>
        <w:overflowPunct w:val="0"/>
        <w:autoSpaceDE w:val="0"/>
        <w:autoSpaceDN w:val="0"/>
        <w:adjustRightInd w:val="0"/>
        <w:spacing w:after="0"/>
        <w:jc w:val="left"/>
        <w:textAlignment w:val="baseline"/>
        <w:rPr>
          <w:rFonts w:ascii="Times New Roman" w:hAnsi="Times New Roman"/>
          <w:lang w:eastAsia="en-US"/>
        </w:rPr>
      </w:pPr>
      <w:r>
        <w:rPr>
          <w:rFonts w:ascii="Times New Roman" w:hAnsi="Times New Roman"/>
          <w:lang w:eastAsia="en-US"/>
        </w:rPr>
        <w:t xml:space="preserve">Discuss further following options for </w:t>
      </w:r>
      <w:proofErr w:type="spellStart"/>
      <w:r>
        <w:rPr>
          <w:rFonts w:ascii="Times New Roman" w:hAnsi="Times New Roman"/>
          <w:lang w:eastAsia="en-US"/>
        </w:rPr>
        <w:t>signaling</w:t>
      </w:r>
      <w:proofErr w:type="spellEnd"/>
      <w:r>
        <w:rPr>
          <w:rFonts w:ascii="Times New Roman" w:hAnsi="Times New Roman"/>
          <w:lang w:eastAsia="en-US"/>
        </w:rPr>
        <w:t xml:space="preserve"> </w:t>
      </w:r>
    </w:p>
    <w:p w14:paraId="15CDA932" w14:textId="77777777" w:rsidR="00BE12EF" w:rsidRPr="00BA2D6F" w:rsidRDefault="00BE12EF" w:rsidP="00BE12EF">
      <w:pPr>
        <w:pStyle w:val="BodyText"/>
        <w:numPr>
          <w:ilvl w:val="0"/>
          <w:numId w:val="82"/>
        </w:numPr>
        <w:overflowPunct w:val="0"/>
        <w:autoSpaceDE w:val="0"/>
        <w:autoSpaceDN w:val="0"/>
        <w:adjustRightInd w:val="0"/>
        <w:spacing w:after="0"/>
        <w:ind w:left="1080"/>
        <w:jc w:val="left"/>
        <w:textAlignment w:val="baseline"/>
        <w:rPr>
          <w:rFonts w:ascii="Times New Roman" w:hAnsi="Times New Roman"/>
          <w:lang w:eastAsia="en-US"/>
        </w:rPr>
      </w:pPr>
      <w:r>
        <w:rPr>
          <w:rFonts w:ascii="Times New Roman" w:hAnsi="Times New Roman"/>
          <w:lang w:eastAsia="en-US"/>
        </w:rPr>
        <w:t>Option 1: at least the following parameter(s) can be configured separately for the additional PRACH resources.</w:t>
      </w:r>
    </w:p>
    <w:p w14:paraId="0DE093F2" w14:textId="08C48C5F" w:rsidR="00BE12EF" w:rsidRDefault="00BE12EF" w:rsidP="00BE12EF">
      <w:pPr>
        <w:pStyle w:val="BodyText"/>
        <w:numPr>
          <w:ilvl w:val="1"/>
          <w:numId w:val="82"/>
        </w:numPr>
        <w:overflowPunct w:val="0"/>
        <w:autoSpaceDE w:val="0"/>
        <w:autoSpaceDN w:val="0"/>
        <w:adjustRightInd w:val="0"/>
        <w:spacing w:after="0"/>
        <w:ind w:left="1800"/>
        <w:jc w:val="left"/>
        <w:textAlignment w:val="baseline"/>
        <w:rPr>
          <w:rFonts w:ascii="Times New Roman" w:hAnsi="Times New Roman"/>
          <w:lang w:eastAsia="en-US"/>
        </w:rPr>
      </w:pPr>
      <w:r>
        <w:rPr>
          <w:rFonts w:ascii="Times New Roman" w:hAnsi="Times New Roman"/>
          <w:lang w:eastAsia="en-US"/>
        </w:rPr>
        <w:t xml:space="preserve">msg1-FrequencyStart </w:t>
      </w:r>
      <w:r w:rsidR="00962557">
        <w:rPr>
          <w:rFonts w:ascii="Times New Roman" w:hAnsi="Times New Roman"/>
          <w:lang w:eastAsia="en-US"/>
        </w:rPr>
        <w:t xml:space="preserve">at least </w:t>
      </w:r>
      <w:r>
        <w:rPr>
          <w:rFonts w:ascii="Times New Roman" w:hAnsi="Times New Roman"/>
          <w:lang w:eastAsia="en-US"/>
        </w:rPr>
        <w:t xml:space="preserve">for 4-step RACH </w:t>
      </w:r>
    </w:p>
    <w:p w14:paraId="7B9867E7" w14:textId="77777777" w:rsidR="00BE12EF" w:rsidRPr="00BA2D6F" w:rsidRDefault="00BE12EF" w:rsidP="00BE12EF">
      <w:pPr>
        <w:pStyle w:val="BodyText"/>
        <w:numPr>
          <w:ilvl w:val="1"/>
          <w:numId w:val="82"/>
        </w:numPr>
        <w:overflowPunct w:val="0"/>
        <w:autoSpaceDE w:val="0"/>
        <w:autoSpaceDN w:val="0"/>
        <w:adjustRightInd w:val="0"/>
        <w:spacing w:after="0"/>
        <w:ind w:left="1800"/>
        <w:jc w:val="left"/>
        <w:textAlignment w:val="baseline"/>
        <w:rPr>
          <w:rFonts w:ascii="Times New Roman" w:hAnsi="Times New Roman"/>
          <w:lang w:eastAsia="en-US"/>
        </w:rPr>
      </w:pPr>
      <w:r w:rsidRPr="00BA2D6F">
        <w:rPr>
          <w:rFonts w:ascii="Times New Roman" w:hAnsi="Times New Roman"/>
        </w:rPr>
        <w:t xml:space="preserve">FFS: </w:t>
      </w:r>
      <w:r>
        <w:rPr>
          <w:rFonts w:ascii="Times New Roman" w:hAnsi="Times New Roman"/>
        </w:rPr>
        <w:t xml:space="preserve">other </w:t>
      </w:r>
      <w:r w:rsidRPr="00BA2D6F">
        <w:rPr>
          <w:rFonts w:ascii="Times New Roman" w:hAnsi="Times New Roman"/>
        </w:rPr>
        <w:t>applicable legacy frequency domain parameter(s)</w:t>
      </w:r>
    </w:p>
    <w:p w14:paraId="20D70394" w14:textId="014AE38F" w:rsidR="00BE12EF" w:rsidRDefault="00BE12EF" w:rsidP="00BE12EF">
      <w:pPr>
        <w:pStyle w:val="BodyText"/>
        <w:numPr>
          <w:ilvl w:val="0"/>
          <w:numId w:val="81"/>
        </w:numPr>
        <w:overflowPunct w:val="0"/>
        <w:autoSpaceDE w:val="0"/>
        <w:autoSpaceDN w:val="0"/>
        <w:adjustRightInd w:val="0"/>
        <w:spacing w:after="0"/>
        <w:ind w:left="1028"/>
        <w:jc w:val="left"/>
        <w:textAlignment w:val="baseline"/>
        <w:rPr>
          <w:rFonts w:ascii="Times New Roman" w:hAnsi="Times New Roman"/>
        </w:rPr>
      </w:pPr>
      <w:r>
        <w:rPr>
          <w:rFonts w:ascii="Times New Roman" w:hAnsi="Times New Roman"/>
          <w:lang w:eastAsia="en-US"/>
        </w:rPr>
        <w:t xml:space="preserve">Option 2: </w:t>
      </w:r>
      <w:r>
        <w:rPr>
          <w:rFonts w:ascii="Times New Roman" w:hAnsi="Times New Roman"/>
        </w:rPr>
        <w:t>Offset to legacy frequency domain parameter(s) are configured for the additional PRACH resources</w:t>
      </w:r>
    </w:p>
    <w:p w14:paraId="0A262529" w14:textId="2BC3CE12" w:rsidR="00962557" w:rsidRDefault="00962557" w:rsidP="00BE12EF">
      <w:pPr>
        <w:pStyle w:val="BodyText"/>
        <w:numPr>
          <w:ilvl w:val="1"/>
          <w:numId w:val="81"/>
        </w:numPr>
        <w:overflowPunct w:val="0"/>
        <w:autoSpaceDE w:val="0"/>
        <w:autoSpaceDN w:val="0"/>
        <w:adjustRightInd w:val="0"/>
        <w:spacing w:after="0"/>
        <w:jc w:val="left"/>
        <w:textAlignment w:val="baseline"/>
        <w:rPr>
          <w:rFonts w:ascii="Times New Roman" w:hAnsi="Times New Roman"/>
        </w:rPr>
      </w:pPr>
      <w:r>
        <w:rPr>
          <w:rFonts w:ascii="Times New Roman" w:hAnsi="Times New Roman"/>
        </w:rPr>
        <w:t>Note: Offset to legacy frequency domain parameter(s) is a new parameter</w:t>
      </w:r>
    </w:p>
    <w:p w14:paraId="73B10593" w14:textId="2ACCB41A" w:rsidR="00BE12EF" w:rsidRDefault="00BE12EF" w:rsidP="00BE12EF">
      <w:pPr>
        <w:pStyle w:val="BodyText"/>
        <w:numPr>
          <w:ilvl w:val="1"/>
          <w:numId w:val="81"/>
        </w:numPr>
        <w:overflowPunct w:val="0"/>
        <w:autoSpaceDE w:val="0"/>
        <w:autoSpaceDN w:val="0"/>
        <w:adjustRightInd w:val="0"/>
        <w:spacing w:after="0"/>
        <w:jc w:val="left"/>
        <w:textAlignment w:val="baseline"/>
        <w:rPr>
          <w:rFonts w:ascii="Times New Roman" w:hAnsi="Times New Roman"/>
        </w:rPr>
      </w:pPr>
      <w:r>
        <w:rPr>
          <w:rFonts w:ascii="Times New Roman" w:hAnsi="Times New Roman"/>
        </w:rPr>
        <w:t>FFS: applicable legacy frequency domain parameter(s)</w:t>
      </w:r>
    </w:p>
    <w:p w14:paraId="692FDD2C" w14:textId="77777777" w:rsidR="00BE12EF" w:rsidRDefault="00BE12EF" w:rsidP="00BE12EF">
      <w:pPr>
        <w:pStyle w:val="BodyText"/>
        <w:spacing w:after="0"/>
        <w:jc w:val="left"/>
        <w:rPr>
          <w:rFonts w:ascii="Times New Roman" w:hAnsi="Times New Roman"/>
          <w:u w:val="single"/>
        </w:rPr>
      </w:pPr>
    </w:p>
    <w:p w14:paraId="1621A73F" w14:textId="77777777" w:rsidR="00BE12EF" w:rsidRDefault="00BE12EF" w:rsidP="00115BFC">
      <w:pPr>
        <w:rPr>
          <w:lang w:eastAsia="x-none"/>
        </w:rPr>
      </w:pPr>
    </w:p>
    <w:p w14:paraId="2932ED32" w14:textId="5B44C759" w:rsidR="003054C2" w:rsidRDefault="00291761" w:rsidP="00115BFC">
      <w:pPr>
        <w:rPr>
          <w:lang w:eastAsia="x-none"/>
        </w:rPr>
      </w:pPr>
      <w:r w:rsidRPr="00291761">
        <w:rPr>
          <w:highlight w:val="yellow"/>
          <w:lang w:eastAsia="x-none"/>
        </w:rPr>
        <w:t>Possible Agreement</w:t>
      </w:r>
    </w:p>
    <w:p w14:paraId="4554449F" w14:textId="77777777" w:rsidR="00291761" w:rsidRDefault="00291761" w:rsidP="00291761">
      <w:pPr>
        <w:rPr>
          <w:rFonts w:ascii="Times New Roman" w:hAnsi="Times New Roman"/>
        </w:rPr>
      </w:pPr>
      <w:r>
        <w:rPr>
          <w:rFonts w:ascii="Times New Roman" w:hAnsi="Times New Roman"/>
        </w:rPr>
        <w:t xml:space="preserve">For DCI-based adaptation for additional PRACH resources, further select from Alt 1, Alt 2 (from RAN1#118 agreement), and Alt 3 is deprioritized. </w:t>
      </w:r>
    </w:p>
    <w:p w14:paraId="4CBF915D" w14:textId="77777777" w:rsidR="00291761" w:rsidRDefault="00291761" w:rsidP="00291761">
      <w:pPr>
        <w:numPr>
          <w:ilvl w:val="0"/>
          <w:numId w:val="83"/>
        </w:numPr>
        <w:rPr>
          <w:rFonts w:ascii="Times New Roman" w:hAnsi="Times New Roman"/>
        </w:rPr>
      </w:pPr>
      <w:r>
        <w:rPr>
          <w:rFonts w:ascii="Times New Roman" w:hAnsi="Times New Roman"/>
        </w:rPr>
        <w:t>Alt 1: (PRACH resource configuration level) DCI-based adaptation to indicate whether the additional PRACH resources provided by semi-static signalling are available or not</w:t>
      </w:r>
    </w:p>
    <w:p w14:paraId="6C386AC8" w14:textId="77777777" w:rsidR="00291761" w:rsidRDefault="00291761" w:rsidP="00291761">
      <w:pPr>
        <w:numPr>
          <w:ilvl w:val="1"/>
          <w:numId w:val="83"/>
        </w:numPr>
        <w:rPr>
          <w:rFonts w:ascii="Times New Roman" w:hAnsi="Times New Roman"/>
        </w:rPr>
      </w:pPr>
      <w:r>
        <w:rPr>
          <w:rFonts w:ascii="Times New Roman" w:hAnsi="Times New Roman"/>
        </w:rPr>
        <w:t>FFS: details</w:t>
      </w:r>
    </w:p>
    <w:p w14:paraId="4B657E3B" w14:textId="77777777" w:rsidR="00291761" w:rsidRDefault="00291761" w:rsidP="00291761">
      <w:pPr>
        <w:numPr>
          <w:ilvl w:val="0"/>
          <w:numId w:val="83"/>
        </w:numPr>
        <w:rPr>
          <w:rFonts w:ascii="Times New Roman" w:hAnsi="Times New Roman"/>
        </w:rPr>
      </w:pPr>
      <w:r>
        <w:rPr>
          <w:rFonts w:ascii="Times New Roman" w:hAnsi="Times New Roman"/>
        </w:rPr>
        <w:t>Alt 2: (subset of PRACH resource level) DCI-based adaptation to indicate whether a subset of the additional PRACH resources provided by semi-static signalling are available or not</w:t>
      </w:r>
    </w:p>
    <w:p w14:paraId="0FA875C7" w14:textId="77777777" w:rsidR="00291761" w:rsidRDefault="00291761" w:rsidP="00291761">
      <w:pPr>
        <w:numPr>
          <w:ilvl w:val="1"/>
          <w:numId w:val="83"/>
        </w:numPr>
        <w:rPr>
          <w:rFonts w:ascii="Calibri" w:hAnsi="Calibri"/>
          <w:sz w:val="16"/>
          <w:szCs w:val="16"/>
          <w:lang w:val="en-US"/>
        </w:rPr>
      </w:pPr>
      <w:r>
        <w:rPr>
          <w:rFonts w:ascii="Times New Roman" w:hAnsi="Times New Roman"/>
        </w:rPr>
        <w:t xml:space="preserve">FFS: whether the subset of the additional PRACH resources is in </w:t>
      </w:r>
    </w:p>
    <w:p w14:paraId="4CBB0CB0" w14:textId="77777777" w:rsidR="00291761" w:rsidRDefault="00291761" w:rsidP="00291761">
      <w:pPr>
        <w:numPr>
          <w:ilvl w:val="2"/>
          <w:numId w:val="83"/>
        </w:numPr>
        <w:rPr>
          <w:rFonts w:ascii="Calibri" w:hAnsi="Calibri"/>
          <w:sz w:val="16"/>
          <w:szCs w:val="16"/>
          <w:lang w:val="en-US"/>
        </w:rPr>
      </w:pPr>
      <w:r>
        <w:rPr>
          <w:rFonts w:ascii="Times New Roman" w:hAnsi="Times New Roman"/>
        </w:rPr>
        <w:t>Alt 2-1: RO level per SSB</w:t>
      </w:r>
    </w:p>
    <w:p w14:paraId="3EE29B06" w14:textId="77777777" w:rsidR="00291761" w:rsidRDefault="00291761" w:rsidP="00291761">
      <w:pPr>
        <w:numPr>
          <w:ilvl w:val="2"/>
          <w:numId w:val="83"/>
        </w:numPr>
        <w:rPr>
          <w:rFonts w:ascii="Calibri" w:hAnsi="Calibri"/>
          <w:sz w:val="16"/>
          <w:szCs w:val="16"/>
          <w:lang w:val="en-US"/>
        </w:rPr>
      </w:pPr>
      <w:r>
        <w:rPr>
          <w:rFonts w:ascii="Times New Roman" w:hAnsi="Times New Roman"/>
        </w:rPr>
        <w:t>Alt 2-2: SSB-to-RO mapping cycle level</w:t>
      </w:r>
    </w:p>
    <w:p w14:paraId="1661FBEA" w14:textId="77777777" w:rsidR="00291761" w:rsidRDefault="00291761" w:rsidP="00291761">
      <w:pPr>
        <w:numPr>
          <w:ilvl w:val="2"/>
          <w:numId w:val="83"/>
        </w:numPr>
        <w:rPr>
          <w:rFonts w:ascii="Calibri" w:hAnsi="Calibri"/>
          <w:sz w:val="16"/>
          <w:szCs w:val="16"/>
          <w:lang w:val="en-US"/>
        </w:rPr>
      </w:pPr>
      <w:r>
        <w:rPr>
          <w:rFonts w:ascii="Times New Roman" w:hAnsi="Times New Roman"/>
        </w:rPr>
        <w:t>Alt 2-3: PRACH association period level</w:t>
      </w:r>
    </w:p>
    <w:p w14:paraId="480A0577" w14:textId="77777777" w:rsidR="00291761" w:rsidRDefault="00291761" w:rsidP="00291761">
      <w:pPr>
        <w:numPr>
          <w:ilvl w:val="2"/>
          <w:numId w:val="83"/>
        </w:numPr>
        <w:rPr>
          <w:rFonts w:ascii="Calibri" w:hAnsi="Calibri"/>
          <w:sz w:val="16"/>
          <w:szCs w:val="16"/>
          <w:lang w:val="en-US"/>
        </w:rPr>
      </w:pPr>
      <w:r>
        <w:rPr>
          <w:rFonts w:ascii="Times New Roman" w:hAnsi="Times New Roman"/>
        </w:rPr>
        <w:t>Alt 2-4: PRACH association pattern period level </w:t>
      </w:r>
    </w:p>
    <w:p w14:paraId="43808EAE" w14:textId="77777777" w:rsidR="00291761" w:rsidRDefault="00291761" w:rsidP="00291761">
      <w:pPr>
        <w:numPr>
          <w:ilvl w:val="2"/>
          <w:numId w:val="83"/>
        </w:numPr>
        <w:rPr>
          <w:rFonts w:ascii="Calibri" w:hAnsi="Calibri"/>
          <w:sz w:val="16"/>
          <w:szCs w:val="16"/>
          <w:lang w:val="en-US"/>
        </w:rPr>
      </w:pPr>
      <w:r>
        <w:rPr>
          <w:rFonts w:ascii="Times New Roman" w:hAnsi="Times New Roman"/>
        </w:rPr>
        <w:t>Alt 2-5: SFN level</w:t>
      </w:r>
    </w:p>
    <w:p w14:paraId="35EE8AFE" w14:textId="77777777" w:rsidR="00291761" w:rsidRDefault="00291761" w:rsidP="00291761">
      <w:pPr>
        <w:numPr>
          <w:ilvl w:val="0"/>
          <w:numId w:val="83"/>
        </w:numPr>
        <w:rPr>
          <w:rFonts w:ascii="Times New Roman" w:hAnsi="Times New Roman"/>
        </w:rPr>
      </w:pPr>
      <w:r>
        <w:rPr>
          <w:rFonts w:ascii="Times New Roman" w:hAnsi="Times New Roman"/>
          <w:lang w:eastAsia="ko-KR"/>
        </w:rPr>
        <w:t xml:space="preserve">Alt 3: </w:t>
      </w:r>
      <w:r>
        <w:rPr>
          <w:rFonts w:ascii="Times New Roman" w:hAnsi="Times New Roman"/>
        </w:rPr>
        <w:t>DCI-based Enhanced/new Cell DRX to indicate whether the enhanced/new Cell DRX is activated or deactivated.</w:t>
      </w:r>
    </w:p>
    <w:p w14:paraId="1B570DB0" w14:textId="77777777" w:rsidR="00291761" w:rsidRDefault="00291761" w:rsidP="00291761">
      <w:pPr>
        <w:numPr>
          <w:ilvl w:val="1"/>
          <w:numId w:val="83"/>
        </w:numPr>
        <w:rPr>
          <w:rFonts w:ascii="Times New Roman" w:hAnsi="Times New Roman"/>
        </w:rPr>
      </w:pPr>
      <w:r>
        <w:rPr>
          <w:rFonts w:ascii="Times New Roman" w:hAnsi="Times New Roman"/>
        </w:rPr>
        <w:t>If activated, the additional configured PRACH provided by semi-static signalling within non-active period are not available.</w:t>
      </w:r>
    </w:p>
    <w:p w14:paraId="75B4E37D" w14:textId="77777777" w:rsidR="00291761" w:rsidRDefault="00291761" w:rsidP="00291761">
      <w:pPr>
        <w:numPr>
          <w:ilvl w:val="1"/>
          <w:numId w:val="83"/>
        </w:numPr>
        <w:rPr>
          <w:rFonts w:ascii="Times New Roman" w:hAnsi="Times New Roman"/>
        </w:rPr>
      </w:pPr>
      <w:r>
        <w:rPr>
          <w:rFonts w:ascii="Times New Roman" w:hAnsi="Times New Roman"/>
        </w:rPr>
        <w:t>FFS: whether Alt 1 and/or Alt 2 can be applied to the active period</w:t>
      </w:r>
    </w:p>
    <w:p w14:paraId="37882859" w14:textId="77777777" w:rsidR="00291761" w:rsidRDefault="00291761" w:rsidP="00291761">
      <w:pPr>
        <w:numPr>
          <w:ilvl w:val="1"/>
          <w:numId w:val="83"/>
        </w:numPr>
        <w:rPr>
          <w:rFonts w:ascii="Times New Roman" w:hAnsi="Times New Roman"/>
        </w:rPr>
      </w:pPr>
      <w:r>
        <w:rPr>
          <w:rFonts w:ascii="Times New Roman" w:hAnsi="Times New Roman"/>
        </w:rPr>
        <w:t>FFS: details</w:t>
      </w:r>
    </w:p>
    <w:p w14:paraId="71A89C11" w14:textId="77777777" w:rsidR="00291761" w:rsidRDefault="00291761" w:rsidP="00115BFC">
      <w:pPr>
        <w:rPr>
          <w:lang w:eastAsia="x-none"/>
        </w:rPr>
      </w:pPr>
    </w:p>
    <w:p w14:paraId="5AD2B616" w14:textId="77777777" w:rsidR="00291761" w:rsidRPr="00CD2BB4" w:rsidRDefault="00291761" w:rsidP="00115BFC">
      <w:pPr>
        <w:rPr>
          <w:lang w:eastAsia="x-none"/>
        </w:rPr>
      </w:pPr>
    </w:p>
    <w:p w14:paraId="3DD332CD" w14:textId="77777777" w:rsidR="00FE3EA1" w:rsidRDefault="00FE3EA1" w:rsidP="00FE3EA1">
      <w:pPr>
        <w:pStyle w:val="Heading2"/>
      </w:pPr>
      <w:bookmarkStart w:id="90" w:name="_Toc179009773"/>
      <w:r w:rsidRPr="00937E20">
        <w:t>Low-power wake-up signal and receiver for NR (LP-WUS/WUR)</w:t>
      </w:r>
      <w:bookmarkEnd w:id="90"/>
    </w:p>
    <w:p w14:paraId="6A50B651" w14:textId="77777777" w:rsidR="00FE3EA1" w:rsidRDefault="00FE3EA1" w:rsidP="00FE3EA1">
      <w:pPr>
        <w:rPr>
          <w:i/>
          <w:iCs/>
        </w:rPr>
      </w:pPr>
      <w:r w:rsidRPr="00424476">
        <w:rPr>
          <w:i/>
          <w:iCs/>
        </w:rPr>
        <w:t>Please refer to</w:t>
      </w:r>
      <w:r>
        <w:rPr>
          <w:i/>
          <w:iCs/>
        </w:rPr>
        <w:t xml:space="preserve"> </w:t>
      </w:r>
      <w:hyperlink r:id="rId23" w:history="1">
        <w:r w:rsidRPr="00335F1F">
          <w:rPr>
            <w:rStyle w:val="Hyperlink"/>
            <w:i/>
            <w:iCs/>
          </w:rPr>
          <w:t>RP-24</w:t>
        </w:r>
        <w:r>
          <w:rPr>
            <w:rStyle w:val="Hyperlink"/>
            <w:i/>
            <w:iCs/>
          </w:rPr>
          <w:t>1824</w:t>
        </w:r>
      </w:hyperlink>
      <w:r w:rsidRPr="00364947">
        <w:rPr>
          <w:i/>
          <w:iCs/>
        </w:rPr>
        <w:t xml:space="preserve"> </w:t>
      </w:r>
      <w:r w:rsidRPr="00424476">
        <w:rPr>
          <w:i/>
          <w:iCs/>
        </w:rPr>
        <w:t xml:space="preserve">for detailed scope of the </w:t>
      </w:r>
      <w:r>
        <w:rPr>
          <w:i/>
          <w:iCs/>
        </w:rPr>
        <w:t>W</w:t>
      </w:r>
      <w:r w:rsidRPr="00424476">
        <w:rPr>
          <w:i/>
          <w:iCs/>
        </w:rPr>
        <w:t>I</w:t>
      </w:r>
      <w:r>
        <w:rPr>
          <w:i/>
          <w:iCs/>
        </w:rPr>
        <w:t>.</w:t>
      </w:r>
    </w:p>
    <w:p w14:paraId="356F2515" w14:textId="77777777" w:rsidR="00077F26" w:rsidRDefault="00077F26" w:rsidP="00FE3EA1">
      <w:pPr>
        <w:rPr>
          <w:i/>
          <w:iCs/>
        </w:rPr>
      </w:pPr>
    </w:p>
    <w:p w14:paraId="03EE6070" w14:textId="77777777" w:rsidR="00077F26" w:rsidRDefault="00077F26" w:rsidP="00077F26">
      <w:pPr>
        <w:rPr>
          <w:highlight w:val="cyan"/>
          <w:lang w:eastAsia="x-none"/>
        </w:rPr>
      </w:pPr>
      <w:r w:rsidRPr="00473A1E">
        <w:rPr>
          <w:highlight w:val="cyan"/>
          <w:lang w:eastAsia="x-none"/>
        </w:rPr>
        <w:t>[11</w:t>
      </w:r>
      <w:r>
        <w:rPr>
          <w:highlight w:val="cyan"/>
          <w:lang w:eastAsia="x-none"/>
        </w:rPr>
        <w:t>8bis</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LP_WUS</w:t>
      </w:r>
      <w:r w:rsidRPr="00473A1E">
        <w:rPr>
          <w:highlight w:val="cyan"/>
          <w:lang w:eastAsia="x-none"/>
        </w:rPr>
        <w:t xml:space="preserve">] </w:t>
      </w:r>
      <w:r>
        <w:rPr>
          <w:highlight w:val="cyan"/>
          <w:lang w:eastAsia="x-none"/>
        </w:rPr>
        <w:t>Email discussion on Rel-19 LP-WUS/WUR – Xin (vivo)</w:t>
      </w:r>
    </w:p>
    <w:p w14:paraId="6AF658F0" w14:textId="77777777" w:rsidR="00077F26" w:rsidRPr="00D257AB" w:rsidRDefault="00077F26" w:rsidP="00077F26">
      <w:pPr>
        <w:numPr>
          <w:ilvl w:val="0"/>
          <w:numId w:val="19"/>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07BEEE7F" w14:textId="77777777" w:rsidR="00077F26" w:rsidRDefault="00077F26" w:rsidP="00FE3EA1">
      <w:pPr>
        <w:rPr>
          <w:i/>
          <w:iCs/>
        </w:rPr>
      </w:pPr>
    </w:p>
    <w:p w14:paraId="42D022A1" w14:textId="77777777" w:rsidR="00FE3EA1" w:rsidRDefault="00FE3EA1" w:rsidP="00FE3EA1">
      <w:pPr>
        <w:pStyle w:val="Heading3"/>
      </w:pPr>
      <w:bookmarkStart w:id="91" w:name="_Toc179009774"/>
      <w:r w:rsidRPr="00AB5CB1">
        <w:t xml:space="preserve">LP-WUS </w:t>
      </w:r>
      <w:r>
        <w:t xml:space="preserve">and LP-SS </w:t>
      </w:r>
      <w:r w:rsidRPr="00AB5CB1">
        <w:t>design</w:t>
      </w:r>
      <w:bookmarkEnd w:id="91"/>
    </w:p>
    <w:p w14:paraId="45CD3F92" w14:textId="77777777" w:rsidR="00726BFF" w:rsidRDefault="00726BFF" w:rsidP="00726BFF">
      <w:pPr>
        <w:rPr>
          <w:lang w:eastAsia="x-none"/>
        </w:rPr>
      </w:pPr>
      <w:r>
        <w:rPr>
          <w:lang w:eastAsia="x-none"/>
        </w:rPr>
        <w:t>R1-2407614</w:t>
      </w:r>
      <w:r>
        <w:rPr>
          <w:lang w:eastAsia="x-none"/>
        </w:rPr>
        <w:tab/>
        <w:t>Discussion on LP-WUS and LP-SS Design</w:t>
      </w:r>
      <w:r>
        <w:rPr>
          <w:lang w:eastAsia="x-none"/>
        </w:rPr>
        <w:tab/>
        <w:t>FUTUREWEI</w:t>
      </w:r>
    </w:p>
    <w:p w14:paraId="6E0CB002" w14:textId="77777777" w:rsidR="00726BFF" w:rsidRDefault="00726BFF" w:rsidP="00726BFF">
      <w:pPr>
        <w:rPr>
          <w:lang w:eastAsia="x-none"/>
        </w:rPr>
      </w:pPr>
      <w:r>
        <w:rPr>
          <w:lang w:eastAsia="x-none"/>
        </w:rPr>
        <w:t>R1-2407634</w:t>
      </w:r>
      <w:r>
        <w:rPr>
          <w:lang w:eastAsia="x-none"/>
        </w:rPr>
        <w:tab/>
        <w:t>Discussion on LP-WUS and LP-SS Design</w:t>
      </w:r>
      <w:r>
        <w:rPr>
          <w:lang w:eastAsia="x-none"/>
        </w:rPr>
        <w:tab/>
        <w:t>TCL</w:t>
      </w:r>
    </w:p>
    <w:p w14:paraId="77C9331C" w14:textId="77777777" w:rsidR="00726BFF" w:rsidRDefault="00726BFF" w:rsidP="00726BFF">
      <w:pPr>
        <w:rPr>
          <w:lang w:eastAsia="x-none"/>
        </w:rPr>
      </w:pPr>
      <w:r>
        <w:rPr>
          <w:lang w:eastAsia="x-none"/>
        </w:rPr>
        <w:t>R1-2407664</w:t>
      </w:r>
      <w:r>
        <w:rPr>
          <w:lang w:eastAsia="x-none"/>
        </w:rPr>
        <w:tab/>
        <w:t>Signal Design of LP-WUS and LP-SS</w:t>
      </w:r>
      <w:r>
        <w:rPr>
          <w:lang w:eastAsia="x-none"/>
        </w:rPr>
        <w:tab/>
        <w:t>Huawei, HiSilicon</w:t>
      </w:r>
    </w:p>
    <w:p w14:paraId="7CBAB912" w14:textId="77777777" w:rsidR="00726BFF" w:rsidRDefault="00726BFF" w:rsidP="00726BFF">
      <w:pPr>
        <w:rPr>
          <w:lang w:eastAsia="x-none"/>
        </w:rPr>
      </w:pPr>
      <w:r>
        <w:rPr>
          <w:lang w:eastAsia="x-none"/>
        </w:rPr>
        <w:t>R1-2407714</w:t>
      </w:r>
      <w:r>
        <w:rPr>
          <w:lang w:eastAsia="x-none"/>
        </w:rPr>
        <w:tab/>
        <w:t>Discussion on LP-WUS and LP-SS design</w:t>
      </w:r>
      <w:r>
        <w:rPr>
          <w:lang w:eastAsia="x-none"/>
        </w:rPr>
        <w:tab/>
      </w:r>
      <w:proofErr w:type="spellStart"/>
      <w:r>
        <w:rPr>
          <w:lang w:eastAsia="x-none"/>
        </w:rPr>
        <w:t>Spreadtrum</w:t>
      </w:r>
      <w:proofErr w:type="spellEnd"/>
      <w:r>
        <w:rPr>
          <w:lang w:eastAsia="x-none"/>
        </w:rPr>
        <w:t xml:space="preserve"> Communications</w:t>
      </w:r>
    </w:p>
    <w:p w14:paraId="225AEA24" w14:textId="77777777" w:rsidR="00726BFF" w:rsidRDefault="00726BFF" w:rsidP="00726BFF">
      <w:pPr>
        <w:rPr>
          <w:lang w:eastAsia="x-none"/>
        </w:rPr>
      </w:pPr>
      <w:r>
        <w:rPr>
          <w:lang w:eastAsia="x-none"/>
        </w:rPr>
        <w:t>R1-2407869</w:t>
      </w:r>
      <w:r>
        <w:rPr>
          <w:lang w:eastAsia="x-none"/>
        </w:rPr>
        <w:tab/>
        <w:t>Discussion on LP-WUS and LP-SS design</w:t>
      </w:r>
      <w:r>
        <w:rPr>
          <w:lang w:eastAsia="x-none"/>
        </w:rPr>
        <w:tab/>
        <w:t>vivo</w:t>
      </w:r>
    </w:p>
    <w:p w14:paraId="14D531A2" w14:textId="77777777" w:rsidR="00726BFF" w:rsidRDefault="00726BFF" w:rsidP="00726BFF">
      <w:pPr>
        <w:rPr>
          <w:lang w:eastAsia="x-none"/>
        </w:rPr>
      </w:pPr>
      <w:r>
        <w:rPr>
          <w:lang w:eastAsia="x-none"/>
        </w:rPr>
        <w:t>R1-2407913</w:t>
      </w:r>
      <w:r>
        <w:rPr>
          <w:lang w:eastAsia="x-none"/>
        </w:rPr>
        <w:tab/>
        <w:t>Discussion on LP-WUS and LP-SS design</w:t>
      </w:r>
      <w:r>
        <w:rPr>
          <w:lang w:eastAsia="x-none"/>
        </w:rPr>
        <w:tab/>
        <w:t>CMCC</w:t>
      </w:r>
    </w:p>
    <w:p w14:paraId="51DDE36D" w14:textId="77777777" w:rsidR="00726BFF" w:rsidRDefault="00726BFF" w:rsidP="00726BFF">
      <w:pPr>
        <w:rPr>
          <w:lang w:eastAsia="x-none"/>
        </w:rPr>
      </w:pPr>
      <w:r>
        <w:rPr>
          <w:lang w:eastAsia="x-none"/>
        </w:rPr>
        <w:t>R1-2407977</w:t>
      </w:r>
      <w:r>
        <w:rPr>
          <w:lang w:eastAsia="x-none"/>
        </w:rPr>
        <w:tab/>
        <w:t>Discussion on LP-WUS and LP-SS design</w:t>
      </w:r>
      <w:r>
        <w:rPr>
          <w:lang w:eastAsia="x-none"/>
        </w:rPr>
        <w:tab/>
        <w:t>Xiaomi</w:t>
      </w:r>
    </w:p>
    <w:p w14:paraId="486AA2B1" w14:textId="77777777" w:rsidR="00726BFF" w:rsidRDefault="00726BFF" w:rsidP="00726BFF">
      <w:pPr>
        <w:rPr>
          <w:lang w:eastAsia="x-none"/>
        </w:rPr>
      </w:pPr>
      <w:r>
        <w:rPr>
          <w:lang w:eastAsia="x-none"/>
        </w:rPr>
        <w:t>R1-2408055</w:t>
      </w:r>
      <w:r>
        <w:rPr>
          <w:lang w:eastAsia="x-none"/>
        </w:rPr>
        <w:tab/>
        <w:t>Design of LP-WUS and LP-SS</w:t>
      </w:r>
      <w:r>
        <w:rPr>
          <w:lang w:eastAsia="x-none"/>
        </w:rPr>
        <w:tab/>
        <w:t>CATT</w:t>
      </w:r>
    </w:p>
    <w:p w14:paraId="3DF02ED3" w14:textId="77777777" w:rsidR="00726BFF" w:rsidRDefault="00726BFF" w:rsidP="00726BFF">
      <w:pPr>
        <w:rPr>
          <w:lang w:eastAsia="x-none"/>
        </w:rPr>
      </w:pPr>
      <w:r>
        <w:rPr>
          <w:lang w:eastAsia="x-none"/>
        </w:rPr>
        <w:t>R1-2408074</w:t>
      </w:r>
      <w:r>
        <w:rPr>
          <w:lang w:eastAsia="x-none"/>
        </w:rPr>
        <w:tab/>
        <w:t>Discussion on LP-WUS design</w:t>
      </w:r>
      <w:r>
        <w:rPr>
          <w:lang w:eastAsia="x-none"/>
        </w:rPr>
        <w:tab/>
        <w:t>ZTE Corporation, Sanechips</w:t>
      </w:r>
    </w:p>
    <w:p w14:paraId="42413C47" w14:textId="77777777" w:rsidR="00726BFF" w:rsidRDefault="00726BFF" w:rsidP="00726BFF">
      <w:pPr>
        <w:rPr>
          <w:lang w:eastAsia="x-none"/>
        </w:rPr>
      </w:pPr>
      <w:r>
        <w:rPr>
          <w:lang w:eastAsia="x-none"/>
        </w:rPr>
        <w:lastRenderedPageBreak/>
        <w:t>R1-2408129</w:t>
      </w:r>
      <w:r>
        <w:rPr>
          <w:lang w:eastAsia="x-none"/>
        </w:rPr>
        <w:tab/>
        <w:t>Signal design for LP-WUS and LP-SS</w:t>
      </w:r>
      <w:r>
        <w:rPr>
          <w:lang w:eastAsia="x-none"/>
        </w:rPr>
        <w:tab/>
        <w:t>OPPO</w:t>
      </w:r>
    </w:p>
    <w:p w14:paraId="5BB251A6" w14:textId="77777777" w:rsidR="00726BFF" w:rsidRDefault="00726BFF" w:rsidP="00726BFF">
      <w:pPr>
        <w:rPr>
          <w:lang w:eastAsia="x-none"/>
        </w:rPr>
      </w:pPr>
      <w:r>
        <w:rPr>
          <w:lang w:eastAsia="x-none"/>
        </w:rPr>
        <w:t>R1-2408217</w:t>
      </w:r>
      <w:r>
        <w:rPr>
          <w:lang w:eastAsia="x-none"/>
        </w:rPr>
        <w:tab/>
        <w:t>Discussion on LP-WUS and LP-SS design</w:t>
      </w:r>
      <w:r>
        <w:rPr>
          <w:lang w:eastAsia="x-none"/>
        </w:rPr>
        <w:tab/>
        <w:t>NEC</w:t>
      </w:r>
    </w:p>
    <w:p w14:paraId="62F32FAF" w14:textId="77777777" w:rsidR="00726BFF" w:rsidRDefault="00726BFF" w:rsidP="00726BFF">
      <w:pPr>
        <w:rPr>
          <w:lang w:eastAsia="x-none"/>
        </w:rPr>
      </w:pPr>
      <w:r>
        <w:rPr>
          <w:lang w:eastAsia="x-none"/>
        </w:rPr>
        <w:t>R1-2408236</w:t>
      </w:r>
      <w:r>
        <w:rPr>
          <w:lang w:eastAsia="x-none"/>
        </w:rPr>
        <w:tab/>
        <w:t>Discussion on LP-WUS and LP-SS design</w:t>
      </w:r>
      <w:r>
        <w:rPr>
          <w:lang w:eastAsia="x-none"/>
        </w:rPr>
        <w:tab/>
        <w:t>HONOR</w:t>
      </w:r>
    </w:p>
    <w:p w14:paraId="2679395F" w14:textId="77777777" w:rsidR="00726BFF" w:rsidRDefault="00726BFF" w:rsidP="00726BFF">
      <w:pPr>
        <w:rPr>
          <w:lang w:eastAsia="x-none"/>
        </w:rPr>
      </w:pPr>
      <w:r>
        <w:rPr>
          <w:lang w:eastAsia="x-none"/>
        </w:rPr>
        <w:t>R1-2408253</w:t>
      </w:r>
      <w:r>
        <w:rPr>
          <w:lang w:eastAsia="x-none"/>
        </w:rPr>
        <w:tab/>
        <w:t>Discussion on LP-WUS and LP-SS design</w:t>
      </w:r>
      <w:r>
        <w:rPr>
          <w:lang w:eastAsia="x-none"/>
        </w:rPr>
        <w:tab/>
        <w:t>Sharp</w:t>
      </w:r>
    </w:p>
    <w:p w14:paraId="139AC177" w14:textId="77777777" w:rsidR="00726BFF" w:rsidRDefault="00726BFF" w:rsidP="00726BFF">
      <w:pPr>
        <w:rPr>
          <w:lang w:eastAsia="x-none"/>
        </w:rPr>
      </w:pPr>
      <w:r>
        <w:rPr>
          <w:lang w:eastAsia="x-none"/>
        </w:rPr>
        <w:t>R1-2408271</w:t>
      </w:r>
      <w:r>
        <w:rPr>
          <w:lang w:eastAsia="x-none"/>
        </w:rPr>
        <w:tab/>
        <w:t>Discussion on LP-WUS and LP-SS Design</w:t>
      </w:r>
      <w:r>
        <w:rPr>
          <w:lang w:eastAsia="x-none"/>
        </w:rPr>
        <w:tab/>
        <w:t>EURECOM</w:t>
      </w:r>
    </w:p>
    <w:p w14:paraId="32FC9E70" w14:textId="77777777" w:rsidR="00726BFF" w:rsidRDefault="00726BFF" w:rsidP="00726BFF">
      <w:pPr>
        <w:rPr>
          <w:lang w:eastAsia="x-none"/>
        </w:rPr>
      </w:pPr>
      <w:r>
        <w:rPr>
          <w:lang w:eastAsia="x-none"/>
        </w:rPr>
        <w:t>R1-2408280</w:t>
      </w:r>
      <w:r>
        <w:rPr>
          <w:lang w:eastAsia="x-none"/>
        </w:rPr>
        <w:tab/>
        <w:t>Discussion on LP-WUS and LP-SS design framework for Low power WUS</w:t>
      </w:r>
      <w:r>
        <w:rPr>
          <w:lang w:eastAsia="x-none"/>
        </w:rPr>
        <w:tab/>
      </w:r>
      <w:proofErr w:type="spellStart"/>
      <w:r>
        <w:rPr>
          <w:lang w:eastAsia="x-none"/>
        </w:rPr>
        <w:t>InterDigital</w:t>
      </w:r>
      <w:proofErr w:type="spellEnd"/>
      <w:r>
        <w:rPr>
          <w:lang w:eastAsia="x-none"/>
        </w:rPr>
        <w:t>, Inc.</w:t>
      </w:r>
    </w:p>
    <w:p w14:paraId="20570EF9" w14:textId="77777777" w:rsidR="00726BFF" w:rsidRDefault="00726BFF" w:rsidP="00726BFF">
      <w:pPr>
        <w:rPr>
          <w:lang w:eastAsia="x-none"/>
        </w:rPr>
      </w:pPr>
      <w:r>
        <w:rPr>
          <w:lang w:eastAsia="x-none"/>
        </w:rPr>
        <w:t>R1-2408344</w:t>
      </w:r>
      <w:r>
        <w:rPr>
          <w:lang w:eastAsia="x-none"/>
        </w:rPr>
        <w:tab/>
        <w:t>Discussion on the LP-WUS and LP-SS design</w:t>
      </w:r>
      <w:r>
        <w:rPr>
          <w:lang w:eastAsia="x-none"/>
        </w:rPr>
        <w:tab/>
        <w:t>Panasonic</w:t>
      </w:r>
    </w:p>
    <w:p w14:paraId="46E62998" w14:textId="77777777" w:rsidR="00726BFF" w:rsidRDefault="00726BFF" w:rsidP="00726BFF">
      <w:pPr>
        <w:rPr>
          <w:lang w:eastAsia="x-none"/>
        </w:rPr>
      </w:pPr>
      <w:r>
        <w:rPr>
          <w:lang w:eastAsia="x-none"/>
        </w:rPr>
        <w:t>R1-2408399</w:t>
      </w:r>
      <w:r>
        <w:rPr>
          <w:lang w:eastAsia="x-none"/>
        </w:rPr>
        <w:tab/>
        <w:t>LP-WUS and LP-SS Design</w:t>
      </w:r>
      <w:r>
        <w:rPr>
          <w:lang w:eastAsia="x-none"/>
        </w:rPr>
        <w:tab/>
      </w:r>
      <w:proofErr w:type="spellStart"/>
      <w:r>
        <w:rPr>
          <w:lang w:eastAsia="x-none"/>
        </w:rPr>
        <w:t>Everactive</w:t>
      </w:r>
      <w:proofErr w:type="spellEnd"/>
    </w:p>
    <w:p w14:paraId="06D67C79" w14:textId="77777777" w:rsidR="00726BFF" w:rsidRDefault="00726BFF" w:rsidP="00726BFF">
      <w:pPr>
        <w:rPr>
          <w:lang w:eastAsia="x-none"/>
        </w:rPr>
      </w:pPr>
      <w:r>
        <w:rPr>
          <w:lang w:eastAsia="x-none"/>
        </w:rPr>
        <w:t>R1-2408416</w:t>
      </w:r>
      <w:r>
        <w:rPr>
          <w:lang w:eastAsia="x-none"/>
        </w:rPr>
        <w:tab/>
        <w:t>LP-WUS and LP-SS design</w:t>
      </w:r>
      <w:r>
        <w:rPr>
          <w:lang w:eastAsia="x-none"/>
        </w:rPr>
        <w:tab/>
        <w:t>Sony</w:t>
      </w:r>
    </w:p>
    <w:p w14:paraId="6D71CFAC" w14:textId="77777777" w:rsidR="00726BFF" w:rsidRDefault="00726BFF" w:rsidP="00726BFF">
      <w:pPr>
        <w:rPr>
          <w:lang w:eastAsia="x-none"/>
        </w:rPr>
      </w:pPr>
      <w:r>
        <w:rPr>
          <w:lang w:eastAsia="x-none"/>
        </w:rPr>
        <w:t>R1-2408476</w:t>
      </w:r>
      <w:r>
        <w:rPr>
          <w:lang w:eastAsia="x-none"/>
        </w:rPr>
        <w:tab/>
        <w:t>LP-WUS and LP-SS design</w:t>
      </w:r>
      <w:r>
        <w:rPr>
          <w:lang w:eastAsia="x-none"/>
        </w:rPr>
        <w:tab/>
        <w:t>Apple</w:t>
      </w:r>
    </w:p>
    <w:p w14:paraId="4238EFA6" w14:textId="77777777" w:rsidR="00726BFF" w:rsidRDefault="00726BFF" w:rsidP="00726BFF">
      <w:pPr>
        <w:rPr>
          <w:lang w:eastAsia="x-none"/>
        </w:rPr>
      </w:pPr>
      <w:r>
        <w:rPr>
          <w:lang w:eastAsia="x-none"/>
        </w:rPr>
        <w:t>R1-2408537</w:t>
      </w:r>
      <w:r>
        <w:rPr>
          <w:lang w:eastAsia="x-none"/>
        </w:rPr>
        <w:tab/>
        <w:t>LP-WUS and LP-SS design</w:t>
      </w:r>
      <w:r>
        <w:rPr>
          <w:lang w:eastAsia="x-none"/>
        </w:rPr>
        <w:tab/>
        <w:t>Nokia</w:t>
      </w:r>
    </w:p>
    <w:p w14:paraId="1D4E7804" w14:textId="77777777" w:rsidR="00726BFF" w:rsidRDefault="00726BFF" w:rsidP="00726BFF">
      <w:pPr>
        <w:rPr>
          <w:lang w:eastAsia="x-none"/>
        </w:rPr>
      </w:pPr>
      <w:r>
        <w:rPr>
          <w:lang w:eastAsia="x-none"/>
        </w:rPr>
        <w:t>R1-2408654</w:t>
      </w:r>
      <w:r>
        <w:rPr>
          <w:lang w:eastAsia="x-none"/>
        </w:rPr>
        <w:tab/>
        <w:t>Discussion on LP-WUS and LP-SS design</w:t>
      </w:r>
      <w:r>
        <w:rPr>
          <w:lang w:eastAsia="x-none"/>
        </w:rPr>
        <w:tab/>
        <w:t>Samsung</w:t>
      </w:r>
    </w:p>
    <w:p w14:paraId="665EFA95" w14:textId="77777777" w:rsidR="00726BFF" w:rsidRDefault="00726BFF" w:rsidP="00726BFF">
      <w:pPr>
        <w:rPr>
          <w:lang w:eastAsia="x-none"/>
        </w:rPr>
      </w:pPr>
      <w:r>
        <w:rPr>
          <w:lang w:eastAsia="x-none"/>
        </w:rPr>
        <w:t>R1-2408679</w:t>
      </w:r>
      <w:r>
        <w:rPr>
          <w:lang w:eastAsia="x-none"/>
        </w:rPr>
        <w:tab/>
        <w:t>Discussion on LP-WUS and LP-SS design</w:t>
      </w:r>
      <w:r>
        <w:rPr>
          <w:lang w:eastAsia="x-none"/>
        </w:rPr>
        <w:tab/>
        <w:t>LG Electronics</w:t>
      </w:r>
    </w:p>
    <w:p w14:paraId="64C00AC1" w14:textId="77777777" w:rsidR="00726BFF" w:rsidRDefault="00726BFF" w:rsidP="00726BFF">
      <w:pPr>
        <w:rPr>
          <w:lang w:eastAsia="x-none"/>
        </w:rPr>
      </w:pPr>
      <w:r>
        <w:rPr>
          <w:lang w:eastAsia="x-none"/>
        </w:rPr>
        <w:t>R1-2408691</w:t>
      </w:r>
      <w:r>
        <w:rPr>
          <w:lang w:eastAsia="x-none"/>
        </w:rPr>
        <w:tab/>
        <w:t>LP-WUS and LP-SS design</w:t>
      </w:r>
      <w:r>
        <w:rPr>
          <w:lang w:eastAsia="x-none"/>
        </w:rPr>
        <w:tab/>
        <w:t>MediaTek Inc.</w:t>
      </w:r>
    </w:p>
    <w:p w14:paraId="36698C25" w14:textId="77777777" w:rsidR="00726BFF" w:rsidRDefault="00726BFF" w:rsidP="00726BFF">
      <w:pPr>
        <w:rPr>
          <w:lang w:eastAsia="x-none"/>
        </w:rPr>
      </w:pPr>
      <w:r>
        <w:rPr>
          <w:lang w:eastAsia="x-none"/>
        </w:rPr>
        <w:t>R1-2408794</w:t>
      </w:r>
      <w:r>
        <w:rPr>
          <w:lang w:eastAsia="x-none"/>
        </w:rPr>
        <w:tab/>
        <w:t>Discussion on LP-WUS and LP-SS design</w:t>
      </w:r>
      <w:r>
        <w:rPr>
          <w:lang w:eastAsia="x-none"/>
        </w:rPr>
        <w:tab/>
        <w:t>NTT DOCOMO, INC.</w:t>
      </w:r>
    </w:p>
    <w:p w14:paraId="0A322EDA" w14:textId="77777777" w:rsidR="00726BFF" w:rsidRDefault="00726BFF" w:rsidP="00726BFF">
      <w:pPr>
        <w:rPr>
          <w:lang w:eastAsia="x-none"/>
        </w:rPr>
      </w:pPr>
      <w:r>
        <w:rPr>
          <w:lang w:eastAsia="x-none"/>
        </w:rPr>
        <w:t>R1-2408820</w:t>
      </w:r>
      <w:r>
        <w:rPr>
          <w:lang w:eastAsia="x-none"/>
        </w:rPr>
        <w:tab/>
        <w:t>LP-WUS and LP-SS design</w:t>
      </w:r>
      <w:r>
        <w:rPr>
          <w:lang w:eastAsia="x-none"/>
        </w:rPr>
        <w:tab/>
        <w:t>Ericsson</w:t>
      </w:r>
    </w:p>
    <w:p w14:paraId="423C18A4" w14:textId="77777777" w:rsidR="00726BFF" w:rsidRDefault="00726BFF" w:rsidP="00726BFF">
      <w:pPr>
        <w:rPr>
          <w:lang w:eastAsia="x-none"/>
        </w:rPr>
      </w:pPr>
      <w:r>
        <w:rPr>
          <w:lang w:eastAsia="x-none"/>
        </w:rPr>
        <w:t>R1-2408858</w:t>
      </w:r>
      <w:r>
        <w:rPr>
          <w:lang w:eastAsia="x-none"/>
        </w:rPr>
        <w:tab/>
        <w:t>LP-WUS and LP-SS design</w:t>
      </w:r>
      <w:r>
        <w:rPr>
          <w:lang w:eastAsia="x-none"/>
        </w:rPr>
        <w:tab/>
        <w:t>Qualcomm Incorporated</w:t>
      </w:r>
    </w:p>
    <w:p w14:paraId="168A354E" w14:textId="77777777" w:rsidR="00726BFF" w:rsidRDefault="00726BFF" w:rsidP="00726BFF">
      <w:pPr>
        <w:rPr>
          <w:lang w:eastAsia="x-none"/>
        </w:rPr>
      </w:pPr>
      <w:r>
        <w:rPr>
          <w:lang w:eastAsia="x-none"/>
        </w:rPr>
        <w:t>R1-2408918</w:t>
      </w:r>
      <w:r>
        <w:rPr>
          <w:lang w:eastAsia="x-none"/>
        </w:rPr>
        <w:tab/>
        <w:t>On LP-WUS and LP-SS design</w:t>
      </w:r>
      <w:r>
        <w:rPr>
          <w:lang w:eastAsia="x-none"/>
        </w:rPr>
        <w:tab/>
        <w:t>Nordic Semiconductor ASA</w:t>
      </w:r>
    </w:p>
    <w:p w14:paraId="4F2BB020" w14:textId="77777777" w:rsidR="00726BFF" w:rsidRDefault="00726BFF" w:rsidP="00726BFF">
      <w:pPr>
        <w:rPr>
          <w:lang w:eastAsia="x-none"/>
        </w:rPr>
      </w:pPr>
      <w:r>
        <w:rPr>
          <w:lang w:eastAsia="x-none"/>
        </w:rPr>
        <w:t>R1-2408968</w:t>
      </w:r>
      <w:r>
        <w:rPr>
          <w:lang w:eastAsia="x-none"/>
        </w:rPr>
        <w:tab/>
        <w:t>Discussion on LP-WUS and LP-SS design</w:t>
      </w:r>
      <w:r>
        <w:rPr>
          <w:lang w:eastAsia="x-none"/>
        </w:rPr>
        <w:tab/>
        <w:t>Lenovo</w:t>
      </w:r>
    </w:p>
    <w:p w14:paraId="1B3FCF9F" w14:textId="77777777" w:rsidR="009026D7" w:rsidRDefault="009026D7" w:rsidP="00726BFF">
      <w:pPr>
        <w:rPr>
          <w:lang w:eastAsia="x-none"/>
        </w:rPr>
      </w:pPr>
    </w:p>
    <w:p w14:paraId="298AC3B2" w14:textId="58F536EE" w:rsidR="009026D7" w:rsidRDefault="009B7A8B" w:rsidP="00726BFF">
      <w:pPr>
        <w:rPr>
          <w:lang w:eastAsia="ko-KR"/>
        </w:rPr>
      </w:pPr>
      <w:r w:rsidRPr="009B7A8B">
        <w:rPr>
          <w:b/>
          <w:bCs/>
          <w:lang w:eastAsia="ko-KR"/>
        </w:rPr>
        <w:t>R1-2409089</w:t>
      </w:r>
      <w:r w:rsidRPr="009B7A8B">
        <w:rPr>
          <w:lang w:eastAsia="ko-KR"/>
        </w:rPr>
        <w:tab/>
        <w:t>Summary #1 of discussions on LP-WUS and LP-SS design</w:t>
      </w:r>
      <w:r w:rsidRPr="009B7A8B">
        <w:rPr>
          <w:lang w:eastAsia="ko-KR"/>
        </w:rPr>
        <w:tab/>
        <w:t>Moderator (vivo)</w:t>
      </w:r>
    </w:p>
    <w:p w14:paraId="5BE947CE" w14:textId="77777777" w:rsidR="009B7A8B" w:rsidRDefault="009B7A8B" w:rsidP="00726BFF">
      <w:pPr>
        <w:rPr>
          <w:lang w:eastAsia="x-none"/>
        </w:rPr>
      </w:pPr>
    </w:p>
    <w:p w14:paraId="45304CA2" w14:textId="77777777" w:rsidR="00381A39" w:rsidRPr="00381A39" w:rsidRDefault="00381A39" w:rsidP="00381A39">
      <w:pPr>
        <w:rPr>
          <w:lang w:eastAsia="ko-KR"/>
        </w:rPr>
      </w:pPr>
      <w:r w:rsidRPr="00381A39">
        <w:rPr>
          <w:highlight w:val="yellow"/>
          <w:lang w:eastAsia="ko-KR"/>
        </w:rPr>
        <w:t>[H][FL1] Proposal 3.2-</w:t>
      </w:r>
      <w:r w:rsidRPr="00381A39">
        <w:rPr>
          <w:rFonts w:hint="eastAsia"/>
          <w:highlight w:val="yellow"/>
          <w:lang w:eastAsia="ko-KR"/>
        </w:rPr>
        <w:t>1r1</w:t>
      </w:r>
      <w:r w:rsidRPr="00381A39">
        <w:rPr>
          <w:highlight w:val="yellow"/>
          <w:lang w:eastAsia="ko-KR"/>
        </w:rPr>
        <w:t>:</w:t>
      </w:r>
      <w:r w:rsidRPr="00381A39">
        <w:rPr>
          <w:lang w:eastAsia="ko-KR"/>
        </w:rPr>
        <w:t xml:space="preserve"> </w:t>
      </w:r>
    </w:p>
    <w:p w14:paraId="6F976080" w14:textId="05CA83D6" w:rsidR="00381A39" w:rsidRPr="00381A39" w:rsidRDefault="00381A39" w:rsidP="00381A39">
      <w:pPr>
        <w:rPr>
          <w:lang w:eastAsia="ko-KR"/>
        </w:rPr>
      </w:pPr>
      <w:r w:rsidRPr="00381A39">
        <w:rPr>
          <w:lang w:eastAsia="ko-KR"/>
        </w:rPr>
        <w:t xml:space="preserve">For overlaid OFDM sequences for LP-WUS in time or frequency domain, down-select between following two </w:t>
      </w:r>
      <w:r w:rsidRPr="00381A39">
        <w:rPr>
          <w:rFonts w:hint="eastAsia"/>
          <w:lang w:eastAsia="ko-KR"/>
        </w:rPr>
        <w:t>options</w:t>
      </w:r>
      <w:r w:rsidRPr="00381A39">
        <w:rPr>
          <w:lang w:eastAsia="ko-KR"/>
        </w:rPr>
        <w:t xml:space="preserve"> for OOK-1 and OOK-4 M=1</w:t>
      </w:r>
    </w:p>
    <w:p w14:paraId="1D5DF4B4" w14:textId="77777777" w:rsidR="00381A39" w:rsidRDefault="00381A39" w:rsidP="00381A39">
      <w:pPr>
        <w:numPr>
          <w:ilvl w:val="0"/>
          <w:numId w:val="48"/>
        </w:numPr>
        <w:overflowPunct w:val="0"/>
        <w:autoSpaceDE w:val="0"/>
        <w:autoSpaceDN w:val="0"/>
        <w:adjustRightInd w:val="0"/>
        <w:spacing w:after="180"/>
        <w:ind w:left="560"/>
        <w:contextualSpacing/>
        <w:jc w:val="both"/>
        <w:textAlignment w:val="baseline"/>
        <w:rPr>
          <w:rFonts w:ascii="Times New Roman" w:eastAsia="Malgun Gothic" w:hAnsi="Times New Roman"/>
          <w:kern w:val="2"/>
          <w:szCs w:val="20"/>
          <w:lang w:eastAsia="zh-CN"/>
        </w:rPr>
      </w:pPr>
      <w:r>
        <w:rPr>
          <w:rFonts w:ascii="Times New Roman" w:eastAsiaTheme="minorEastAsia" w:hAnsi="Times New Roman"/>
          <w:kern w:val="2"/>
          <w:szCs w:val="20"/>
          <w:lang w:eastAsia="zh-CN"/>
        </w:rPr>
        <w:t xml:space="preserve">Option 1-1: </w:t>
      </w:r>
      <w:r>
        <w:rPr>
          <w:rFonts w:ascii="Times New Roman" w:hAnsi="Times New Roman"/>
          <w:szCs w:val="20"/>
        </w:rPr>
        <w:t>overlaid sequence(s) are the sequence(s) of an OOK on symbol before DFT/LS processing</w:t>
      </w:r>
      <w:r>
        <w:rPr>
          <w:rFonts w:ascii="Times New Roman" w:eastAsiaTheme="minorEastAsia" w:hAnsi="Times New Roman" w:hint="eastAsia"/>
          <w:kern w:val="2"/>
          <w:szCs w:val="20"/>
          <w:lang w:eastAsia="zh-CN"/>
        </w:rPr>
        <w:t xml:space="preserve"> for</w:t>
      </w:r>
      <w:r>
        <w:rPr>
          <w:rFonts w:ascii="Times New Roman" w:eastAsiaTheme="minorEastAsia" w:hAnsi="Times New Roman"/>
          <w:kern w:val="2"/>
          <w:szCs w:val="20"/>
          <w:lang w:eastAsia="zh-CN"/>
        </w:rPr>
        <w:t xml:space="preserve"> OOK-4 with M=1. </w:t>
      </w:r>
    </w:p>
    <w:p w14:paraId="38816DF0" w14:textId="77777777" w:rsidR="00381A39" w:rsidRDefault="00381A39" w:rsidP="00381A39">
      <w:pPr>
        <w:overflowPunct w:val="0"/>
        <w:autoSpaceDE w:val="0"/>
        <w:autoSpaceDN w:val="0"/>
        <w:adjustRightInd w:val="0"/>
        <w:spacing w:after="180"/>
        <w:ind w:left="560"/>
        <w:contextualSpacing/>
        <w:jc w:val="both"/>
        <w:textAlignment w:val="baseline"/>
        <w:rPr>
          <w:rFonts w:ascii="Times New Roman" w:eastAsiaTheme="minorEastAsia" w:hAnsi="Times New Roman"/>
          <w:kern w:val="2"/>
          <w:szCs w:val="20"/>
          <w:lang w:eastAsia="zh-CN"/>
        </w:rPr>
      </w:pPr>
      <w:r>
        <w:rPr>
          <w:rFonts w:ascii="Times New Roman" w:eastAsiaTheme="minorEastAsia" w:hAnsi="Times New Roman"/>
          <w:kern w:val="2"/>
          <w:szCs w:val="20"/>
          <w:lang w:eastAsia="zh-CN"/>
        </w:rPr>
        <w:t xml:space="preserve">Note1: OOK-1 is considered as specific case of OOK-4 with M=1. </w:t>
      </w:r>
    </w:p>
    <w:p w14:paraId="58637424" w14:textId="77777777" w:rsidR="00381A39" w:rsidRPr="00C27084" w:rsidRDefault="00381A39" w:rsidP="00381A39">
      <w:pPr>
        <w:overflowPunct w:val="0"/>
        <w:autoSpaceDE w:val="0"/>
        <w:autoSpaceDN w:val="0"/>
        <w:adjustRightInd w:val="0"/>
        <w:spacing w:after="180"/>
        <w:ind w:left="560"/>
        <w:contextualSpacing/>
        <w:jc w:val="both"/>
        <w:textAlignment w:val="baseline"/>
        <w:rPr>
          <w:rFonts w:ascii="Times New Roman" w:eastAsia="Malgun Gothic" w:hAnsi="Times New Roman"/>
          <w:color w:val="FF0000"/>
          <w:kern w:val="2"/>
          <w:szCs w:val="20"/>
          <w:lang w:eastAsia="zh-CN"/>
        </w:rPr>
      </w:pPr>
    </w:p>
    <w:p w14:paraId="7A6B6EC1" w14:textId="77777777" w:rsidR="00381A39" w:rsidRPr="00C27084" w:rsidRDefault="00381A39" w:rsidP="00381A39">
      <w:pPr>
        <w:numPr>
          <w:ilvl w:val="0"/>
          <w:numId w:val="48"/>
        </w:numPr>
        <w:overflowPunct w:val="0"/>
        <w:autoSpaceDE w:val="0"/>
        <w:autoSpaceDN w:val="0"/>
        <w:adjustRightInd w:val="0"/>
        <w:spacing w:after="180"/>
        <w:ind w:left="560"/>
        <w:contextualSpacing/>
        <w:jc w:val="both"/>
        <w:textAlignment w:val="baseline"/>
        <w:rPr>
          <w:rFonts w:ascii="Times New Roman" w:eastAsia="Malgun Gothic" w:hAnsi="Times New Roman"/>
          <w:color w:val="FF0000"/>
          <w:kern w:val="2"/>
          <w:szCs w:val="20"/>
          <w:lang w:eastAsia="zh-CN"/>
        </w:rPr>
      </w:pPr>
      <w:r w:rsidRPr="00C27084">
        <w:rPr>
          <w:rFonts w:ascii="Times New Roman" w:eastAsiaTheme="minorEastAsia" w:hAnsi="Times New Roman"/>
          <w:color w:val="FF0000"/>
          <w:kern w:val="2"/>
          <w:szCs w:val="20"/>
          <w:lang w:eastAsia="zh-CN"/>
        </w:rPr>
        <w:t>Option 1-1</w:t>
      </w:r>
      <w:r w:rsidRPr="00C27084">
        <w:rPr>
          <w:rFonts w:ascii="Times New Roman" w:eastAsiaTheme="minorEastAsia" w:hAnsi="Times New Roman" w:hint="eastAsia"/>
          <w:color w:val="FF0000"/>
          <w:kern w:val="2"/>
          <w:szCs w:val="20"/>
          <w:lang w:eastAsia="zh-CN"/>
        </w:rPr>
        <w:t>(compromised)</w:t>
      </w:r>
      <w:r w:rsidRPr="00C27084">
        <w:rPr>
          <w:rFonts w:ascii="Times New Roman" w:eastAsiaTheme="minorEastAsia" w:hAnsi="Times New Roman"/>
          <w:color w:val="FF0000"/>
          <w:kern w:val="2"/>
          <w:szCs w:val="20"/>
          <w:lang w:eastAsia="zh-CN"/>
        </w:rPr>
        <w:t xml:space="preserve">: </w:t>
      </w:r>
      <w:r w:rsidRPr="00C27084">
        <w:rPr>
          <w:rFonts w:ascii="Times New Roman" w:hAnsi="Times New Roman"/>
          <w:color w:val="FF0000"/>
          <w:szCs w:val="20"/>
        </w:rPr>
        <w:t>overlaid sequence(s) are the sequence(s) of an OOK on symbol before DFT/LS processing</w:t>
      </w:r>
      <w:r w:rsidRPr="00C27084">
        <w:rPr>
          <w:rFonts w:ascii="Times New Roman" w:eastAsiaTheme="minorEastAsia" w:hAnsi="Times New Roman" w:hint="eastAsia"/>
          <w:color w:val="FF0000"/>
          <w:kern w:val="2"/>
          <w:szCs w:val="20"/>
          <w:lang w:eastAsia="zh-CN"/>
        </w:rPr>
        <w:t xml:space="preserve"> for</w:t>
      </w:r>
      <w:r w:rsidRPr="00C27084">
        <w:rPr>
          <w:rFonts w:ascii="Times New Roman" w:eastAsiaTheme="minorEastAsia" w:hAnsi="Times New Roman"/>
          <w:color w:val="FF0000"/>
          <w:kern w:val="2"/>
          <w:szCs w:val="20"/>
          <w:lang w:eastAsia="zh-CN"/>
        </w:rPr>
        <w:t xml:space="preserve"> OOK-4 with M=1. </w:t>
      </w:r>
    </w:p>
    <w:p w14:paraId="0684CE9D" w14:textId="3626BFDD" w:rsidR="00381A39" w:rsidRPr="00FB11A0" w:rsidRDefault="00381A39" w:rsidP="00381A39">
      <w:pPr>
        <w:numPr>
          <w:ilvl w:val="1"/>
          <w:numId w:val="48"/>
        </w:numPr>
        <w:overflowPunct w:val="0"/>
        <w:autoSpaceDE w:val="0"/>
        <w:autoSpaceDN w:val="0"/>
        <w:adjustRightInd w:val="0"/>
        <w:spacing w:after="180"/>
        <w:contextualSpacing/>
        <w:jc w:val="both"/>
        <w:textAlignment w:val="baseline"/>
        <w:rPr>
          <w:rFonts w:ascii="Times New Roman" w:eastAsia="Malgun Gothic" w:hAnsi="Times New Roman"/>
          <w:color w:val="FF0000"/>
          <w:kern w:val="2"/>
          <w:szCs w:val="20"/>
          <w:lang w:eastAsia="zh-CN"/>
        </w:rPr>
      </w:pPr>
      <w:r w:rsidRPr="00C27084">
        <w:rPr>
          <w:rFonts w:ascii="Times New Roman" w:eastAsiaTheme="minorEastAsia" w:hAnsi="Times New Roman" w:hint="eastAsia"/>
          <w:color w:val="FF0000"/>
          <w:kern w:val="2"/>
          <w:szCs w:val="20"/>
          <w:lang w:eastAsia="zh-CN"/>
        </w:rPr>
        <w:t>ZC sequence in time domain</w:t>
      </w:r>
      <w:r w:rsidRPr="00C27084">
        <w:rPr>
          <w:rFonts w:ascii="Times New Roman" w:eastAsiaTheme="minorEastAsia" w:hAnsi="Times New Roman"/>
          <w:color w:val="FF0000"/>
          <w:kern w:val="2"/>
          <w:szCs w:val="20"/>
          <w:lang w:eastAsia="zh-CN"/>
        </w:rPr>
        <w:sym w:font="Wingdings" w:char="F0E0"/>
      </w:r>
      <w:r w:rsidRPr="00C27084">
        <w:rPr>
          <w:rFonts w:ascii="Times New Roman" w:eastAsiaTheme="minorEastAsia" w:hAnsi="Times New Roman" w:hint="eastAsia"/>
          <w:color w:val="FF0000"/>
          <w:kern w:val="2"/>
          <w:szCs w:val="20"/>
          <w:lang w:eastAsia="zh-CN"/>
        </w:rPr>
        <w:t>DFT/LS</w:t>
      </w:r>
      <w:r w:rsidRPr="00C27084">
        <w:rPr>
          <w:rFonts w:ascii="Times New Roman" w:eastAsiaTheme="minorEastAsia" w:hAnsi="Times New Roman"/>
          <w:color w:val="FF0000"/>
          <w:kern w:val="2"/>
          <w:szCs w:val="20"/>
          <w:lang w:eastAsia="zh-CN"/>
        </w:rPr>
        <w:sym w:font="Wingdings" w:char="F0E0"/>
      </w:r>
      <w:r w:rsidRPr="00C27084">
        <w:rPr>
          <w:rFonts w:ascii="Times New Roman" w:eastAsiaTheme="minorEastAsia" w:hAnsi="Times New Roman" w:hint="eastAsia"/>
          <w:color w:val="FF0000"/>
          <w:kern w:val="2"/>
          <w:szCs w:val="20"/>
          <w:lang w:eastAsia="zh-CN"/>
        </w:rPr>
        <w:t xml:space="preserve">IFFT, </w:t>
      </w:r>
      <w:r w:rsidR="00D43EEE">
        <w:rPr>
          <w:rFonts w:ascii="Times New Roman" w:eastAsiaTheme="minorEastAsia" w:hAnsi="Times New Roman" w:hint="eastAsia"/>
          <w:color w:val="FF0000"/>
          <w:kern w:val="2"/>
          <w:szCs w:val="20"/>
          <w:lang w:eastAsia="ko-KR"/>
        </w:rPr>
        <w:t xml:space="preserve">(working assumption) </w:t>
      </w:r>
      <w:r w:rsidRPr="00C27084">
        <w:rPr>
          <w:rFonts w:ascii="Times New Roman" w:eastAsiaTheme="minorEastAsia" w:hAnsi="Times New Roman" w:hint="eastAsia"/>
          <w:color w:val="FF0000"/>
          <w:kern w:val="2"/>
          <w:szCs w:val="20"/>
          <w:lang w:eastAsia="zh-CN"/>
        </w:rPr>
        <w:t xml:space="preserve">no </w:t>
      </w:r>
      <w:r w:rsidRPr="00C27084">
        <w:rPr>
          <w:rFonts w:ascii="Times New Roman" w:eastAsiaTheme="minorEastAsia" w:hAnsi="Times New Roman"/>
          <w:color w:val="FF0000"/>
          <w:kern w:val="2"/>
          <w:szCs w:val="20"/>
          <w:lang w:eastAsia="zh-CN"/>
        </w:rPr>
        <w:t>additional</w:t>
      </w:r>
      <w:r w:rsidRPr="00C27084">
        <w:rPr>
          <w:rFonts w:ascii="Times New Roman" w:eastAsiaTheme="minorEastAsia" w:hAnsi="Times New Roman" w:hint="eastAsia"/>
          <w:color w:val="FF0000"/>
          <w:kern w:val="2"/>
          <w:szCs w:val="20"/>
          <w:lang w:eastAsia="zh-CN"/>
        </w:rPr>
        <w:t xml:space="preserve"> operation</w:t>
      </w:r>
    </w:p>
    <w:p w14:paraId="2FF7111D" w14:textId="77777777" w:rsidR="00381A39" w:rsidRPr="00381A39" w:rsidRDefault="00381A39" w:rsidP="00381A39">
      <w:pPr>
        <w:numPr>
          <w:ilvl w:val="2"/>
          <w:numId w:val="48"/>
        </w:numPr>
        <w:overflowPunct w:val="0"/>
        <w:autoSpaceDE w:val="0"/>
        <w:autoSpaceDN w:val="0"/>
        <w:adjustRightInd w:val="0"/>
        <w:spacing w:after="180"/>
        <w:contextualSpacing/>
        <w:jc w:val="both"/>
        <w:textAlignment w:val="baseline"/>
        <w:rPr>
          <w:rFonts w:ascii="Times New Roman" w:eastAsia="Malgun Gothic" w:hAnsi="Times New Roman"/>
          <w:color w:val="FF0000"/>
          <w:kern w:val="2"/>
          <w:szCs w:val="20"/>
          <w:lang w:eastAsia="zh-CN"/>
        </w:rPr>
      </w:pPr>
      <w:r>
        <w:rPr>
          <w:rFonts w:ascii="Times New Roman" w:eastAsiaTheme="minorEastAsia" w:hAnsi="Times New Roman"/>
          <w:color w:val="FF0000"/>
          <w:kern w:val="2"/>
          <w:szCs w:val="20"/>
          <w:lang w:eastAsia="zh-CN"/>
        </w:rPr>
        <w:t>I</w:t>
      </w:r>
      <w:r>
        <w:rPr>
          <w:rFonts w:ascii="Times New Roman" w:eastAsiaTheme="minorEastAsia" w:hAnsi="Times New Roman" w:hint="eastAsia"/>
          <w:color w:val="FF0000"/>
          <w:kern w:val="2"/>
          <w:szCs w:val="20"/>
          <w:lang w:eastAsia="zh-CN"/>
        </w:rPr>
        <w:t>t doesn</w:t>
      </w:r>
      <w:r>
        <w:rPr>
          <w:rFonts w:ascii="Times New Roman" w:eastAsiaTheme="minorEastAsia" w:hAnsi="Times New Roman"/>
          <w:color w:val="FF0000"/>
          <w:kern w:val="2"/>
          <w:szCs w:val="20"/>
          <w:lang w:eastAsia="zh-CN"/>
        </w:rPr>
        <w:t>’</w:t>
      </w:r>
      <w:r>
        <w:rPr>
          <w:rFonts w:ascii="Times New Roman" w:eastAsiaTheme="minorEastAsia" w:hAnsi="Times New Roman" w:hint="eastAsia"/>
          <w:color w:val="FF0000"/>
          <w:kern w:val="2"/>
          <w:szCs w:val="20"/>
          <w:lang w:eastAsia="zh-CN"/>
        </w:rPr>
        <w:t xml:space="preserve">t preclude </w:t>
      </w:r>
      <w:r>
        <w:rPr>
          <w:rFonts w:ascii="Times New Roman" w:eastAsiaTheme="minorEastAsia" w:hAnsi="Times New Roman"/>
          <w:color w:val="FF0000"/>
          <w:kern w:val="2"/>
          <w:szCs w:val="20"/>
          <w:lang w:eastAsia="zh-CN"/>
        </w:rPr>
        <w:t>additional</w:t>
      </w:r>
      <w:r>
        <w:rPr>
          <w:rFonts w:ascii="Times New Roman" w:eastAsiaTheme="minorEastAsia" w:hAnsi="Times New Roman" w:hint="eastAsia"/>
          <w:color w:val="FF0000"/>
          <w:kern w:val="2"/>
          <w:szCs w:val="20"/>
          <w:lang w:eastAsia="zh-CN"/>
        </w:rPr>
        <w:t xml:space="preserve"> operation for OOK-4 with M&gt;1.</w:t>
      </w:r>
    </w:p>
    <w:p w14:paraId="39D847DA" w14:textId="0242D4FB" w:rsidR="00381A39" w:rsidRPr="00D43EEE" w:rsidRDefault="00381A39" w:rsidP="00381A39">
      <w:pPr>
        <w:numPr>
          <w:ilvl w:val="2"/>
          <w:numId w:val="48"/>
        </w:numPr>
        <w:overflowPunct w:val="0"/>
        <w:autoSpaceDE w:val="0"/>
        <w:autoSpaceDN w:val="0"/>
        <w:adjustRightInd w:val="0"/>
        <w:spacing w:after="180"/>
        <w:contextualSpacing/>
        <w:jc w:val="both"/>
        <w:textAlignment w:val="baseline"/>
        <w:rPr>
          <w:rFonts w:ascii="Times New Roman" w:eastAsia="Malgun Gothic" w:hAnsi="Times New Roman"/>
          <w:color w:val="FF0000"/>
          <w:kern w:val="2"/>
          <w:szCs w:val="20"/>
          <w:highlight w:val="yellow"/>
          <w:lang w:eastAsia="zh-CN"/>
        </w:rPr>
      </w:pPr>
      <w:r w:rsidRPr="00D43EEE">
        <w:rPr>
          <w:rFonts w:ascii="Times New Roman" w:eastAsiaTheme="minorEastAsia" w:hAnsi="Times New Roman" w:hint="eastAsia"/>
          <w:color w:val="FF0000"/>
          <w:kern w:val="2"/>
          <w:szCs w:val="20"/>
          <w:highlight w:val="yellow"/>
          <w:lang w:eastAsia="ko-KR"/>
        </w:rPr>
        <w:t xml:space="preserve">The DFT size is </w:t>
      </w:r>
      <w:r w:rsidR="00D43EEE">
        <w:rPr>
          <w:rFonts w:ascii="Times New Roman" w:eastAsiaTheme="minorEastAsia" w:hAnsi="Times New Roman" w:hint="eastAsia"/>
          <w:color w:val="FF0000"/>
          <w:kern w:val="2"/>
          <w:szCs w:val="20"/>
          <w:highlight w:val="yellow"/>
          <w:lang w:eastAsia="ko-KR"/>
        </w:rPr>
        <w:t>2^n</w:t>
      </w:r>
    </w:p>
    <w:p w14:paraId="3458423A" w14:textId="77777777" w:rsidR="00381A39" w:rsidRDefault="00381A39" w:rsidP="00381A39">
      <w:pPr>
        <w:overflowPunct w:val="0"/>
        <w:autoSpaceDE w:val="0"/>
        <w:autoSpaceDN w:val="0"/>
        <w:adjustRightInd w:val="0"/>
        <w:spacing w:after="180"/>
        <w:ind w:left="560"/>
        <w:contextualSpacing/>
        <w:jc w:val="both"/>
        <w:textAlignment w:val="baseline"/>
        <w:rPr>
          <w:rFonts w:ascii="Times New Roman" w:eastAsiaTheme="minorEastAsia" w:hAnsi="Times New Roman"/>
          <w:kern w:val="2"/>
          <w:szCs w:val="20"/>
          <w:lang w:eastAsia="zh-CN"/>
        </w:rPr>
      </w:pPr>
      <w:r w:rsidRPr="00C27084">
        <w:rPr>
          <w:rFonts w:ascii="Times New Roman" w:eastAsiaTheme="minorEastAsia" w:hAnsi="Times New Roman"/>
          <w:color w:val="FF0000"/>
          <w:kern w:val="2"/>
          <w:szCs w:val="20"/>
          <w:lang w:eastAsia="zh-CN"/>
        </w:rPr>
        <w:t>Note1: OOK-1 is considered as specific case of OOK-4 with M=1</w:t>
      </w:r>
      <w:r>
        <w:rPr>
          <w:rFonts w:ascii="Times New Roman" w:eastAsiaTheme="minorEastAsia" w:hAnsi="Times New Roman"/>
          <w:kern w:val="2"/>
          <w:szCs w:val="20"/>
          <w:lang w:eastAsia="zh-CN"/>
        </w:rPr>
        <w:t xml:space="preserve">. </w:t>
      </w:r>
    </w:p>
    <w:p w14:paraId="38F189DB" w14:textId="77777777" w:rsidR="00381A39" w:rsidRDefault="00381A39" w:rsidP="00381A39">
      <w:pPr>
        <w:overflowPunct w:val="0"/>
        <w:autoSpaceDE w:val="0"/>
        <w:autoSpaceDN w:val="0"/>
        <w:adjustRightInd w:val="0"/>
        <w:spacing w:after="180"/>
        <w:ind w:left="560"/>
        <w:contextualSpacing/>
        <w:jc w:val="both"/>
        <w:textAlignment w:val="baseline"/>
        <w:rPr>
          <w:rFonts w:ascii="Times New Roman" w:eastAsiaTheme="minorEastAsia" w:hAnsi="Times New Roman"/>
          <w:kern w:val="2"/>
          <w:szCs w:val="20"/>
          <w:lang w:eastAsia="zh-CN"/>
        </w:rPr>
      </w:pPr>
    </w:p>
    <w:p w14:paraId="254267C8" w14:textId="77777777" w:rsidR="00381A39" w:rsidRPr="00F518B9" w:rsidRDefault="00381A39" w:rsidP="00381A39">
      <w:pPr>
        <w:numPr>
          <w:ilvl w:val="0"/>
          <w:numId w:val="48"/>
        </w:numPr>
        <w:overflowPunct w:val="0"/>
        <w:autoSpaceDE w:val="0"/>
        <w:autoSpaceDN w:val="0"/>
        <w:adjustRightInd w:val="0"/>
        <w:spacing w:after="180"/>
        <w:ind w:left="560"/>
        <w:contextualSpacing/>
        <w:jc w:val="both"/>
        <w:textAlignment w:val="baseline"/>
        <w:rPr>
          <w:rFonts w:ascii="Times New Roman" w:eastAsia="Malgun Gothic" w:hAnsi="Times New Roman"/>
          <w:kern w:val="2"/>
          <w:szCs w:val="20"/>
          <w:lang w:eastAsia="zh-CN"/>
        </w:rPr>
      </w:pPr>
      <w:r>
        <w:rPr>
          <w:rFonts w:ascii="Times New Roman" w:eastAsiaTheme="minorEastAsia" w:hAnsi="Times New Roman"/>
          <w:kern w:val="2"/>
          <w:szCs w:val="20"/>
          <w:lang w:eastAsia="zh-CN"/>
        </w:rPr>
        <w:t>Option 2:</w:t>
      </w:r>
      <w:r>
        <w:rPr>
          <w:rFonts w:ascii="Times New Roman" w:hAnsi="Times New Roman"/>
          <w:szCs w:val="20"/>
        </w:rPr>
        <w:t xml:space="preserve"> overlaid sequence(s) are the sequence(s) of an OFDM symbol before IFFT processing for OOK-1</w:t>
      </w:r>
    </w:p>
    <w:p w14:paraId="7F943998" w14:textId="77777777" w:rsidR="00381A39" w:rsidRDefault="00381A39" w:rsidP="00381A39">
      <w:pPr>
        <w:overflowPunct w:val="0"/>
        <w:autoSpaceDE w:val="0"/>
        <w:autoSpaceDN w:val="0"/>
        <w:adjustRightInd w:val="0"/>
        <w:spacing w:after="180"/>
        <w:ind w:left="560"/>
        <w:contextualSpacing/>
        <w:jc w:val="both"/>
        <w:textAlignment w:val="baseline"/>
        <w:rPr>
          <w:rFonts w:ascii="Times New Roman" w:eastAsiaTheme="minorEastAsia" w:hAnsi="Times New Roman"/>
          <w:szCs w:val="20"/>
          <w:lang w:eastAsia="zh-CN"/>
        </w:rPr>
      </w:pPr>
      <w:r>
        <w:rPr>
          <w:rFonts w:ascii="Times New Roman" w:eastAsiaTheme="minorEastAsia" w:hAnsi="Times New Roman"/>
          <w:szCs w:val="20"/>
          <w:lang w:eastAsia="zh-CN"/>
        </w:rPr>
        <w:t xml:space="preserve">Note2: OOK-4 with M=1 is not specified. </w:t>
      </w:r>
    </w:p>
    <w:p w14:paraId="74728988" w14:textId="77777777" w:rsidR="00381A39" w:rsidRDefault="00381A39" w:rsidP="00381A39">
      <w:pPr>
        <w:overflowPunct w:val="0"/>
        <w:autoSpaceDE w:val="0"/>
        <w:autoSpaceDN w:val="0"/>
        <w:adjustRightInd w:val="0"/>
        <w:spacing w:after="180"/>
        <w:ind w:left="560"/>
        <w:contextualSpacing/>
        <w:jc w:val="both"/>
        <w:textAlignment w:val="baseline"/>
        <w:rPr>
          <w:rFonts w:ascii="Times New Roman" w:eastAsiaTheme="minorEastAsia" w:hAnsi="Times New Roman"/>
          <w:kern w:val="2"/>
          <w:szCs w:val="20"/>
          <w:lang w:eastAsia="zh-CN"/>
        </w:rPr>
      </w:pPr>
    </w:p>
    <w:p w14:paraId="6913166C" w14:textId="77777777" w:rsidR="00381A39" w:rsidRPr="00C27084" w:rsidRDefault="00381A39" w:rsidP="00381A39">
      <w:pPr>
        <w:numPr>
          <w:ilvl w:val="0"/>
          <w:numId w:val="48"/>
        </w:numPr>
        <w:overflowPunct w:val="0"/>
        <w:autoSpaceDE w:val="0"/>
        <w:autoSpaceDN w:val="0"/>
        <w:adjustRightInd w:val="0"/>
        <w:spacing w:after="180"/>
        <w:ind w:left="560"/>
        <w:contextualSpacing/>
        <w:jc w:val="both"/>
        <w:textAlignment w:val="baseline"/>
        <w:rPr>
          <w:rFonts w:ascii="Times New Roman" w:eastAsia="Malgun Gothic" w:hAnsi="Times New Roman"/>
          <w:color w:val="FF0000"/>
          <w:kern w:val="2"/>
          <w:szCs w:val="20"/>
          <w:lang w:eastAsia="zh-CN"/>
        </w:rPr>
      </w:pPr>
      <w:r w:rsidRPr="00F518B9">
        <w:rPr>
          <w:rFonts w:ascii="Times New Roman" w:eastAsiaTheme="minorEastAsia" w:hAnsi="Times New Roman"/>
          <w:color w:val="FF0000"/>
          <w:kern w:val="2"/>
          <w:szCs w:val="20"/>
          <w:lang w:eastAsia="zh-CN"/>
        </w:rPr>
        <w:t>Option 2</w:t>
      </w:r>
      <w:r w:rsidRPr="00F518B9">
        <w:rPr>
          <w:rFonts w:ascii="Times New Roman" w:eastAsiaTheme="minorEastAsia" w:hAnsi="Times New Roman" w:hint="eastAsia"/>
          <w:color w:val="FF0000"/>
          <w:kern w:val="2"/>
          <w:szCs w:val="20"/>
          <w:lang w:eastAsia="zh-CN"/>
        </w:rPr>
        <w:t>(compromised)</w:t>
      </w:r>
      <w:r w:rsidRPr="00F518B9">
        <w:rPr>
          <w:rFonts w:ascii="Times New Roman" w:eastAsiaTheme="minorEastAsia" w:hAnsi="Times New Roman"/>
          <w:color w:val="FF0000"/>
          <w:kern w:val="2"/>
          <w:szCs w:val="20"/>
          <w:lang w:eastAsia="zh-CN"/>
        </w:rPr>
        <w:t>:</w:t>
      </w:r>
      <w:r w:rsidRPr="00F518B9">
        <w:rPr>
          <w:rFonts w:ascii="Times New Roman" w:hAnsi="Times New Roman"/>
          <w:color w:val="FF0000"/>
          <w:szCs w:val="20"/>
        </w:rPr>
        <w:t xml:space="preserve"> overlaid sequence(s) are the sequence(s) of an OFDM symbol before IFFT processing f</w:t>
      </w:r>
      <w:r w:rsidRPr="00C27084">
        <w:rPr>
          <w:rFonts w:ascii="Times New Roman" w:hAnsi="Times New Roman"/>
          <w:color w:val="FF0000"/>
          <w:szCs w:val="20"/>
        </w:rPr>
        <w:t>or OOK-1</w:t>
      </w:r>
    </w:p>
    <w:p w14:paraId="1C501C5B" w14:textId="77777777" w:rsidR="00381A39" w:rsidRPr="00C27084" w:rsidRDefault="00381A39" w:rsidP="00381A39">
      <w:pPr>
        <w:numPr>
          <w:ilvl w:val="1"/>
          <w:numId w:val="48"/>
        </w:numPr>
        <w:overflowPunct w:val="0"/>
        <w:autoSpaceDE w:val="0"/>
        <w:autoSpaceDN w:val="0"/>
        <w:adjustRightInd w:val="0"/>
        <w:spacing w:after="180"/>
        <w:contextualSpacing/>
        <w:jc w:val="both"/>
        <w:textAlignment w:val="baseline"/>
        <w:rPr>
          <w:rFonts w:ascii="Times New Roman" w:eastAsiaTheme="minorEastAsia" w:hAnsi="Times New Roman"/>
          <w:color w:val="FF0000"/>
          <w:kern w:val="2"/>
          <w:szCs w:val="20"/>
          <w:lang w:eastAsia="zh-CN"/>
        </w:rPr>
      </w:pPr>
      <w:r w:rsidRPr="00C27084">
        <w:rPr>
          <w:rFonts w:ascii="Times New Roman" w:eastAsiaTheme="minorEastAsia" w:hAnsi="Times New Roman" w:hint="eastAsia"/>
          <w:color w:val="FF0000"/>
          <w:kern w:val="2"/>
          <w:szCs w:val="20"/>
          <w:lang w:eastAsia="zh-CN"/>
        </w:rPr>
        <w:t>ZC sequence</w:t>
      </w:r>
      <w:r>
        <w:rPr>
          <w:rFonts w:ascii="Times New Roman" w:eastAsiaTheme="minorEastAsia" w:hAnsi="Times New Roman" w:hint="eastAsia"/>
          <w:color w:val="FF0000"/>
          <w:kern w:val="2"/>
          <w:szCs w:val="20"/>
          <w:lang w:eastAsia="zh-CN"/>
        </w:rPr>
        <w:t xml:space="preserve"> in frequency domain</w:t>
      </w:r>
    </w:p>
    <w:p w14:paraId="485C90D8" w14:textId="77777777" w:rsidR="00381A39" w:rsidRPr="00C27084" w:rsidRDefault="00381A39" w:rsidP="00381A39">
      <w:pPr>
        <w:numPr>
          <w:ilvl w:val="1"/>
          <w:numId w:val="48"/>
        </w:numPr>
        <w:overflowPunct w:val="0"/>
        <w:autoSpaceDE w:val="0"/>
        <w:autoSpaceDN w:val="0"/>
        <w:adjustRightInd w:val="0"/>
        <w:spacing w:after="180"/>
        <w:contextualSpacing/>
        <w:jc w:val="both"/>
        <w:textAlignment w:val="baseline"/>
        <w:rPr>
          <w:rFonts w:ascii="Times New Roman" w:eastAsiaTheme="minorEastAsia" w:hAnsi="Times New Roman"/>
          <w:color w:val="FF0000"/>
          <w:kern w:val="2"/>
          <w:szCs w:val="20"/>
          <w:lang w:eastAsia="zh-CN"/>
        </w:rPr>
      </w:pPr>
      <w:r w:rsidRPr="00C27084">
        <w:rPr>
          <w:rFonts w:ascii="Times New Roman" w:eastAsiaTheme="minorEastAsia" w:hAnsi="Times New Roman" w:hint="eastAsia"/>
          <w:color w:val="FF0000"/>
          <w:kern w:val="2"/>
          <w:szCs w:val="20"/>
          <w:lang w:eastAsia="zh-CN"/>
        </w:rPr>
        <w:t xml:space="preserve">no </w:t>
      </w:r>
      <w:r w:rsidRPr="00C27084">
        <w:rPr>
          <w:rFonts w:ascii="Times New Roman" w:eastAsiaTheme="minorEastAsia" w:hAnsi="Times New Roman"/>
          <w:color w:val="FF0000"/>
          <w:kern w:val="2"/>
          <w:szCs w:val="20"/>
          <w:lang w:eastAsia="zh-CN"/>
        </w:rPr>
        <w:t>additional</w:t>
      </w:r>
      <w:r w:rsidRPr="00C27084">
        <w:rPr>
          <w:rFonts w:ascii="Times New Roman" w:eastAsiaTheme="minorEastAsia" w:hAnsi="Times New Roman" w:hint="eastAsia"/>
          <w:color w:val="FF0000"/>
          <w:kern w:val="2"/>
          <w:szCs w:val="20"/>
          <w:lang w:eastAsia="zh-CN"/>
        </w:rPr>
        <w:t xml:space="preserve"> frequency</w:t>
      </w:r>
      <w:r>
        <w:rPr>
          <w:rFonts w:ascii="Times New Roman" w:eastAsiaTheme="minorEastAsia" w:hAnsi="Times New Roman" w:hint="eastAsia"/>
          <w:color w:val="FF0000"/>
          <w:kern w:val="2"/>
          <w:szCs w:val="20"/>
          <w:lang w:eastAsia="zh-CN"/>
        </w:rPr>
        <w:t xml:space="preserve"> operation</w:t>
      </w:r>
      <w:r w:rsidRPr="00C27084">
        <w:rPr>
          <w:rFonts w:ascii="Times New Roman" w:eastAsiaTheme="minorEastAsia" w:hAnsi="Times New Roman" w:hint="eastAsia"/>
          <w:color w:val="FF0000"/>
          <w:kern w:val="2"/>
          <w:szCs w:val="20"/>
          <w:lang w:eastAsia="zh-CN"/>
        </w:rPr>
        <w:t>, i.e., quantization to the existing constellations.</w:t>
      </w:r>
    </w:p>
    <w:p w14:paraId="222D9ABE" w14:textId="77777777" w:rsidR="00381A39" w:rsidRPr="0083043A" w:rsidRDefault="00381A39" w:rsidP="00381A39">
      <w:pPr>
        <w:overflowPunct w:val="0"/>
        <w:autoSpaceDE w:val="0"/>
        <w:autoSpaceDN w:val="0"/>
        <w:adjustRightInd w:val="0"/>
        <w:spacing w:after="180"/>
        <w:ind w:left="560"/>
        <w:contextualSpacing/>
        <w:jc w:val="both"/>
        <w:textAlignment w:val="baseline"/>
        <w:rPr>
          <w:rFonts w:ascii="Times New Roman" w:eastAsiaTheme="minorEastAsia" w:hAnsi="Times New Roman"/>
          <w:color w:val="FF0000"/>
          <w:kern w:val="2"/>
          <w:szCs w:val="20"/>
          <w:lang w:eastAsia="zh-CN"/>
        </w:rPr>
      </w:pPr>
      <w:r w:rsidRPr="00F518B9">
        <w:rPr>
          <w:rFonts w:ascii="Times New Roman" w:eastAsiaTheme="minorEastAsia" w:hAnsi="Times New Roman"/>
          <w:color w:val="FF0000"/>
          <w:szCs w:val="20"/>
          <w:lang w:eastAsia="zh-CN"/>
        </w:rPr>
        <w:t xml:space="preserve">Note2: OOK-4 with M=1 is not specified. </w:t>
      </w:r>
    </w:p>
    <w:p w14:paraId="3BF04E1E" w14:textId="77777777" w:rsidR="00381A39" w:rsidRDefault="00381A39" w:rsidP="00726BFF">
      <w:pPr>
        <w:rPr>
          <w:lang w:eastAsia="x-none"/>
        </w:rPr>
      </w:pPr>
    </w:p>
    <w:p w14:paraId="6D75D4CD" w14:textId="77777777" w:rsidR="009026D7" w:rsidRDefault="009026D7" w:rsidP="00726BFF">
      <w:pPr>
        <w:rPr>
          <w:lang w:eastAsia="x-none"/>
        </w:rPr>
      </w:pPr>
    </w:p>
    <w:p w14:paraId="2AC5C972" w14:textId="77777777" w:rsidR="00D43EEE" w:rsidRDefault="00D43EEE" w:rsidP="00726BFF">
      <w:pPr>
        <w:rPr>
          <w:lang w:eastAsia="x-none"/>
        </w:rPr>
      </w:pPr>
    </w:p>
    <w:p w14:paraId="773753DA" w14:textId="7AEACCA3" w:rsidR="00D43EEE" w:rsidRPr="00674847" w:rsidRDefault="00D43EEE" w:rsidP="00D43EEE">
      <w:pPr>
        <w:rPr>
          <w:b/>
          <w:bCs/>
          <w:lang w:eastAsia="ko-KR"/>
        </w:rPr>
      </w:pPr>
      <w:r w:rsidRPr="00674847">
        <w:rPr>
          <w:rFonts w:hint="eastAsia"/>
          <w:b/>
          <w:bCs/>
          <w:highlight w:val="darkYellow"/>
          <w:lang w:eastAsia="ko-KR"/>
        </w:rPr>
        <w:t>Working Assumption</w:t>
      </w:r>
    </w:p>
    <w:p w14:paraId="2098CEA7" w14:textId="1C7C8B95" w:rsidR="00D43EEE" w:rsidRPr="00381A39" w:rsidRDefault="00D43EEE" w:rsidP="00D43EEE">
      <w:pPr>
        <w:rPr>
          <w:lang w:eastAsia="ko-KR"/>
        </w:rPr>
      </w:pPr>
      <w:r w:rsidRPr="00381A39">
        <w:rPr>
          <w:lang w:eastAsia="ko-KR"/>
        </w:rPr>
        <w:t>For overlaid OFDM sequences for LP-WUS in time or frequency domain, for OOK-1 and OOK-4 M=1</w:t>
      </w:r>
    </w:p>
    <w:p w14:paraId="01615DBA" w14:textId="77777777" w:rsidR="00D43EEE" w:rsidRPr="009B7A8B" w:rsidRDefault="00D43EEE" w:rsidP="00D43EEE">
      <w:pPr>
        <w:numPr>
          <w:ilvl w:val="0"/>
          <w:numId w:val="48"/>
        </w:numPr>
        <w:overflowPunct w:val="0"/>
        <w:autoSpaceDE w:val="0"/>
        <w:autoSpaceDN w:val="0"/>
        <w:adjustRightInd w:val="0"/>
        <w:spacing w:after="180"/>
        <w:ind w:left="560"/>
        <w:contextualSpacing/>
        <w:jc w:val="both"/>
        <w:textAlignment w:val="baseline"/>
        <w:rPr>
          <w:rFonts w:ascii="Times New Roman" w:eastAsia="Malgun Gothic" w:hAnsi="Times New Roman"/>
          <w:kern w:val="2"/>
          <w:szCs w:val="20"/>
          <w:lang w:eastAsia="zh-CN"/>
        </w:rPr>
      </w:pPr>
      <w:r w:rsidRPr="009B7A8B">
        <w:rPr>
          <w:rFonts w:ascii="Times New Roman" w:eastAsiaTheme="minorEastAsia" w:hAnsi="Times New Roman"/>
          <w:kern w:val="2"/>
          <w:szCs w:val="20"/>
          <w:lang w:eastAsia="zh-CN"/>
        </w:rPr>
        <w:t>Option 1-1</w:t>
      </w:r>
      <w:r w:rsidRPr="009B7A8B">
        <w:rPr>
          <w:rFonts w:ascii="Times New Roman" w:eastAsiaTheme="minorEastAsia" w:hAnsi="Times New Roman" w:hint="eastAsia"/>
          <w:kern w:val="2"/>
          <w:szCs w:val="20"/>
          <w:lang w:eastAsia="zh-CN"/>
        </w:rPr>
        <w:t>(compromised)</w:t>
      </w:r>
      <w:r w:rsidRPr="009B7A8B">
        <w:rPr>
          <w:rFonts w:ascii="Times New Roman" w:eastAsiaTheme="minorEastAsia" w:hAnsi="Times New Roman"/>
          <w:kern w:val="2"/>
          <w:szCs w:val="20"/>
          <w:lang w:eastAsia="zh-CN"/>
        </w:rPr>
        <w:t xml:space="preserve">: </w:t>
      </w:r>
      <w:r w:rsidRPr="009B7A8B">
        <w:rPr>
          <w:rFonts w:ascii="Times New Roman" w:hAnsi="Times New Roman"/>
          <w:szCs w:val="20"/>
        </w:rPr>
        <w:t>overlaid sequence(s) are the sequence(s) of an OOK on symbol before DFT/LS processing</w:t>
      </w:r>
      <w:r w:rsidRPr="009B7A8B">
        <w:rPr>
          <w:rFonts w:ascii="Times New Roman" w:eastAsiaTheme="minorEastAsia" w:hAnsi="Times New Roman" w:hint="eastAsia"/>
          <w:kern w:val="2"/>
          <w:szCs w:val="20"/>
          <w:lang w:eastAsia="zh-CN"/>
        </w:rPr>
        <w:t xml:space="preserve"> for</w:t>
      </w:r>
      <w:r w:rsidRPr="009B7A8B">
        <w:rPr>
          <w:rFonts w:ascii="Times New Roman" w:eastAsiaTheme="minorEastAsia" w:hAnsi="Times New Roman"/>
          <w:kern w:val="2"/>
          <w:szCs w:val="20"/>
          <w:lang w:eastAsia="zh-CN"/>
        </w:rPr>
        <w:t xml:space="preserve"> OOK-4 with M=1. </w:t>
      </w:r>
    </w:p>
    <w:p w14:paraId="0F556B7C" w14:textId="189A0A35" w:rsidR="00D43EEE" w:rsidRPr="009B7A8B" w:rsidRDefault="00D43EEE" w:rsidP="00D43EEE">
      <w:pPr>
        <w:numPr>
          <w:ilvl w:val="1"/>
          <w:numId w:val="48"/>
        </w:numPr>
        <w:overflowPunct w:val="0"/>
        <w:autoSpaceDE w:val="0"/>
        <w:autoSpaceDN w:val="0"/>
        <w:adjustRightInd w:val="0"/>
        <w:spacing w:after="180"/>
        <w:contextualSpacing/>
        <w:jc w:val="both"/>
        <w:textAlignment w:val="baseline"/>
        <w:rPr>
          <w:rFonts w:ascii="Times New Roman" w:eastAsia="Malgun Gothic" w:hAnsi="Times New Roman"/>
          <w:kern w:val="2"/>
          <w:szCs w:val="20"/>
          <w:lang w:eastAsia="zh-CN"/>
        </w:rPr>
      </w:pPr>
      <w:r w:rsidRPr="009B7A8B">
        <w:rPr>
          <w:rFonts w:ascii="Times New Roman" w:eastAsiaTheme="minorEastAsia" w:hAnsi="Times New Roman" w:hint="eastAsia"/>
          <w:kern w:val="2"/>
          <w:szCs w:val="20"/>
          <w:lang w:eastAsia="zh-CN"/>
        </w:rPr>
        <w:t>ZC sequence in time domain</w:t>
      </w:r>
      <w:r w:rsidRPr="009B7A8B">
        <w:rPr>
          <w:rFonts w:ascii="Times New Roman" w:eastAsiaTheme="minorEastAsia" w:hAnsi="Times New Roman"/>
          <w:kern w:val="2"/>
          <w:szCs w:val="20"/>
          <w:lang w:eastAsia="zh-CN"/>
        </w:rPr>
        <w:sym w:font="Wingdings" w:char="F0E0"/>
      </w:r>
      <w:r w:rsidRPr="009B7A8B">
        <w:rPr>
          <w:rFonts w:ascii="Times New Roman" w:eastAsiaTheme="minorEastAsia" w:hAnsi="Times New Roman" w:hint="eastAsia"/>
          <w:kern w:val="2"/>
          <w:szCs w:val="20"/>
          <w:lang w:eastAsia="zh-CN"/>
        </w:rPr>
        <w:t>DFT/LS</w:t>
      </w:r>
      <w:r w:rsidRPr="009B7A8B">
        <w:rPr>
          <w:rFonts w:ascii="Times New Roman" w:eastAsiaTheme="minorEastAsia" w:hAnsi="Times New Roman"/>
          <w:kern w:val="2"/>
          <w:szCs w:val="20"/>
          <w:lang w:eastAsia="zh-CN"/>
        </w:rPr>
        <w:sym w:font="Wingdings" w:char="F0E0"/>
      </w:r>
      <w:r w:rsidRPr="009B7A8B">
        <w:rPr>
          <w:rFonts w:ascii="Times New Roman" w:eastAsiaTheme="minorEastAsia" w:hAnsi="Times New Roman" w:hint="eastAsia"/>
          <w:kern w:val="2"/>
          <w:szCs w:val="20"/>
          <w:lang w:eastAsia="zh-CN"/>
        </w:rPr>
        <w:t>IFFT</w:t>
      </w:r>
      <w:r w:rsidR="00987662" w:rsidRPr="009B7A8B">
        <w:rPr>
          <w:rFonts w:ascii="Times New Roman" w:eastAsiaTheme="minorEastAsia" w:hAnsi="Times New Roman" w:hint="eastAsia"/>
          <w:kern w:val="2"/>
          <w:szCs w:val="20"/>
          <w:lang w:eastAsia="ko-KR"/>
        </w:rPr>
        <w:t xml:space="preserve"> to result in a frequency domain sequence that is ZC sequence or a sequence that is close to ZC sequence</w:t>
      </w:r>
      <w:r w:rsidR="00D14A9E" w:rsidRPr="009B7A8B">
        <w:rPr>
          <w:rFonts w:ascii="Times New Roman" w:eastAsiaTheme="minorEastAsia" w:hAnsi="Times New Roman" w:hint="eastAsia"/>
          <w:kern w:val="2"/>
          <w:szCs w:val="20"/>
          <w:lang w:eastAsia="ko-KR"/>
        </w:rPr>
        <w:t xml:space="preserve">, </w:t>
      </w:r>
      <w:r w:rsidR="00D14A9E" w:rsidRPr="009B7A8B">
        <w:rPr>
          <w:rFonts w:ascii="Times New Roman" w:eastAsiaTheme="minorEastAsia" w:hAnsi="Times New Roman" w:hint="eastAsia"/>
          <w:kern w:val="2"/>
          <w:szCs w:val="20"/>
          <w:lang w:eastAsia="zh-CN"/>
        </w:rPr>
        <w:t xml:space="preserve">no </w:t>
      </w:r>
      <w:r w:rsidR="00D14A9E" w:rsidRPr="009B7A8B">
        <w:rPr>
          <w:rFonts w:ascii="Times New Roman" w:eastAsiaTheme="minorEastAsia" w:hAnsi="Times New Roman"/>
          <w:kern w:val="2"/>
          <w:szCs w:val="20"/>
          <w:lang w:eastAsia="zh-CN"/>
        </w:rPr>
        <w:t>additional</w:t>
      </w:r>
      <w:r w:rsidR="00D14A9E" w:rsidRPr="009B7A8B">
        <w:rPr>
          <w:rFonts w:ascii="Times New Roman" w:eastAsiaTheme="minorEastAsia" w:hAnsi="Times New Roman" w:hint="eastAsia"/>
          <w:kern w:val="2"/>
          <w:szCs w:val="20"/>
          <w:lang w:eastAsia="zh-CN"/>
        </w:rPr>
        <w:t xml:space="preserve"> operation</w:t>
      </w:r>
    </w:p>
    <w:p w14:paraId="5C0CC356" w14:textId="77777777" w:rsidR="00D14A9E" w:rsidRPr="009B7A8B" w:rsidRDefault="00D14A9E" w:rsidP="00D14A9E">
      <w:pPr>
        <w:numPr>
          <w:ilvl w:val="2"/>
          <w:numId w:val="48"/>
        </w:numPr>
        <w:overflowPunct w:val="0"/>
        <w:autoSpaceDE w:val="0"/>
        <w:autoSpaceDN w:val="0"/>
        <w:adjustRightInd w:val="0"/>
        <w:spacing w:after="180"/>
        <w:contextualSpacing/>
        <w:jc w:val="both"/>
        <w:textAlignment w:val="baseline"/>
        <w:rPr>
          <w:rFonts w:ascii="Times New Roman" w:eastAsia="Malgun Gothic" w:hAnsi="Times New Roman"/>
          <w:kern w:val="2"/>
          <w:szCs w:val="20"/>
          <w:lang w:eastAsia="zh-CN"/>
        </w:rPr>
      </w:pPr>
      <w:r w:rsidRPr="009B7A8B">
        <w:rPr>
          <w:rFonts w:ascii="Times New Roman" w:eastAsiaTheme="minorEastAsia" w:hAnsi="Times New Roman"/>
          <w:kern w:val="2"/>
          <w:szCs w:val="20"/>
          <w:lang w:eastAsia="zh-CN"/>
        </w:rPr>
        <w:t>I</w:t>
      </w:r>
      <w:r w:rsidRPr="009B7A8B">
        <w:rPr>
          <w:rFonts w:ascii="Times New Roman" w:eastAsiaTheme="minorEastAsia" w:hAnsi="Times New Roman" w:hint="eastAsia"/>
          <w:kern w:val="2"/>
          <w:szCs w:val="20"/>
          <w:lang w:eastAsia="zh-CN"/>
        </w:rPr>
        <w:t>t doesn</w:t>
      </w:r>
      <w:r w:rsidRPr="009B7A8B">
        <w:rPr>
          <w:rFonts w:ascii="Times New Roman" w:eastAsiaTheme="minorEastAsia" w:hAnsi="Times New Roman"/>
          <w:kern w:val="2"/>
          <w:szCs w:val="20"/>
          <w:lang w:eastAsia="zh-CN"/>
        </w:rPr>
        <w:t>’</w:t>
      </w:r>
      <w:r w:rsidRPr="009B7A8B">
        <w:rPr>
          <w:rFonts w:ascii="Times New Roman" w:eastAsiaTheme="minorEastAsia" w:hAnsi="Times New Roman" w:hint="eastAsia"/>
          <w:kern w:val="2"/>
          <w:szCs w:val="20"/>
          <w:lang w:eastAsia="zh-CN"/>
        </w:rPr>
        <w:t xml:space="preserve">t preclude </w:t>
      </w:r>
      <w:r w:rsidRPr="009B7A8B">
        <w:rPr>
          <w:rFonts w:ascii="Times New Roman" w:eastAsiaTheme="minorEastAsia" w:hAnsi="Times New Roman"/>
          <w:kern w:val="2"/>
          <w:szCs w:val="20"/>
          <w:lang w:eastAsia="zh-CN"/>
        </w:rPr>
        <w:t>additional</w:t>
      </w:r>
      <w:r w:rsidRPr="009B7A8B">
        <w:rPr>
          <w:rFonts w:ascii="Times New Roman" w:eastAsiaTheme="minorEastAsia" w:hAnsi="Times New Roman" w:hint="eastAsia"/>
          <w:kern w:val="2"/>
          <w:szCs w:val="20"/>
          <w:lang w:eastAsia="zh-CN"/>
        </w:rPr>
        <w:t xml:space="preserve"> operation for OOK-4 with M&gt;1.</w:t>
      </w:r>
    </w:p>
    <w:p w14:paraId="0A6BEF47" w14:textId="7614888C" w:rsidR="00D43EEE" w:rsidRPr="009B7A8B" w:rsidRDefault="00D43EEE" w:rsidP="00D43EEE">
      <w:pPr>
        <w:numPr>
          <w:ilvl w:val="2"/>
          <w:numId w:val="48"/>
        </w:numPr>
        <w:overflowPunct w:val="0"/>
        <w:autoSpaceDE w:val="0"/>
        <w:autoSpaceDN w:val="0"/>
        <w:adjustRightInd w:val="0"/>
        <w:spacing w:after="180"/>
        <w:contextualSpacing/>
        <w:jc w:val="both"/>
        <w:textAlignment w:val="baseline"/>
        <w:rPr>
          <w:rFonts w:ascii="Times New Roman" w:eastAsia="Malgun Gothic" w:hAnsi="Times New Roman"/>
          <w:kern w:val="2"/>
          <w:szCs w:val="20"/>
          <w:lang w:eastAsia="zh-CN"/>
        </w:rPr>
      </w:pPr>
      <w:r w:rsidRPr="009B7A8B">
        <w:rPr>
          <w:rFonts w:ascii="Times New Roman" w:eastAsiaTheme="minorEastAsia" w:hAnsi="Times New Roman" w:hint="eastAsia"/>
          <w:kern w:val="2"/>
          <w:szCs w:val="20"/>
          <w:lang w:eastAsia="ko-KR"/>
        </w:rPr>
        <w:t>DFT size is 2^n</w:t>
      </w:r>
    </w:p>
    <w:p w14:paraId="69C72DCA" w14:textId="77777777" w:rsidR="00D43EEE" w:rsidRPr="009B7A8B" w:rsidRDefault="00D43EEE" w:rsidP="00D43EEE">
      <w:pPr>
        <w:overflowPunct w:val="0"/>
        <w:autoSpaceDE w:val="0"/>
        <w:autoSpaceDN w:val="0"/>
        <w:adjustRightInd w:val="0"/>
        <w:spacing w:after="180"/>
        <w:ind w:left="560"/>
        <w:contextualSpacing/>
        <w:jc w:val="both"/>
        <w:textAlignment w:val="baseline"/>
        <w:rPr>
          <w:rFonts w:ascii="Times New Roman" w:eastAsiaTheme="minorEastAsia" w:hAnsi="Times New Roman"/>
          <w:kern w:val="2"/>
          <w:szCs w:val="20"/>
          <w:lang w:eastAsia="zh-CN"/>
        </w:rPr>
      </w:pPr>
      <w:r w:rsidRPr="009B7A8B">
        <w:rPr>
          <w:rFonts w:ascii="Times New Roman" w:eastAsiaTheme="minorEastAsia" w:hAnsi="Times New Roman"/>
          <w:kern w:val="2"/>
          <w:szCs w:val="20"/>
          <w:lang w:eastAsia="zh-CN"/>
        </w:rPr>
        <w:t xml:space="preserve">Note1: OOK-1 is considered as specific case of OOK-4 with M=1. </w:t>
      </w:r>
    </w:p>
    <w:p w14:paraId="65520490" w14:textId="009078A2" w:rsidR="00D43EEE" w:rsidRDefault="00674847" w:rsidP="00726BFF">
      <w:pPr>
        <w:rPr>
          <w:lang w:eastAsia="ko-KR"/>
        </w:rPr>
      </w:pPr>
      <w:r>
        <w:rPr>
          <w:rFonts w:hint="eastAsia"/>
          <w:lang w:eastAsia="ko-KR"/>
        </w:rPr>
        <w:t xml:space="preserve">Note: </w:t>
      </w:r>
      <w:r w:rsidR="00D14A9E">
        <w:rPr>
          <w:rFonts w:hint="eastAsia"/>
          <w:lang w:eastAsia="ko-KR"/>
        </w:rPr>
        <w:t>Concerns were raised by Ericsson and CATT that the above is not beneficial in terms of implementation complexity</w:t>
      </w:r>
    </w:p>
    <w:p w14:paraId="1AA031C3" w14:textId="77777777" w:rsidR="00D14A9E" w:rsidRDefault="00D14A9E" w:rsidP="00726BFF">
      <w:pPr>
        <w:rPr>
          <w:lang w:eastAsia="x-none"/>
        </w:rPr>
      </w:pPr>
    </w:p>
    <w:p w14:paraId="6D88A782" w14:textId="77777777" w:rsidR="00D14A9E" w:rsidRPr="00261565" w:rsidRDefault="00D14A9E" w:rsidP="00726BFF">
      <w:pPr>
        <w:rPr>
          <w:rFonts w:cs="Times"/>
          <w:szCs w:val="20"/>
          <w:lang w:eastAsia="x-none"/>
        </w:rPr>
      </w:pPr>
    </w:p>
    <w:p w14:paraId="0C82B99A" w14:textId="77777777" w:rsidR="007278F2" w:rsidRPr="00261565" w:rsidRDefault="007278F2" w:rsidP="007278F2">
      <w:pPr>
        <w:rPr>
          <w:rFonts w:cs="Times"/>
          <w:b/>
          <w:bCs/>
          <w:szCs w:val="20"/>
          <w:lang w:eastAsia="ko-KR" w:bidi="ar"/>
        </w:rPr>
      </w:pPr>
      <w:r w:rsidRPr="00261565">
        <w:rPr>
          <w:rFonts w:cs="Times"/>
          <w:b/>
          <w:bCs/>
          <w:szCs w:val="20"/>
          <w:highlight w:val="green"/>
          <w:lang w:eastAsia="ko-KR" w:bidi="ar"/>
        </w:rPr>
        <w:t>Agreement</w:t>
      </w:r>
    </w:p>
    <w:p w14:paraId="61A6A92B" w14:textId="62BA878C" w:rsidR="009A50CA" w:rsidRPr="00261565" w:rsidRDefault="009A50CA" w:rsidP="009A50CA">
      <w:pPr>
        <w:rPr>
          <w:rFonts w:cs="Times"/>
          <w:szCs w:val="20"/>
          <w:lang w:eastAsia="ko-KR"/>
        </w:rPr>
      </w:pPr>
      <w:r w:rsidRPr="00261565">
        <w:rPr>
          <w:rFonts w:cs="Times"/>
          <w:szCs w:val="20"/>
          <w:lang w:eastAsia="ko-KR"/>
        </w:rPr>
        <w:t xml:space="preserve">In case of overlaid OFDM sequence carrying information, support option 2: </w:t>
      </w:r>
    </w:p>
    <w:p w14:paraId="51B4C55D" w14:textId="6226F81F" w:rsidR="009A50CA" w:rsidRPr="00261565" w:rsidRDefault="009A50CA" w:rsidP="009A50CA">
      <w:pPr>
        <w:widowControl w:val="0"/>
        <w:numPr>
          <w:ilvl w:val="0"/>
          <w:numId w:val="49"/>
        </w:numPr>
        <w:ind w:leftChars="200" w:left="820"/>
        <w:jc w:val="both"/>
        <w:rPr>
          <w:rFonts w:cs="Times"/>
          <w:szCs w:val="20"/>
          <w:lang w:eastAsia="zh-CN"/>
        </w:rPr>
      </w:pPr>
      <w:r w:rsidRPr="00261565">
        <w:rPr>
          <w:rFonts w:cs="Times"/>
          <w:szCs w:val="20"/>
          <w:lang w:eastAsia="zh-CN"/>
        </w:rPr>
        <w:t xml:space="preserve">Option 2: One sequence is selected from multiple candidates overlaid OFDM sequences on each OOK ‘ON’ </w:t>
      </w:r>
      <w:r w:rsidRPr="00261565">
        <w:rPr>
          <w:rFonts w:cs="Times"/>
          <w:szCs w:val="20"/>
          <w:lang w:eastAsia="zh-CN"/>
        </w:rPr>
        <w:lastRenderedPageBreak/>
        <w:t xml:space="preserve">symbol, and OFDM-based LP-WUR obtain LP-WUS information at least by overlaid OFDM sequence(s). Consider the following two sub-options for potential down-selection.  </w:t>
      </w:r>
    </w:p>
    <w:p w14:paraId="1F046C76" w14:textId="77777777" w:rsidR="009A50CA" w:rsidRPr="00261565" w:rsidRDefault="009A50CA" w:rsidP="009A50CA">
      <w:pPr>
        <w:widowControl w:val="0"/>
        <w:numPr>
          <w:ilvl w:val="0"/>
          <w:numId w:val="49"/>
        </w:numPr>
        <w:ind w:leftChars="400" w:left="1220"/>
        <w:jc w:val="both"/>
        <w:rPr>
          <w:rFonts w:cs="Times"/>
          <w:szCs w:val="20"/>
          <w:lang w:eastAsia="zh-CN"/>
        </w:rPr>
      </w:pPr>
      <w:r w:rsidRPr="00261565">
        <w:rPr>
          <w:rFonts w:cs="Times"/>
          <w:szCs w:val="20"/>
          <w:lang w:eastAsia="zh-CN"/>
        </w:rPr>
        <w:t xml:space="preserve">Option 2-1: The overlaid OFDM sequence(s) carry part of information bits of LP-WUS. OFDM-based LP-WUR can obtain the whole information bits by OFDM sequence(s) and location of the OFDM sequence(s)/OOK </w:t>
      </w:r>
      <w:r w:rsidRPr="00261565">
        <w:rPr>
          <w:rFonts w:eastAsiaTheme="minorEastAsia" w:cs="Times"/>
          <w:szCs w:val="20"/>
          <w:lang w:eastAsia="zh-CN"/>
        </w:rPr>
        <w:t xml:space="preserve">‘ON’ </w:t>
      </w:r>
      <w:r w:rsidRPr="00261565">
        <w:rPr>
          <w:rFonts w:cs="Times"/>
          <w:szCs w:val="20"/>
          <w:lang w:eastAsia="zh-CN"/>
        </w:rPr>
        <w:t xml:space="preserve">symbols. </w:t>
      </w:r>
    </w:p>
    <w:p w14:paraId="07C19F05" w14:textId="77777777" w:rsidR="009A50CA" w:rsidRPr="00261565" w:rsidRDefault="009A50CA" w:rsidP="009A50CA">
      <w:pPr>
        <w:widowControl w:val="0"/>
        <w:numPr>
          <w:ilvl w:val="0"/>
          <w:numId w:val="50"/>
        </w:numPr>
        <w:spacing w:afterLines="50" w:after="120"/>
        <w:ind w:leftChars="400" w:left="1220"/>
        <w:jc w:val="both"/>
        <w:rPr>
          <w:rFonts w:cs="Times"/>
          <w:szCs w:val="20"/>
          <w:lang w:eastAsia="zh-CN"/>
        </w:rPr>
      </w:pPr>
      <w:r w:rsidRPr="00261565">
        <w:rPr>
          <w:rFonts w:cs="Times"/>
          <w:szCs w:val="20"/>
          <w:lang w:eastAsia="zh-CN"/>
        </w:rPr>
        <w:t>Option 2-2: The overlaid OFDM sequence(s) carry all information bits of LP-WUS. OFDM-based LP-WUR can obtain the whole information bits by the overlaid OFDM sequence(s)</w:t>
      </w:r>
    </w:p>
    <w:p w14:paraId="29FE467A" w14:textId="77777777" w:rsidR="009A50CA" w:rsidRPr="00261565" w:rsidRDefault="009A50CA" w:rsidP="009A50CA">
      <w:pPr>
        <w:widowControl w:val="0"/>
        <w:ind w:left="820"/>
        <w:jc w:val="both"/>
        <w:rPr>
          <w:rFonts w:eastAsiaTheme="minorEastAsia" w:cs="Times"/>
          <w:szCs w:val="20"/>
          <w:lang w:eastAsia="zh-CN"/>
        </w:rPr>
      </w:pPr>
      <w:r w:rsidRPr="00261565">
        <w:rPr>
          <w:rFonts w:eastAsiaTheme="minorEastAsia" w:cs="Times"/>
          <w:szCs w:val="20"/>
          <w:lang w:eastAsia="zh-CN"/>
        </w:rPr>
        <w:t xml:space="preserve">Note: the overlaid OFDM sequence in each OOK ‘ON’ symbol can be different according to information bits to be carried by the overlaid OFDM sequence within the LP-WUS.  </w:t>
      </w:r>
    </w:p>
    <w:p w14:paraId="309A6415" w14:textId="77777777" w:rsidR="00D14A9E" w:rsidRPr="00261565" w:rsidRDefault="00D14A9E" w:rsidP="00726BFF">
      <w:pPr>
        <w:rPr>
          <w:rFonts w:cs="Times"/>
          <w:szCs w:val="20"/>
          <w:lang w:eastAsia="x-none"/>
        </w:rPr>
      </w:pPr>
    </w:p>
    <w:p w14:paraId="3CFE8D62" w14:textId="77777777" w:rsidR="007278F2" w:rsidRPr="00261565" w:rsidRDefault="007278F2" w:rsidP="007278F2">
      <w:pPr>
        <w:rPr>
          <w:rFonts w:cs="Times"/>
          <w:b/>
          <w:bCs/>
          <w:szCs w:val="20"/>
          <w:lang w:eastAsia="ko-KR" w:bidi="ar"/>
        </w:rPr>
      </w:pPr>
      <w:r w:rsidRPr="00261565">
        <w:rPr>
          <w:rFonts w:cs="Times"/>
          <w:b/>
          <w:bCs/>
          <w:szCs w:val="20"/>
          <w:highlight w:val="green"/>
          <w:lang w:eastAsia="ko-KR" w:bidi="ar"/>
        </w:rPr>
        <w:t>Agreement</w:t>
      </w:r>
    </w:p>
    <w:p w14:paraId="7AB6C8DF" w14:textId="6C12BE26" w:rsidR="00F603B6" w:rsidRPr="00261565" w:rsidRDefault="00F603B6" w:rsidP="00F603B6">
      <w:pPr>
        <w:rPr>
          <w:rFonts w:cs="Times"/>
          <w:szCs w:val="20"/>
          <w:lang w:eastAsia="x-none"/>
        </w:rPr>
      </w:pPr>
      <w:r w:rsidRPr="00261565">
        <w:rPr>
          <w:rFonts w:cs="Times"/>
          <w:szCs w:val="20"/>
          <w:lang w:eastAsia="x-none"/>
        </w:rPr>
        <w:t>From RAN1 perspective, support X=11 PRBs for LP-WUS and LP-SS with SCS 15kHz (blanked guard RBs are not included) for a channel bandwidth equal or larger than 5 MHz</w:t>
      </w:r>
    </w:p>
    <w:p w14:paraId="059F3A43" w14:textId="77777777" w:rsidR="00D14A9E" w:rsidRPr="00261565" w:rsidRDefault="00D14A9E" w:rsidP="00726BFF">
      <w:pPr>
        <w:rPr>
          <w:rFonts w:cs="Times"/>
          <w:szCs w:val="20"/>
          <w:lang w:eastAsia="x-none"/>
        </w:rPr>
      </w:pPr>
    </w:p>
    <w:p w14:paraId="358E318D" w14:textId="46B1DE8A" w:rsidR="00A0296C" w:rsidRDefault="00261565" w:rsidP="00726BFF">
      <w:pPr>
        <w:rPr>
          <w:rFonts w:cs="Times"/>
          <w:szCs w:val="20"/>
          <w:lang w:eastAsia="x-none"/>
        </w:rPr>
      </w:pPr>
      <w:r w:rsidRPr="00261565">
        <w:rPr>
          <w:rFonts w:cs="Times"/>
          <w:b/>
          <w:bCs/>
          <w:szCs w:val="20"/>
          <w:lang w:eastAsia="x-none"/>
        </w:rPr>
        <w:t>R1-2409090</w:t>
      </w:r>
      <w:r w:rsidRPr="00261565">
        <w:rPr>
          <w:rFonts w:cs="Times"/>
          <w:szCs w:val="20"/>
          <w:lang w:eastAsia="x-none"/>
        </w:rPr>
        <w:tab/>
        <w:t>Summary #2 of discussions on LP-WUS and LP-SS design</w:t>
      </w:r>
      <w:r w:rsidRPr="00261565">
        <w:rPr>
          <w:rFonts w:cs="Times"/>
          <w:szCs w:val="20"/>
          <w:lang w:eastAsia="x-none"/>
        </w:rPr>
        <w:tab/>
        <w:t>Moderator (vivo)</w:t>
      </w:r>
    </w:p>
    <w:p w14:paraId="670E2312" w14:textId="77777777" w:rsidR="00261565" w:rsidRPr="00261565" w:rsidRDefault="00261565" w:rsidP="00726BFF">
      <w:pPr>
        <w:rPr>
          <w:rFonts w:cs="Times"/>
          <w:szCs w:val="20"/>
          <w:lang w:eastAsia="x-none"/>
        </w:rPr>
      </w:pPr>
    </w:p>
    <w:p w14:paraId="416B901C" w14:textId="77777777" w:rsidR="00261565" w:rsidRPr="00261565" w:rsidRDefault="00261565" w:rsidP="00261565">
      <w:pPr>
        <w:rPr>
          <w:rFonts w:cs="Times"/>
          <w:b/>
          <w:bCs/>
          <w:szCs w:val="20"/>
          <w:lang w:eastAsia="ko-KR" w:bidi="ar"/>
        </w:rPr>
      </w:pPr>
      <w:r w:rsidRPr="00261565">
        <w:rPr>
          <w:rFonts w:cs="Times"/>
          <w:b/>
          <w:bCs/>
          <w:szCs w:val="20"/>
          <w:highlight w:val="green"/>
          <w:lang w:eastAsia="ko-KR" w:bidi="ar"/>
        </w:rPr>
        <w:t>Agreement</w:t>
      </w:r>
    </w:p>
    <w:p w14:paraId="032F273C" w14:textId="7695235E" w:rsidR="002A759E" w:rsidRPr="00261565" w:rsidRDefault="002A759E" w:rsidP="002A759E">
      <w:pPr>
        <w:rPr>
          <w:rFonts w:cs="Times"/>
          <w:szCs w:val="20"/>
          <w:lang w:eastAsia="x-none"/>
        </w:rPr>
      </w:pPr>
      <w:r w:rsidRPr="00261565">
        <w:rPr>
          <w:rFonts w:cs="Times"/>
          <w:szCs w:val="20"/>
          <w:lang w:eastAsia="x-none"/>
        </w:rPr>
        <w:t xml:space="preserve">To determine the binary sequences for LP-SS, </w:t>
      </w:r>
      <w:r w:rsidR="009558B2" w:rsidRPr="00261565">
        <w:rPr>
          <w:rFonts w:cs="Times"/>
          <w:szCs w:val="20"/>
          <w:lang w:eastAsia="x-none"/>
        </w:rPr>
        <w:t xml:space="preserve">for each M value, </w:t>
      </w:r>
      <w:r w:rsidRPr="00261565">
        <w:rPr>
          <w:rFonts w:cs="Times"/>
          <w:szCs w:val="20"/>
          <w:lang w:eastAsia="x-none"/>
        </w:rPr>
        <w:t>down-select the sequence length L</w:t>
      </w:r>
      <w:r w:rsidR="009558B2" w:rsidRPr="00261565">
        <w:rPr>
          <w:rFonts w:cs="Times"/>
          <w:szCs w:val="20"/>
          <w:lang w:eastAsia="x-none"/>
        </w:rPr>
        <w:t xml:space="preserve"> from the corresponding candidate values</w:t>
      </w:r>
      <w:r w:rsidRPr="00261565">
        <w:rPr>
          <w:rFonts w:cs="Times"/>
          <w:szCs w:val="20"/>
          <w:lang w:eastAsia="x-none"/>
        </w:rPr>
        <w:t>:</w:t>
      </w:r>
    </w:p>
    <w:p w14:paraId="4300C891" w14:textId="77777777" w:rsidR="002A759E" w:rsidRPr="00261565" w:rsidRDefault="002A759E" w:rsidP="002A759E">
      <w:pPr>
        <w:numPr>
          <w:ilvl w:val="0"/>
          <w:numId w:val="19"/>
        </w:numPr>
        <w:jc w:val="both"/>
        <w:rPr>
          <w:rFonts w:eastAsia="Microsoft YaHei" w:cs="Times"/>
          <w:bCs/>
          <w:iCs/>
          <w:color w:val="000000" w:themeColor="text1"/>
          <w:szCs w:val="20"/>
          <w:lang w:eastAsia="zh-CN"/>
        </w:rPr>
      </w:pPr>
      <w:r w:rsidRPr="00261565">
        <w:rPr>
          <w:rFonts w:eastAsia="Microsoft YaHei" w:cs="Times"/>
          <w:bCs/>
          <w:iCs/>
          <w:color w:val="000000" w:themeColor="text1"/>
          <w:szCs w:val="20"/>
          <w:lang w:eastAsia="zh-CN"/>
        </w:rPr>
        <w:t>M=1, L= {4,6,8}</w:t>
      </w:r>
    </w:p>
    <w:p w14:paraId="101B3D1F" w14:textId="22A6F437" w:rsidR="002A759E" w:rsidRPr="00261565" w:rsidRDefault="002A759E" w:rsidP="002A759E">
      <w:pPr>
        <w:numPr>
          <w:ilvl w:val="0"/>
          <w:numId w:val="19"/>
        </w:numPr>
        <w:jc w:val="both"/>
        <w:rPr>
          <w:rFonts w:eastAsia="Microsoft YaHei" w:cs="Times"/>
          <w:bCs/>
          <w:iCs/>
          <w:color w:val="000000" w:themeColor="text1"/>
          <w:szCs w:val="20"/>
          <w:lang w:eastAsia="zh-CN"/>
        </w:rPr>
      </w:pPr>
      <w:r w:rsidRPr="00261565">
        <w:rPr>
          <w:rFonts w:eastAsia="Microsoft YaHei" w:cs="Times"/>
          <w:bCs/>
          <w:iCs/>
          <w:color w:val="000000" w:themeColor="text1"/>
          <w:szCs w:val="20"/>
          <w:lang w:eastAsia="zh-CN"/>
        </w:rPr>
        <w:t>M=2, L= {</w:t>
      </w:r>
      <w:r w:rsidR="000E192A" w:rsidRPr="00261565">
        <w:rPr>
          <w:rFonts w:eastAsia="Microsoft YaHei" w:cs="Times"/>
          <w:bCs/>
          <w:iCs/>
          <w:color w:val="000000" w:themeColor="text1"/>
          <w:szCs w:val="20"/>
          <w:lang w:eastAsia="zh-CN"/>
        </w:rPr>
        <w:t>8,</w:t>
      </w:r>
      <w:r w:rsidR="009558B2" w:rsidRPr="00261565">
        <w:rPr>
          <w:rFonts w:eastAsia="Microsoft YaHei" w:cs="Times"/>
          <w:bCs/>
          <w:iCs/>
          <w:color w:val="000000" w:themeColor="text1"/>
          <w:szCs w:val="20"/>
          <w:lang w:eastAsia="zh-CN"/>
        </w:rPr>
        <w:t>12,</w:t>
      </w:r>
      <w:r w:rsidRPr="00261565">
        <w:rPr>
          <w:rFonts w:eastAsia="Microsoft YaHei" w:cs="Times"/>
          <w:bCs/>
          <w:iCs/>
          <w:color w:val="000000" w:themeColor="text1"/>
          <w:szCs w:val="20"/>
          <w:lang w:eastAsia="zh-CN"/>
        </w:rPr>
        <w:t>16,</w:t>
      </w:r>
      <w:r w:rsidR="000E192A" w:rsidRPr="00261565">
        <w:rPr>
          <w:rFonts w:eastAsia="Microsoft YaHei" w:cs="Times"/>
          <w:bCs/>
          <w:iCs/>
          <w:color w:val="000000" w:themeColor="text1"/>
          <w:szCs w:val="20"/>
          <w:lang w:eastAsia="zh-CN"/>
        </w:rPr>
        <w:t>24</w:t>
      </w:r>
      <w:r w:rsidRPr="00261565">
        <w:rPr>
          <w:rFonts w:eastAsia="Microsoft YaHei" w:cs="Times"/>
          <w:bCs/>
          <w:iCs/>
          <w:color w:val="000000" w:themeColor="text1"/>
          <w:szCs w:val="20"/>
          <w:lang w:eastAsia="zh-CN"/>
        </w:rPr>
        <w:t>}</w:t>
      </w:r>
    </w:p>
    <w:p w14:paraId="00047B99" w14:textId="7F1B3447" w:rsidR="002A759E" w:rsidRPr="00261565" w:rsidRDefault="002A759E" w:rsidP="002A759E">
      <w:pPr>
        <w:numPr>
          <w:ilvl w:val="0"/>
          <w:numId w:val="19"/>
        </w:numPr>
        <w:jc w:val="both"/>
        <w:rPr>
          <w:rFonts w:eastAsia="Microsoft YaHei" w:cs="Times"/>
          <w:bCs/>
          <w:iCs/>
          <w:color w:val="000000" w:themeColor="text1"/>
          <w:szCs w:val="20"/>
          <w:lang w:eastAsia="zh-CN"/>
        </w:rPr>
      </w:pPr>
      <w:r w:rsidRPr="00261565">
        <w:rPr>
          <w:rFonts w:eastAsia="Microsoft YaHei" w:cs="Times"/>
          <w:bCs/>
          <w:iCs/>
          <w:color w:val="000000" w:themeColor="text1"/>
          <w:szCs w:val="20"/>
          <w:lang w:eastAsia="zh-CN"/>
        </w:rPr>
        <w:t>M=4, L= {</w:t>
      </w:r>
      <w:r w:rsidR="009558B2" w:rsidRPr="00261565">
        <w:rPr>
          <w:rFonts w:eastAsia="Microsoft YaHei" w:cs="Times"/>
          <w:bCs/>
          <w:iCs/>
          <w:color w:val="000000" w:themeColor="text1"/>
          <w:szCs w:val="20"/>
          <w:lang w:eastAsia="zh-CN"/>
        </w:rPr>
        <w:t>16,</w:t>
      </w:r>
      <w:r w:rsidR="00CF633C" w:rsidRPr="00261565">
        <w:rPr>
          <w:rFonts w:eastAsia="Microsoft YaHei" w:cs="Times"/>
          <w:bCs/>
          <w:iCs/>
          <w:color w:val="000000" w:themeColor="text1"/>
          <w:szCs w:val="20"/>
          <w:lang w:eastAsia="zh-CN"/>
        </w:rPr>
        <w:t>24,</w:t>
      </w:r>
      <w:r w:rsidRPr="00261565">
        <w:rPr>
          <w:rFonts w:eastAsia="Microsoft YaHei" w:cs="Times"/>
          <w:bCs/>
          <w:iCs/>
          <w:color w:val="000000" w:themeColor="text1"/>
          <w:szCs w:val="20"/>
          <w:lang w:eastAsia="zh-CN"/>
        </w:rPr>
        <w:t>32,56}</w:t>
      </w:r>
    </w:p>
    <w:p w14:paraId="47064BF0" w14:textId="77777777" w:rsidR="002A759E" w:rsidRPr="00261565" w:rsidRDefault="002A759E" w:rsidP="002A759E">
      <w:pPr>
        <w:numPr>
          <w:ilvl w:val="0"/>
          <w:numId w:val="19"/>
        </w:numPr>
        <w:jc w:val="both"/>
        <w:rPr>
          <w:rFonts w:eastAsia="Microsoft YaHei" w:cs="Times"/>
          <w:bCs/>
          <w:iCs/>
          <w:color w:val="000000" w:themeColor="text1"/>
          <w:szCs w:val="20"/>
          <w:lang w:eastAsia="zh-CN"/>
        </w:rPr>
      </w:pPr>
      <w:r w:rsidRPr="00261565">
        <w:rPr>
          <w:rFonts w:eastAsia="Microsoft YaHei" w:cs="Times"/>
          <w:bCs/>
          <w:iCs/>
          <w:color w:val="000000" w:themeColor="text1"/>
          <w:szCs w:val="20"/>
          <w:lang w:eastAsia="zh-CN"/>
        </w:rPr>
        <w:t>FFS whether one or more than one L value (s) applied to each of M values M=1,2,4</w:t>
      </w:r>
    </w:p>
    <w:p w14:paraId="579C083C" w14:textId="77777777" w:rsidR="002A759E" w:rsidRPr="00261565" w:rsidRDefault="002A759E" w:rsidP="002A759E">
      <w:pPr>
        <w:numPr>
          <w:ilvl w:val="0"/>
          <w:numId w:val="19"/>
        </w:numPr>
        <w:jc w:val="both"/>
        <w:rPr>
          <w:rFonts w:eastAsia="Microsoft YaHei" w:cs="Times"/>
          <w:bCs/>
          <w:iCs/>
          <w:color w:val="000000" w:themeColor="text1"/>
          <w:szCs w:val="20"/>
          <w:lang w:eastAsia="zh-CN"/>
        </w:rPr>
      </w:pPr>
      <w:r w:rsidRPr="00261565">
        <w:rPr>
          <w:rFonts w:eastAsia="Microsoft YaHei" w:cs="Times"/>
          <w:bCs/>
          <w:iCs/>
          <w:color w:val="000000" w:themeColor="text1"/>
          <w:szCs w:val="20"/>
          <w:lang w:eastAsia="zh-CN"/>
        </w:rPr>
        <w:t>FFS the L values applied to other applicable SCS(s)</w:t>
      </w:r>
    </w:p>
    <w:p w14:paraId="17F4C987" w14:textId="77777777" w:rsidR="002A759E" w:rsidRPr="00261565" w:rsidRDefault="002A759E" w:rsidP="002A759E">
      <w:pPr>
        <w:numPr>
          <w:ilvl w:val="0"/>
          <w:numId w:val="19"/>
        </w:numPr>
        <w:jc w:val="both"/>
        <w:rPr>
          <w:rFonts w:eastAsia="Microsoft YaHei" w:cs="Times"/>
          <w:bCs/>
          <w:iCs/>
          <w:color w:val="000000" w:themeColor="text1"/>
          <w:szCs w:val="20"/>
          <w:lang w:eastAsia="zh-CN"/>
        </w:rPr>
      </w:pPr>
      <w:r w:rsidRPr="00261565">
        <w:rPr>
          <w:rFonts w:eastAsia="Microsoft YaHei" w:cs="Times"/>
          <w:bCs/>
          <w:iCs/>
          <w:color w:val="000000" w:themeColor="text1"/>
          <w:szCs w:val="20"/>
          <w:lang w:eastAsia="zh-CN"/>
        </w:rPr>
        <w:t xml:space="preserve">FFS the L values if other M values in addition to M=1,2,4 are supported. </w:t>
      </w:r>
    </w:p>
    <w:p w14:paraId="24E410D1" w14:textId="77777777" w:rsidR="002A759E" w:rsidRPr="00261565" w:rsidRDefault="002A759E" w:rsidP="002A759E">
      <w:pPr>
        <w:numPr>
          <w:ilvl w:val="0"/>
          <w:numId w:val="19"/>
        </w:numPr>
        <w:jc w:val="both"/>
        <w:rPr>
          <w:rFonts w:eastAsia="Microsoft YaHei" w:cs="Times"/>
          <w:bCs/>
          <w:iCs/>
          <w:color w:val="000000" w:themeColor="text1"/>
          <w:szCs w:val="20"/>
          <w:lang w:eastAsia="zh-CN"/>
        </w:rPr>
      </w:pPr>
      <w:r w:rsidRPr="00261565">
        <w:rPr>
          <w:rFonts w:eastAsia="Microsoft YaHei" w:cs="Times"/>
          <w:bCs/>
          <w:iCs/>
          <w:color w:val="000000" w:themeColor="text1"/>
          <w:szCs w:val="20"/>
          <w:lang w:eastAsia="zh-CN"/>
        </w:rPr>
        <w:t>FFS whether the time estimation averaged across multiple LP-SS occasions is applied</w:t>
      </w:r>
    </w:p>
    <w:p w14:paraId="5C65F46C" w14:textId="77777777" w:rsidR="002A759E" w:rsidRPr="00261565" w:rsidRDefault="002A759E" w:rsidP="002A759E">
      <w:pPr>
        <w:numPr>
          <w:ilvl w:val="0"/>
          <w:numId w:val="19"/>
        </w:numPr>
        <w:jc w:val="both"/>
        <w:rPr>
          <w:rFonts w:eastAsia="Microsoft YaHei" w:cs="Times"/>
          <w:bCs/>
          <w:iCs/>
          <w:color w:val="000000" w:themeColor="text1"/>
          <w:szCs w:val="20"/>
          <w:lang w:eastAsia="zh-CN"/>
        </w:rPr>
      </w:pPr>
      <w:r w:rsidRPr="00261565">
        <w:rPr>
          <w:rFonts w:eastAsia="Microsoft YaHei" w:cs="Times"/>
          <w:bCs/>
          <w:iCs/>
          <w:color w:val="000000" w:themeColor="text1"/>
          <w:szCs w:val="20"/>
          <w:lang w:eastAsia="zh-CN"/>
        </w:rPr>
        <w:t>Note 1: with sequence length L, it includes Manchester coding (if supported for LP-SS)</w:t>
      </w:r>
    </w:p>
    <w:p w14:paraId="4E5EAC8C" w14:textId="77777777" w:rsidR="002A759E" w:rsidRPr="00261565" w:rsidRDefault="002A759E" w:rsidP="002A759E">
      <w:pPr>
        <w:numPr>
          <w:ilvl w:val="0"/>
          <w:numId w:val="19"/>
        </w:numPr>
        <w:jc w:val="both"/>
        <w:rPr>
          <w:rFonts w:eastAsia="Microsoft YaHei" w:cs="Times"/>
          <w:bCs/>
          <w:iCs/>
          <w:color w:val="000000" w:themeColor="text1"/>
          <w:szCs w:val="20"/>
          <w:lang w:eastAsia="zh-CN"/>
        </w:rPr>
      </w:pPr>
      <w:r w:rsidRPr="00261565">
        <w:rPr>
          <w:rFonts w:eastAsia="Microsoft YaHei" w:cs="Times"/>
          <w:bCs/>
          <w:iCs/>
          <w:color w:val="000000" w:themeColor="text1"/>
          <w:szCs w:val="20"/>
          <w:lang w:eastAsia="zh-CN"/>
        </w:rPr>
        <w:t>Note 2: This doesn’t preclude any of three agreed sequence types</w:t>
      </w:r>
    </w:p>
    <w:p w14:paraId="16335512" w14:textId="36B795B7" w:rsidR="00A0296C" w:rsidRPr="00261565" w:rsidRDefault="009558B2" w:rsidP="00726BFF">
      <w:pPr>
        <w:rPr>
          <w:rFonts w:cs="Times"/>
          <w:b/>
          <w:bCs/>
          <w:szCs w:val="20"/>
          <w:lang w:eastAsia="x-none"/>
        </w:rPr>
      </w:pPr>
      <w:r w:rsidRPr="00261565">
        <w:rPr>
          <w:rFonts w:cs="Times"/>
          <w:szCs w:val="20"/>
          <w:lang w:eastAsia="x-none"/>
        </w:rPr>
        <w:t>Above applies at least for both 15kHz and 30kHz</w:t>
      </w:r>
    </w:p>
    <w:p w14:paraId="6C669442" w14:textId="77777777" w:rsidR="001700D6" w:rsidRPr="00261565" w:rsidRDefault="001700D6" w:rsidP="00726BFF">
      <w:pPr>
        <w:rPr>
          <w:rFonts w:cs="Times"/>
          <w:szCs w:val="20"/>
          <w:lang w:eastAsia="x-none"/>
        </w:rPr>
      </w:pPr>
    </w:p>
    <w:p w14:paraId="56844E39" w14:textId="77777777" w:rsidR="00261565" w:rsidRPr="00261565" w:rsidRDefault="00261565" w:rsidP="00261565">
      <w:pPr>
        <w:rPr>
          <w:rFonts w:cs="Times"/>
          <w:b/>
          <w:bCs/>
          <w:szCs w:val="20"/>
          <w:lang w:eastAsia="ko-KR" w:bidi="ar"/>
        </w:rPr>
      </w:pPr>
      <w:r w:rsidRPr="00261565">
        <w:rPr>
          <w:rFonts w:cs="Times"/>
          <w:b/>
          <w:bCs/>
          <w:szCs w:val="20"/>
          <w:highlight w:val="green"/>
          <w:lang w:eastAsia="ko-KR" w:bidi="ar"/>
        </w:rPr>
        <w:t>Agreement</w:t>
      </w:r>
    </w:p>
    <w:p w14:paraId="0267488D" w14:textId="0771517F" w:rsidR="001700D6" w:rsidRPr="00261565" w:rsidRDefault="001700D6" w:rsidP="00C87DC1">
      <w:pPr>
        <w:rPr>
          <w:rFonts w:cs="Times"/>
          <w:szCs w:val="20"/>
          <w:lang w:eastAsia="x-none"/>
        </w:rPr>
      </w:pPr>
      <w:r w:rsidRPr="00261565">
        <w:rPr>
          <w:rFonts w:cs="Times"/>
          <w:szCs w:val="20"/>
          <w:lang w:eastAsia="x-none"/>
        </w:rPr>
        <w:t>For LP-SS periodicity, support at least</w:t>
      </w:r>
      <w:r w:rsidR="00C87DC1" w:rsidRPr="00261565">
        <w:rPr>
          <w:rFonts w:cs="Times"/>
          <w:szCs w:val="20"/>
          <w:lang w:eastAsia="x-none"/>
        </w:rPr>
        <w:t xml:space="preserve"> </w:t>
      </w:r>
      <w:r w:rsidRPr="00261565">
        <w:rPr>
          <w:rFonts w:eastAsiaTheme="minorEastAsia" w:cs="Times"/>
          <w:kern w:val="2"/>
          <w:szCs w:val="20"/>
          <w:lang w:eastAsia="zh-CN"/>
        </w:rPr>
        <w:t>320ms</w:t>
      </w:r>
    </w:p>
    <w:p w14:paraId="4F56FCD9" w14:textId="1D3169FD" w:rsidR="001700D6" w:rsidRPr="00261565" w:rsidRDefault="001700D6" w:rsidP="001700D6">
      <w:pPr>
        <w:numPr>
          <w:ilvl w:val="0"/>
          <w:numId w:val="48"/>
        </w:numPr>
        <w:overflowPunct w:val="0"/>
        <w:autoSpaceDE w:val="0"/>
        <w:autoSpaceDN w:val="0"/>
        <w:adjustRightInd w:val="0"/>
        <w:spacing w:after="180"/>
        <w:contextualSpacing/>
        <w:jc w:val="both"/>
        <w:textAlignment w:val="baseline"/>
        <w:rPr>
          <w:rFonts w:eastAsiaTheme="minorEastAsia" w:cs="Times"/>
          <w:kern w:val="2"/>
          <w:szCs w:val="20"/>
          <w:lang w:eastAsia="zh-CN"/>
        </w:rPr>
      </w:pPr>
      <w:r w:rsidRPr="00261565">
        <w:rPr>
          <w:rFonts w:eastAsiaTheme="minorEastAsia" w:cs="Times"/>
          <w:kern w:val="2"/>
          <w:szCs w:val="20"/>
          <w:lang w:eastAsia="zh-CN"/>
        </w:rPr>
        <w:t>FFS</w:t>
      </w:r>
      <w:r w:rsidR="00C87DC1" w:rsidRPr="00261565">
        <w:rPr>
          <w:rFonts w:eastAsiaTheme="minorEastAsia" w:cs="Times"/>
          <w:kern w:val="2"/>
          <w:szCs w:val="20"/>
          <w:lang w:eastAsia="zh-CN"/>
        </w:rPr>
        <w:t>:</w:t>
      </w:r>
      <w:r w:rsidRPr="00261565">
        <w:rPr>
          <w:rFonts w:eastAsiaTheme="minorEastAsia" w:cs="Times"/>
          <w:kern w:val="2"/>
          <w:szCs w:val="20"/>
          <w:lang w:eastAsia="zh-CN"/>
        </w:rPr>
        <w:t xml:space="preserve"> 80ms,160ms, 640ms,1280ms, 2560ms, 5120ms, 10240ms</w:t>
      </w:r>
    </w:p>
    <w:p w14:paraId="1B24C8CE" w14:textId="77777777" w:rsidR="001700D6" w:rsidRPr="00261565" w:rsidRDefault="001700D6" w:rsidP="00726BFF">
      <w:pPr>
        <w:rPr>
          <w:rFonts w:cs="Times"/>
          <w:szCs w:val="20"/>
          <w:lang w:eastAsia="x-none"/>
        </w:rPr>
      </w:pPr>
    </w:p>
    <w:p w14:paraId="2CB9C88F" w14:textId="77777777" w:rsidR="00261565" w:rsidRPr="00261565" w:rsidRDefault="00261565" w:rsidP="00261565">
      <w:pPr>
        <w:rPr>
          <w:rFonts w:cs="Times"/>
          <w:b/>
          <w:bCs/>
          <w:szCs w:val="20"/>
          <w:lang w:eastAsia="ko-KR" w:bidi="ar"/>
        </w:rPr>
      </w:pPr>
      <w:r w:rsidRPr="00261565">
        <w:rPr>
          <w:rFonts w:cs="Times"/>
          <w:b/>
          <w:bCs/>
          <w:szCs w:val="20"/>
          <w:highlight w:val="green"/>
          <w:lang w:eastAsia="ko-KR" w:bidi="ar"/>
        </w:rPr>
        <w:t>Agreement</w:t>
      </w:r>
    </w:p>
    <w:p w14:paraId="61546A90" w14:textId="5F728B6F" w:rsidR="001A7C33" w:rsidRPr="00261565" w:rsidRDefault="001A7C33" w:rsidP="001A7C33">
      <w:pPr>
        <w:rPr>
          <w:rFonts w:cs="Times"/>
          <w:szCs w:val="20"/>
          <w:lang w:eastAsia="x-none"/>
        </w:rPr>
      </w:pPr>
      <w:r w:rsidRPr="00261565">
        <w:rPr>
          <w:rFonts w:cs="Times"/>
          <w:szCs w:val="20"/>
          <w:lang w:eastAsia="x-none"/>
        </w:rPr>
        <w:t>For overlaid OFDM sequence at least for LP-WUS,</w:t>
      </w:r>
    </w:p>
    <w:p w14:paraId="7E89044E" w14:textId="45AB22B1" w:rsidR="001A7C33" w:rsidRPr="00261565" w:rsidRDefault="001A7C33" w:rsidP="001A7C33">
      <w:pPr>
        <w:numPr>
          <w:ilvl w:val="0"/>
          <w:numId w:val="48"/>
        </w:numPr>
        <w:overflowPunct w:val="0"/>
        <w:autoSpaceDE w:val="0"/>
        <w:autoSpaceDN w:val="0"/>
        <w:adjustRightInd w:val="0"/>
        <w:spacing w:after="180"/>
        <w:contextualSpacing/>
        <w:jc w:val="both"/>
        <w:textAlignment w:val="baseline"/>
        <w:rPr>
          <w:rFonts w:eastAsiaTheme="minorEastAsia" w:cs="Times"/>
          <w:kern w:val="2"/>
          <w:szCs w:val="20"/>
          <w:lang w:eastAsia="zh-CN"/>
        </w:rPr>
      </w:pPr>
      <w:r w:rsidRPr="00261565">
        <w:rPr>
          <w:rFonts w:eastAsiaTheme="minorEastAsia" w:cs="Times"/>
          <w:kern w:val="2"/>
          <w:szCs w:val="20"/>
          <w:lang w:eastAsia="zh-CN"/>
        </w:rPr>
        <w:t xml:space="preserve">For OOK-4 with M&gt;1, support ZC sequence for overlaid sequence. </w:t>
      </w:r>
    </w:p>
    <w:p w14:paraId="6AA1752D" w14:textId="2874601D" w:rsidR="001700D6" w:rsidRPr="00261565" w:rsidRDefault="001A7C33" w:rsidP="001A7C33">
      <w:pPr>
        <w:numPr>
          <w:ilvl w:val="1"/>
          <w:numId w:val="48"/>
        </w:numPr>
        <w:overflowPunct w:val="0"/>
        <w:autoSpaceDE w:val="0"/>
        <w:autoSpaceDN w:val="0"/>
        <w:adjustRightInd w:val="0"/>
        <w:spacing w:after="180"/>
        <w:contextualSpacing/>
        <w:jc w:val="both"/>
        <w:textAlignment w:val="baseline"/>
        <w:rPr>
          <w:rFonts w:eastAsiaTheme="minorEastAsia" w:cs="Times"/>
          <w:kern w:val="2"/>
          <w:szCs w:val="20"/>
          <w:lang w:eastAsia="zh-CN"/>
        </w:rPr>
      </w:pPr>
      <w:r w:rsidRPr="00261565">
        <w:rPr>
          <w:rFonts w:eastAsiaTheme="minorEastAsia" w:cs="Times"/>
          <w:kern w:val="2"/>
          <w:szCs w:val="20"/>
          <w:lang w:eastAsia="zh-CN"/>
        </w:rPr>
        <w:t>FFS details</w:t>
      </w:r>
    </w:p>
    <w:p w14:paraId="302FDF8C" w14:textId="77777777" w:rsidR="001A7C33" w:rsidRPr="00261565" w:rsidRDefault="001A7C33" w:rsidP="001A7C33">
      <w:pPr>
        <w:overflowPunct w:val="0"/>
        <w:autoSpaceDE w:val="0"/>
        <w:autoSpaceDN w:val="0"/>
        <w:adjustRightInd w:val="0"/>
        <w:spacing w:after="180"/>
        <w:contextualSpacing/>
        <w:jc w:val="both"/>
        <w:textAlignment w:val="baseline"/>
        <w:rPr>
          <w:rFonts w:eastAsiaTheme="minorEastAsia" w:cs="Times"/>
          <w:kern w:val="2"/>
          <w:szCs w:val="20"/>
          <w:lang w:eastAsia="zh-CN"/>
        </w:rPr>
      </w:pPr>
    </w:p>
    <w:p w14:paraId="6E4FE658" w14:textId="77777777" w:rsidR="00261565" w:rsidRPr="00261565" w:rsidRDefault="00261565" w:rsidP="00261565">
      <w:pPr>
        <w:rPr>
          <w:rFonts w:cs="Times"/>
          <w:b/>
          <w:bCs/>
          <w:szCs w:val="20"/>
          <w:lang w:eastAsia="ko-KR" w:bidi="ar"/>
        </w:rPr>
      </w:pPr>
      <w:r w:rsidRPr="00261565">
        <w:rPr>
          <w:rFonts w:cs="Times"/>
          <w:b/>
          <w:bCs/>
          <w:szCs w:val="20"/>
          <w:highlight w:val="green"/>
          <w:lang w:eastAsia="ko-KR" w:bidi="ar"/>
        </w:rPr>
        <w:t>Agreement</w:t>
      </w:r>
    </w:p>
    <w:p w14:paraId="69D609CA" w14:textId="6F985FEA" w:rsidR="001A7C33" w:rsidRPr="00261565" w:rsidRDefault="00935595" w:rsidP="001A7C33">
      <w:pPr>
        <w:overflowPunct w:val="0"/>
        <w:autoSpaceDE w:val="0"/>
        <w:autoSpaceDN w:val="0"/>
        <w:adjustRightInd w:val="0"/>
        <w:spacing w:after="180"/>
        <w:contextualSpacing/>
        <w:jc w:val="both"/>
        <w:textAlignment w:val="baseline"/>
        <w:rPr>
          <w:rFonts w:eastAsiaTheme="minorEastAsia" w:cs="Times"/>
          <w:kern w:val="2"/>
          <w:szCs w:val="20"/>
          <w:lang w:eastAsia="zh-CN"/>
        </w:rPr>
      </w:pPr>
      <w:r w:rsidRPr="00261565">
        <w:rPr>
          <w:rFonts w:eastAsiaTheme="minorEastAsia" w:cs="Times"/>
          <w:kern w:val="2"/>
          <w:szCs w:val="20"/>
          <w:lang w:eastAsia="zh-CN"/>
        </w:rPr>
        <w:t>From RAN1 perspective, support X=11 PRBs for LP-WUS and LP-SS with SCS 60kHz and 120kHz for FR2.</w:t>
      </w:r>
    </w:p>
    <w:p w14:paraId="10D909BD" w14:textId="77777777" w:rsidR="001A7C33" w:rsidRPr="00261565" w:rsidRDefault="001A7C33" w:rsidP="001A7C33">
      <w:pPr>
        <w:overflowPunct w:val="0"/>
        <w:autoSpaceDE w:val="0"/>
        <w:autoSpaceDN w:val="0"/>
        <w:adjustRightInd w:val="0"/>
        <w:spacing w:after="180"/>
        <w:contextualSpacing/>
        <w:jc w:val="both"/>
        <w:textAlignment w:val="baseline"/>
        <w:rPr>
          <w:rFonts w:eastAsiaTheme="minorEastAsia" w:cs="Times"/>
          <w:kern w:val="2"/>
          <w:szCs w:val="20"/>
          <w:lang w:eastAsia="zh-CN"/>
        </w:rPr>
      </w:pPr>
    </w:p>
    <w:p w14:paraId="0A44BA5A" w14:textId="77777777" w:rsidR="00261565" w:rsidRPr="00261565" w:rsidRDefault="00261565" w:rsidP="00261565">
      <w:pPr>
        <w:rPr>
          <w:rFonts w:cs="Times"/>
          <w:b/>
          <w:bCs/>
          <w:szCs w:val="20"/>
          <w:lang w:eastAsia="ko-KR" w:bidi="ar"/>
        </w:rPr>
      </w:pPr>
      <w:r w:rsidRPr="00261565">
        <w:rPr>
          <w:rFonts w:cs="Times"/>
          <w:b/>
          <w:bCs/>
          <w:szCs w:val="20"/>
          <w:highlight w:val="green"/>
          <w:lang w:eastAsia="ko-KR" w:bidi="ar"/>
        </w:rPr>
        <w:t>Agreement</w:t>
      </w:r>
    </w:p>
    <w:p w14:paraId="6D0D10B3" w14:textId="3A4BBDD8" w:rsidR="00F24F88" w:rsidRPr="00261565" w:rsidRDefault="00F24F88" w:rsidP="00F24F88">
      <w:pPr>
        <w:overflowPunct w:val="0"/>
        <w:autoSpaceDE w:val="0"/>
        <w:autoSpaceDN w:val="0"/>
        <w:adjustRightInd w:val="0"/>
        <w:spacing w:after="180"/>
        <w:contextualSpacing/>
        <w:jc w:val="both"/>
        <w:textAlignment w:val="baseline"/>
        <w:rPr>
          <w:rFonts w:eastAsiaTheme="minorEastAsia" w:cs="Times"/>
          <w:kern w:val="2"/>
          <w:szCs w:val="20"/>
          <w:lang w:eastAsia="zh-CN"/>
        </w:rPr>
      </w:pPr>
      <w:r w:rsidRPr="00261565">
        <w:rPr>
          <w:rFonts w:eastAsiaTheme="minorEastAsia" w:cs="Times"/>
          <w:kern w:val="2"/>
          <w:szCs w:val="20"/>
          <w:lang w:eastAsia="zh-CN"/>
        </w:rPr>
        <w:t xml:space="preserve">For the SCS used for LP-WUS and LP-SS, further discuss the following options: </w:t>
      </w:r>
    </w:p>
    <w:p w14:paraId="29469A9D" w14:textId="4D82A48C" w:rsidR="00F24F88" w:rsidRPr="00261565" w:rsidRDefault="00F24F88" w:rsidP="00F24F88">
      <w:pPr>
        <w:numPr>
          <w:ilvl w:val="0"/>
          <w:numId w:val="48"/>
        </w:numPr>
        <w:overflowPunct w:val="0"/>
        <w:autoSpaceDE w:val="0"/>
        <w:autoSpaceDN w:val="0"/>
        <w:adjustRightInd w:val="0"/>
        <w:spacing w:after="180"/>
        <w:contextualSpacing/>
        <w:jc w:val="both"/>
        <w:textAlignment w:val="baseline"/>
        <w:rPr>
          <w:rFonts w:eastAsiaTheme="minorEastAsia" w:cs="Times"/>
          <w:kern w:val="2"/>
          <w:szCs w:val="20"/>
          <w:lang w:eastAsia="zh-CN"/>
        </w:rPr>
      </w:pPr>
      <w:r w:rsidRPr="00261565">
        <w:rPr>
          <w:rFonts w:eastAsiaTheme="minorEastAsia" w:cs="Times"/>
          <w:kern w:val="2"/>
          <w:szCs w:val="20"/>
          <w:lang w:eastAsia="zh-CN"/>
        </w:rPr>
        <w:t xml:space="preserve">The single SCS is configured by </w:t>
      </w:r>
      <w:proofErr w:type="spellStart"/>
      <w:r w:rsidRPr="00261565">
        <w:rPr>
          <w:rFonts w:eastAsiaTheme="minorEastAsia" w:cs="Times"/>
          <w:kern w:val="2"/>
          <w:szCs w:val="20"/>
          <w:lang w:eastAsia="zh-CN"/>
        </w:rPr>
        <w:t>gNB</w:t>
      </w:r>
      <w:proofErr w:type="spellEnd"/>
    </w:p>
    <w:p w14:paraId="182A32B5" w14:textId="24B901E9" w:rsidR="00F24F88" w:rsidRPr="00261565" w:rsidRDefault="00F24F88" w:rsidP="00F24F88">
      <w:pPr>
        <w:numPr>
          <w:ilvl w:val="0"/>
          <w:numId w:val="48"/>
        </w:numPr>
        <w:overflowPunct w:val="0"/>
        <w:autoSpaceDE w:val="0"/>
        <w:autoSpaceDN w:val="0"/>
        <w:adjustRightInd w:val="0"/>
        <w:spacing w:after="180"/>
        <w:contextualSpacing/>
        <w:jc w:val="both"/>
        <w:textAlignment w:val="baseline"/>
        <w:rPr>
          <w:rFonts w:eastAsiaTheme="minorEastAsia" w:cs="Times"/>
          <w:kern w:val="2"/>
          <w:szCs w:val="20"/>
          <w:lang w:eastAsia="zh-CN"/>
        </w:rPr>
      </w:pPr>
      <w:r w:rsidRPr="00261565">
        <w:rPr>
          <w:rFonts w:eastAsiaTheme="minorEastAsia" w:cs="Times"/>
          <w:kern w:val="2"/>
          <w:szCs w:val="20"/>
          <w:lang w:eastAsia="zh-CN"/>
        </w:rPr>
        <w:t>The single SCS is determined by pre-defined rule</w:t>
      </w:r>
    </w:p>
    <w:p w14:paraId="79B39FA2" w14:textId="77777777" w:rsidR="00706B3F" w:rsidRDefault="00706B3F" w:rsidP="001A7C33">
      <w:pPr>
        <w:overflowPunct w:val="0"/>
        <w:autoSpaceDE w:val="0"/>
        <w:autoSpaceDN w:val="0"/>
        <w:adjustRightInd w:val="0"/>
        <w:spacing w:after="180"/>
        <w:contextualSpacing/>
        <w:jc w:val="both"/>
        <w:textAlignment w:val="baseline"/>
        <w:rPr>
          <w:rFonts w:ascii="Times New Roman" w:eastAsiaTheme="minorEastAsia" w:hAnsi="Times New Roman"/>
          <w:kern w:val="2"/>
          <w:sz w:val="21"/>
          <w:szCs w:val="22"/>
          <w:lang w:eastAsia="zh-CN"/>
        </w:rPr>
      </w:pPr>
    </w:p>
    <w:p w14:paraId="1A6CDE98" w14:textId="77777777" w:rsidR="00706B3F" w:rsidRPr="0063378C" w:rsidRDefault="00706B3F" w:rsidP="00706B3F">
      <w:pPr>
        <w:overflowPunct w:val="0"/>
        <w:autoSpaceDE w:val="0"/>
        <w:autoSpaceDN w:val="0"/>
        <w:adjustRightInd w:val="0"/>
        <w:spacing w:after="180"/>
        <w:contextualSpacing/>
        <w:jc w:val="both"/>
        <w:textAlignment w:val="baseline"/>
        <w:rPr>
          <w:rFonts w:ascii="Times New Roman" w:eastAsiaTheme="minorEastAsia" w:hAnsi="Times New Roman"/>
          <w:kern w:val="2"/>
          <w:szCs w:val="20"/>
          <w:lang w:eastAsia="zh-CN"/>
        </w:rPr>
      </w:pPr>
      <w:r w:rsidRPr="0063378C">
        <w:rPr>
          <w:rFonts w:ascii="Times New Roman" w:eastAsiaTheme="minorEastAsia" w:hAnsi="Times New Roman"/>
          <w:kern w:val="2"/>
          <w:szCs w:val="20"/>
          <w:highlight w:val="yellow"/>
          <w:lang w:eastAsia="zh-CN"/>
        </w:rPr>
        <w:t>Proposal 4.1-1:</w:t>
      </w:r>
      <w:r w:rsidRPr="0063378C">
        <w:rPr>
          <w:rFonts w:ascii="Times New Roman" w:eastAsiaTheme="minorEastAsia" w:hAnsi="Times New Roman"/>
          <w:kern w:val="2"/>
          <w:szCs w:val="20"/>
          <w:lang w:eastAsia="zh-CN"/>
        </w:rPr>
        <w:t xml:space="preserve"> </w:t>
      </w:r>
    </w:p>
    <w:p w14:paraId="13E32D42" w14:textId="66064AB5" w:rsidR="00706B3F" w:rsidRPr="0063378C" w:rsidRDefault="00706B3F" w:rsidP="00706B3F">
      <w:pPr>
        <w:overflowPunct w:val="0"/>
        <w:autoSpaceDE w:val="0"/>
        <w:autoSpaceDN w:val="0"/>
        <w:adjustRightInd w:val="0"/>
        <w:spacing w:after="180"/>
        <w:contextualSpacing/>
        <w:jc w:val="both"/>
        <w:textAlignment w:val="baseline"/>
        <w:rPr>
          <w:rFonts w:ascii="Times New Roman" w:eastAsiaTheme="minorEastAsia" w:hAnsi="Times New Roman"/>
          <w:kern w:val="2"/>
          <w:szCs w:val="20"/>
          <w:lang w:eastAsia="zh-CN"/>
        </w:rPr>
      </w:pPr>
      <w:r w:rsidRPr="0063378C">
        <w:rPr>
          <w:rFonts w:ascii="Times New Roman" w:eastAsiaTheme="minorEastAsia" w:hAnsi="Times New Roman"/>
          <w:kern w:val="2"/>
          <w:szCs w:val="20"/>
          <w:lang w:eastAsia="zh-CN"/>
        </w:rPr>
        <w:t>To determine the binary sequences for LP-SS, consider the following for performance comparison:</w:t>
      </w:r>
    </w:p>
    <w:p w14:paraId="0D4C0C41" w14:textId="77777777" w:rsidR="00706B3F" w:rsidRPr="0063378C" w:rsidRDefault="00706B3F" w:rsidP="00706B3F">
      <w:pPr>
        <w:numPr>
          <w:ilvl w:val="0"/>
          <w:numId w:val="48"/>
        </w:numPr>
        <w:overflowPunct w:val="0"/>
        <w:autoSpaceDE w:val="0"/>
        <w:autoSpaceDN w:val="0"/>
        <w:adjustRightInd w:val="0"/>
        <w:spacing w:after="180"/>
        <w:contextualSpacing/>
        <w:jc w:val="both"/>
        <w:textAlignment w:val="baseline"/>
        <w:rPr>
          <w:rFonts w:ascii="Times New Roman" w:eastAsia="Microsoft YaHei" w:hAnsi="Times New Roman"/>
          <w:bCs/>
          <w:iCs/>
          <w:szCs w:val="20"/>
          <w:lang w:eastAsia="zh-CN"/>
        </w:rPr>
      </w:pPr>
      <w:r w:rsidRPr="0063378C">
        <w:rPr>
          <w:rFonts w:ascii="Times New Roman" w:eastAsia="Microsoft YaHei" w:hAnsi="Times New Roman"/>
          <w:bCs/>
          <w:iCs/>
          <w:szCs w:val="20"/>
          <w:lang w:eastAsia="zh-CN"/>
        </w:rPr>
        <w:t>Sync accuracy T’ within sliding window: the achieved sync accuracy</w:t>
      </w:r>
      <w:r w:rsidRPr="0063378C">
        <w:rPr>
          <w:rFonts w:ascii="Times New Roman" w:hAnsi="Times New Roman"/>
          <w:szCs w:val="20"/>
        </w:rPr>
        <w:t xml:space="preserve"> </w:t>
      </w:r>
      <w:r w:rsidRPr="0063378C">
        <w:rPr>
          <w:rFonts w:ascii="Times New Roman" w:eastAsia="Microsoft YaHei" w:hAnsi="Times New Roman"/>
          <w:bCs/>
          <w:iCs/>
          <w:szCs w:val="20"/>
          <w:lang w:eastAsia="zh-CN"/>
        </w:rPr>
        <w:t>T’ -timing estimation error smaller than T’ (T’≤T) us for P=90 % of the time for at least SNR=-3dB</w:t>
      </w:r>
    </w:p>
    <w:p w14:paraId="51917163" w14:textId="609D7941" w:rsidR="00706B3F" w:rsidRPr="0063378C" w:rsidRDefault="00706B3F" w:rsidP="00706B3F">
      <w:pPr>
        <w:numPr>
          <w:ilvl w:val="0"/>
          <w:numId w:val="48"/>
        </w:numPr>
        <w:overflowPunct w:val="0"/>
        <w:autoSpaceDE w:val="0"/>
        <w:autoSpaceDN w:val="0"/>
        <w:adjustRightInd w:val="0"/>
        <w:spacing w:after="180"/>
        <w:contextualSpacing/>
        <w:jc w:val="both"/>
        <w:textAlignment w:val="baseline"/>
        <w:rPr>
          <w:rFonts w:ascii="Times New Roman" w:eastAsia="Microsoft YaHei" w:hAnsi="Times New Roman"/>
          <w:bCs/>
          <w:iCs/>
          <w:szCs w:val="20"/>
          <w:lang w:eastAsia="zh-CN"/>
        </w:rPr>
      </w:pPr>
      <w:r w:rsidRPr="0063378C">
        <w:rPr>
          <w:rFonts w:ascii="Times New Roman" w:eastAsia="Microsoft YaHei" w:hAnsi="Times New Roman"/>
          <w:bCs/>
          <w:iCs/>
          <w:szCs w:val="20"/>
          <w:lang w:eastAsia="zh-CN"/>
        </w:rPr>
        <w:t xml:space="preserve">RRM measurement accuracy X: the achieved </w:t>
      </w:r>
      <w:r w:rsidRPr="0063378C">
        <w:rPr>
          <w:rFonts w:ascii="Times New Roman" w:hAnsi="Times New Roman"/>
          <w:szCs w:val="20"/>
          <w:lang w:eastAsia="zh-CN"/>
        </w:rPr>
        <w:t xml:space="preserve">measurement accuracy within range ± </w:t>
      </w:r>
      <w:proofErr w:type="spellStart"/>
      <w:r w:rsidRPr="0063378C">
        <w:rPr>
          <w:rFonts w:ascii="Times New Roman" w:hAnsi="Times New Roman"/>
          <w:szCs w:val="20"/>
          <w:lang w:eastAsia="zh-CN"/>
        </w:rPr>
        <w:t>XdB</w:t>
      </w:r>
      <w:proofErr w:type="spellEnd"/>
      <w:r w:rsidRPr="0063378C">
        <w:rPr>
          <w:rFonts w:ascii="Times New Roman" w:hAnsi="Times New Roman"/>
          <w:szCs w:val="20"/>
          <w:lang w:eastAsia="zh-CN"/>
        </w:rPr>
        <w:t xml:space="preserve"> for Q=90% measurements based on Y LP-SS samples within a period comparable to Z=the length of I-DRX cycle that is larger or equal to 1.28s</w:t>
      </w:r>
    </w:p>
    <w:p w14:paraId="53B7C917" w14:textId="77777777" w:rsidR="00706B3F" w:rsidRPr="0063378C" w:rsidRDefault="00706B3F" w:rsidP="00706B3F">
      <w:pPr>
        <w:overflowPunct w:val="0"/>
        <w:autoSpaceDE w:val="0"/>
        <w:autoSpaceDN w:val="0"/>
        <w:adjustRightInd w:val="0"/>
        <w:spacing w:after="180"/>
        <w:contextualSpacing/>
        <w:jc w:val="both"/>
        <w:textAlignment w:val="baseline"/>
        <w:rPr>
          <w:rFonts w:ascii="Times New Roman" w:eastAsia="Microsoft YaHei" w:hAnsi="Times New Roman"/>
          <w:bCs/>
          <w:iCs/>
          <w:szCs w:val="20"/>
          <w:lang w:eastAsia="zh-CN"/>
        </w:rPr>
      </w:pPr>
      <w:r w:rsidRPr="0063378C">
        <w:rPr>
          <w:rFonts w:ascii="Times New Roman" w:eastAsia="Microsoft YaHei" w:hAnsi="Times New Roman"/>
          <w:bCs/>
          <w:iCs/>
          <w:szCs w:val="20"/>
          <w:lang w:eastAsia="zh-CN"/>
        </w:rPr>
        <w:t xml:space="preserve">Note 1: The sliding window length is determined by the </w:t>
      </w:r>
      <w:r w:rsidRPr="0063378C">
        <w:rPr>
          <w:rFonts w:ascii="Times New Roman" w:eastAsia="Microsoft YaHei" w:hAnsi="Times New Roman"/>
          <w:bCs/>
          <w:iCs/>
          <w:color w:val="FF0000"/>
          <w:szCs w:val="20"/>
          <w:lang w:eastAsia="zh-CN"/>
        </w:rPr>
        <w:t xml:space="preserve">maximum </w:t>
      </w:r>
      <w:r w:rsidRPr="0063378C">
        <w:rPr>
          <w:rFonts w:ascii="Times New Roman" w:eastAsia="Microsoft YaHei" w:hAnsi="Times New Roman"/>
          <w:bCs/>
          <w:iCs/>
          <w:szCs w:val="20"/>
          <w:lang w:eastAsia="zh-CN"/>
        </w:rPr>
        <w:t xml:space="preserve">time error anticipated by LP-SS, where time error is determined by the sum of timing estimation error T and time drift based on residual frequency error (∆T=20ppm*P), assume P=320ms, 1280ms </w:t>
      </w:r>
      <w:r w:rsidRPr="0063378C">
        <w:rPr>
          <w:rFonts w:ascii="Times New Roman" w:eastAsia="Microsoft YaHei" w:hAnsi="Times New Roman"/>
          <w:bCs/>
          <w:iCs/>
          <w:color w:val="FF0000"/>
          <w:szCs w:val="20"/>
          <w:lang w:eastAsia="zh-CN"/>
        </w:rPr>
        <w:t>(optional)</w:t>
      </w:r>
      <w:r w:rsidRPr="0063378C">
        <w:rPr>
          <w:rFonts w:ascii="Times New Roman" w:eastAsia="Microsoft YaHei" w:hAnsi="Times New Roman"/>
          <w:bCs/>
          <w:iCs/>
          <w:szCs w:val="20"/>
          <w:lang w:eastAsia="zh-CN"/>
        </w:rPr>
        <w:t xml:space="preserve"> and T=5us, 2us, 1us for M=1,2,4 for comparison.</w:t>
      </w:r>
    </w:p>
    <w:p w14:paraId="4CAA674C" w14:textId="77777777" w:rsidR="00706B3F" w:rsidRPr="0063378C" w:rsidRDefault="00706B3F" w:rsidP="00706B3F">
      <w:pPr>
        <w:overflowPunct w:val="0"/>
        <w:autoSpaceDE w:val="0"/>
        <w:autoSpaceDN w:val="0"/>
        <w:adjustRightInd w:val="0"/>
        <w:spacing w:after="180"/>
        <w:contextualSpacing/>
        <w:jc w:val="both"/>
        <w:textAlignment w:val="baseline"/>
        <w:rPr>
          <w:rFonts w:ascii="Times New Roman" w:eastAsia="Microsoft YaHei" w:hAnsi="Times New Roman"/>
          <w:bCs/>
          <w:iCs/>
          <w:szCs w:val="20"/>
          <w:lang w:eastAsia="zh-CN"/>
        </w:rPr>
      </w:pPr>
      <w:r w:rsidRPr="0063378C">
        <w:rPr>
          <w:rFonts w:ascii="Times New Roman" w:eastAsia="Microsoft YaHei" w:hAnsi="Times New Roman"/>
          <w:bCs/>
          <w:iCs/>
          <w:szCs w:val="20"/>
          <w:lang w:eastAsia="zh-CN"/>
        </w:rPr>
        <w:t>Note 2: Assume Y=1, 4 and Z=1.28s for comparison</w:t>
      </w:r>
    </w:p>
    <w:p w14:paraId="47EE1688" w14:textId="77777777" w:rsidR="00706B3F" w:rsidRDefault="00706B3F" w:rsidP="001A7C33">
      <w:pPr>
        <w:overflowPunct w:val="0"/>
        <w:autoSpaceDE w:val="0"/>
        <w:autoSpaceDN w:val="0"/>
        <w:adjustRightInd w:val="0"/>
        <w:spacing w:after="180"/>
        <w:contextualSpacing/>
        <w:jc w:val="both"/>
        <w:textAlignment w:val="baseline"/>
        <w:rPr>
          <w:rFonts w:ascii="Times New Roman" w:eastAsiaTheme="minorEastAsia" w:hAnsi="Times New Roman"/>
          <w:kern w:val="2"/>
          <w:sz w:val="21"/>
          <w:szCs w:val="22"/>
          <w:lang w:eastAsia="zh-CN"/>
        </w:rPr>
      </w:pPr>
    </w:p>
    <w:p w14:paraId="76D33E72" w14:textId="523408E1" w:rsidR="00AB3A10" w:rsidRDefault="00C4004D" w:rsidP="001A7C33">
      <w:pPr>
        <w:overflowPunct w:val="0"/>
        <w:autoSpaceDE w:val="0"/>
        <w:autoSpaceDN w:val="0"/>
        <w:adjustRightInd w:val="0"/>
        <w:spacing w:after="180"/>
        <w:contextualSpacing/>
        <w:jc w:val="both"/>
        <w:textAlignment w:val="baseline"/>
        <w:rPr>
          <w:rFonts w:ascii="Times New Roman" w:eastAsiaTheme="minorEastAsia" w:hAnsi="Times New Roman"/>
          <w:kern w:val="2"/>
          <w:sz w:val="21"/>
          <w:szCs w:val="22"/>
          <w:lang w:eastAsia="zh-CN"/>
        </w:rPr>
      </w:pPr>
      <w:r w:rsidRPr="00C4004D">
        <w:rPr>
          <w:rFonts w:ascii="Times New Roman" w:eastAsiaTheme="minorEastAsia" w:hAnsi="Times New Roman"/>
          <w:b/>
          <w:bCs/>
          <w:kern w:val="2"/>
          <w:sz w:val="21"/>
          <w:szCs w:val="22"/>
          <w:lang w:eastAsia="zh-CN"/>
        </w:rPr>
        <w:t>R1-2409091</w:t>
      </w:r>
      <w:r w:rsidRPr="00C4004D">
        <w:rPr>
          <w:rFonts w:ascii="Times New Roman" w:eastAsiaTheme="minorEastAsia" w:hAnsi="Times New Roman"/>
          <w:kern w:val="2"/>
          <w:sz w:val="21"/>
          <w:szCs w:val="22"/>
          <w:lang w:eastAsia="zh-CN"/>
        </w:rPr>
        <w:tab/>
        <w:t>Summary #3 of discussions on LP-WUS and LP-SS design</w:t>
      </w:r>
      <w:r w:rsidRPr="00C4004D">
        <w:rPr>
          <w:rFonts w:ascii="Times New Roman" w:eastAsiaTheme="minorEastAsia" w:hAnsi="Times New Roman"/>
          <w:kern w:val="2"/>
          <w:sz w:val="21"/>
          <w:szCs w:val="22"/>
          <w:lang w:eastAsia="zh-CN"/>
        </w:rPr>
        <w:tab/>
        <w:t>Moderator (vivo)</w:t>
      </w:r>
    </w:p>
    <w:p w14:paraId="32E85B2A" w14:textId="77777777" w:rsidR="007C6E49" w:rsidRPr="00C4004D" w:rsidRDefault="007C6E49" w:rsidP="001A7C33">
      <w:pPr>
        <w:overflowPunct w:val="0"/>
        <w:autoSpaceDE w:val="0"/>
        <w:autoSpaceDN w:val="0"/>
        <w:adjustRightInd w:val="0"/>
        <w:spacing w:after="180"/>
        <w:contextualSpacing/>
        <w:jc w:val="both"/>
        <w:textAlignment w:val="baseline"/>
        <w:rPr>
          <w:rFonts w:eastAsiaTheme="minorEastAsia" w:cs="Times"/>
          <w:kern w:val="2"/>
          <w:szCs w:val="20"/>
          <w:lang w:eastAsia="zh-CN"/>
        </w:rPr>
      </w:pPr>
    </w:p>
    <w:p w14:paraId="75F4F28D" w14:textId="77777777" w:rsidR="007C6E49" w:rsidRPr="00C4004D" w:rsidRDefault="007C6E49" w:rsidP="007C6E49">
      <w:pPr>
        <w:overflowPunct w:val="0"/>
        <w:autoSpaceDE w:val="0"/>
        <w:autoSpaceDN w:val="0"/>
        <w:adjustRightInd w:val="0"/>
        <w:spacing w:after="180"/>
        <w:contextualSpacing/>
        <w:jc w:val="both"/>
        <w:textAlignment w:val="baseline"/>
        <w:rPr>
          <w:rFonts w:eastAsiaTheme="minorEastAsia" w:cs="Times"/>
          <w:b/>
          <w:bCs/>
          <w:kern w:val="2"/>
          <w:szCs w:val="20"/>
          <w:lang w:eastAsia="zh-CN"/>
        </w:rPr>
      </w:pPr>
      <w:r w:rsidRPr="00C4004D">
        <w:rPr>
          <w:rFonts w:eastAsiaTheme="minorEastAsia" w:cs="Times"/>
          <w:b/>
          <w:bCs/>
          <w:kern w:val="2"/>
          <w:szCs w:val="20"/>
          <w:highlight w:val="yellow"/>
          <w:lang w:eastAsia="zh-CN"/>
        </w:rPr>
        <w:t>Proposal 3.2-4:</w:t>
      </w:r>
      <w:r w:rsidRPr="00C4004D">
        <w:rPr>
          <w:rFonts w:eastAsiaTheme="minorEastAsia" w:cs="Times"/>
          <w:b/>
          <w:bCs/>
          <w:kern w:val="2"/>
          <w:szCs w:val="20"/>
          <w:lang w:eastAsia="zh-CN"/>
        </w:rPr>
        <w:t xml:space="preserve"> </w:t>
      </w:r>
    </w:p>
    <w:p w14:paraId="098A8B65" w14:textId="0E427509" w:rsidR="007C6E49" w:rsidRPr="00C4004D" w:rsidRDefault="007C6E49" w:rsidP="007C6E49">
      <w:pPr>
        <w:overflowPunct w:val="0"/>
        <w:autoSpaceDE w:val="0"/>
        <w:autoSpaceDN w:val="0"/>
        <w:adjustRightInd w:val="0"/>
        <w:spacing w:after="180"/>
        <w:contextualSpacing/>
        <w:jc w:val="both"/>
        <w:textAlignment w:val="baseline"/>
        <w:rPr>
          <w:rFonts w:eastAsiaTheme="minorEastAsia" w:cs="Times"/>
          <w:kern w:val="2"/>
          <w:szCs w:val="20"/>
          <w:lang w:eastAsia="zh-CN"/>
        </w:rPr>
      </w:pPr>
      <w:r w:rsidRPr="00C4004D">
        <w:rPr>
          <w:rFonts w:eastAsiaTheme="minorEastAsia" w:cs="Times"/>
          <w:kern w:val="2"/>
          <w:szCs w:val="20"/>
          <w:lang w:eastAsia="zh-CN"/>
        </w:rPr>
        <w:lastRenderedPageBreak/>
        <w:t>Regarding the maximum number of overlaid sequences to carry LP-WUS information bits per OOK ON chip, support at least 4 for M=1, 2, 4.</w:t>
      </w:r>
    </w:p>
    <w:p w14:paraId="42B4D4AC" w14:textId="7695A0E4" w:rsidR="007C6E49" w:rsidRPr="00C4004D" w:rsidRDefault="007C6E49" w:rsidP="007C6E49">
      <w:pPr>
        <w:pStyle w:val="ListParagraph"/>
        <w:numPr>
          <w:ilvl w:val="0"/>
          <w:numId w:val="48"/>
        </w:numPr>
        <w:overflowPunct w:val="0"/>
        <w:autoSpaceDE w:val="0"/>
        <w:autoSpaceDN w:val="0"/>
        <w:adjustRightInd w:val="0"/>
        <w:spacing w:after="180"/>
        <w:ind w:leftChars="0"/>
        <w:contextualSpacing/>
        <w:jc w:val="both"/>
        <w:textAlignment w:val="baseline"/>
        <w:rPr>
          <w:rFonts w:eastAsiaTheme="minorEastAsia" w:cs="Times"/>
          <w:kern w:val="2"/>
          <w:szCs w:val="20"/>
          <w:lang w:eastAsia="zh-CN"/>
        </w:rPr>
      </w:pPr>
      <w:r w:rsidRPr="00C4004D">
        <w:rPr>
          <w:rFonts w:eastAsiaTheme="minorEastAsia" w:cs="Times"/>
          <w:kern w:val="2"/>
          <w:szCs w:val="20"/>
          <w:lang w:eastAsia="zh-CN"/>
        </w:rPr>
        <w:t>FFS  8</w:t>
      </w:r>
    </w:p>
    <w:p w14:paraId="4DE8A635" w14:textId="77777777" w:rsidR="00722CD3" w:rsidRPr="00C4004D" w:rsidRDefault="00722CD3" w:rsidP="00722CD3">
      <w:pPr>
        <w:overflowPunct w:val="0"/>
        <w:autoSpaceDE w:val="0"/>
        <w:autoSpaceDN w:val="0"/>
        <w:adjustRightInd w:val="0"/>
        <w:spacing w:after="180"/>
        <w:contextualSpacing/>
        <w:jc w:val="both"/>
        <w:textAlignment w:val="baseline"/>
        <w:rPr>
          <w:rFonts w:eastAsiaTheme="minorEastAsia" w:cs="Times"/>
          <w:kern w:val="2"/>
          <w:szCs w:val="20"/>
          <w:lang w:eastAsia="zh-CN"/>
        </w:rPr>
      </w:pPr>
    </w:p>
    <w:p w14:paraId="50F9F893" w14:textId="77777777" w:rsidR="00C4004D" w:rsidRPr="00C4004D" w:rsidRDefault="00C4004D" w:rsidP="00C4004D">
      <w:pPr>
        <w:rPr>
          <w:rFonts w:cs="Times"/>
          <w:b/>
          <w:bCs/>
          <w:szCs w:val="20"/>
          <w:lang w:eastAsia="ko-KR" w:bidi="ar"/>
        </w:rPr>
      </w:pPr>
      <w:r w:rsidRPr="00C4004D">
        <w:rPr>
          <w:rFonts w:cs="Times"/>
          <w:b/>
          <w:bCs/>
          <w:szCs w:val="20"/>
          <w:highlight w:val="green"/>
          <w:lang w:eastAsia="ko-KR" w:bidi="ar"/>
        </w:rPr>
        <w:t>Agreement</w:t>
      </w:r>
    </w:p>
    <w:p w14:paraId="34B43C21" w14:textId="79C2B20A" w:rsidR="00722CD3" w:rsidRPr="00C4004D" w:rsidRDefault="00722CD3" w:rsidP="00722CD3">
      <w:pPr>
        <w:overflowPunct w:val="0"/>
        <w:autoSpaceDE w:val="0"/>
        <w:autoSpaceDN w:val="0"/>
        <w:adjustRightInd w:val="0"/>
        <w:spacing w:after="180"/>
        <w:contextualSpacing/>
        <w:jc w:val="both"/>
        <w:textAlignment w:val="baseline"/>
        <w:rPr>
          <w:rFonts w:eastAsiaTheme="minorEastAsia" w:cs="Times"/>
          <w:kern w:val="2"/>
          <w:szCs w:val="20"/>
          <w:lang w:eastAsia="zh-CN"/>
        </w:rPr>
      </w:pPr>
      <w:r w:rsidRPr="00C4004D">
        <w:rPr>
          <w:rFonts w:eastAsiaTheme="minorEastAsia" w:cs="Times"/>
          <w:kern w:val="2"/>
          <w:szCs w:val="20"/>
          <w:lang w:eastAsia="zh-CN"/>
        </w:rPr>
        <w:t>In case of overlaid OFDM sequence not carrying information</w:t>
      </w:r>
      <w:r w:rsidR="00DC4677" w:rsidRPr="00C4004D">
        <w:rPr>
          <w:rFonts w:eastAsiaTheme="minorEastAsia" w:cs="Times"/>
          <w:kern w:val="2"/>
          <w:szCs w:val="20"/>
          <w:lang w:eastAsia="zh-CN"/>
        </w:rPr>
        <w:t>:</w:t>
      </w:r>
      <w:r w:rsidRPr="00C4004D">
        <w:rPr>
          <w:rFonts w:eastAsiaTheme="minorEastAsia" w:cs="Times"/>
          <w:kern w:val="2"/>
          <w:szCs w:val="20"/>
          <w:lang w:eastAsia="zh-CN"/>
        </w:rPr>
        <w:t xml:space="preserve"> </w:t>
      </w:r>
    </w:p>
    <w:p w14:paraId="01738ED7" w14:textId="45688F44" w:rsidR="00722CD3" w:rsidRPr="00C4004D" w:rsidRDefault="00722CD3" w:rsidP="00722CD3">
      <w:pPr>
        <w:widowControl w:val="0"/>
        <w:numPr>
          <w:ilvl w:val="0"/>
          <w:numId w:val="49"/>
        </w:numPr>
        <w:ind w:leftChars="200" w:left="820"/>
        <w:jc w:val="both"/>
        <w:rPr>
          <w:rFonts w:cs="Times"/>
          <w:szCs w:val="20"/>
          <w:lang w:eastAsia="zh-CN"/>
        </w:rPr>
      </w:pPr>
      <w:r w:rsidRPr="00C4004D">
        <w:rPr>
          <w:rFonts w:cs="Times"/>
          <w:szCs w:val="20"/>
          <w:lang w:eastAsia="zh-CN"/>
        </w:rPr>
        <w:t>Option 1: Single overlaid sequence is on each OOK ‘ON’ symbol.</w:t>
      </w:r>
    </w:p>
    <w:p w14:paraId="0AD8A374" w14:textId="3D35287D" w:rsidR="00722CD3" w:rsidRPr="00C4004D" w:rsidRDefault="00722CD3" w:rsidP="00722CD3">
      <w:pPr>
        <w:widowControl w:val="0"/>
        <w:numPr>
          <w:ilvl w:val="0"/>
          <w:numId w:val="49"/>
        </w:numPr>
        <w:ind w:leftChars="200" w:left="820"/>
        <w:jc w:val="both"/>
        <w:rPr>
          <w:rFonts w:cs="Times"/>
          <w:szCs w:val="20"/>
          <w:lang w:eastAsia="zh-CN"/>
        </w:rPr>
      </w:pPr>
      <w:r w:rsidRPr="00C4004D">
        <w:rPr>
          <w:rFonts w:cs="Times"/>
          <w:szCs w:val="20"/>
          <w:lang w:eastAsia="zh-CN"/>
        </w:rPr>
        <w:t xml:space="preserve">Note 1: multiple overlaid OFDM sequences </w:t>
      </w:r>
      <w:r w:rsidRPr="00C4004D">
        <w:rPr>
          <w:rFonts w:eastAsiaTheme="minorEastAsia" w:cs="Times"/>
          <w:szCs w:val="20"/>
          <w:lang w:eastAsia="zh-CN"/>
        </w:rPr>
        <w:t>are</w:t>
      </w:r>
      <w:r w:rsidRPr="00C4004D">
        <w:rPr>
          <w:rFonts w:cs="Times"/>
          <w:szCs w:val="20"/>
          <w:lang w:eastAsia="zh-CN"/>
        </w:rPr>
        <w:t xml:space="preserve"> specified.</w:t>
      </w:r>
    </w:p>
    <w:p w14:paraId="340345E0" w14:textId="3B5F165B" w:rsidR="00722CD3" w:rsidRPr="00C4004D" w:rsidRDefault="00722CD3" w:rsidP="00722CD3">
      <w:pPr>
        <w:widowControl w:val="0"/>
        <w:numPr>
          <w:ilvl w:val="0"/>
          <w:numId w:val="49"/>
        </w:numPr>
        <w:ind w:leftChars="200" w:left="820"/>
        <w:jc w:val="both"/>
        <w:rPr>
          <w:rFonts w:cs="Times"/>
          <w:szCs w:val="20"/>
          <w:lang w:eastAsia="zh-CN"/>
        </w:rPr>
      </w:pPr>
      <w:r w:rsidRPr="00C4004D">
        <w:rPr>
          <w:rFonts w:cs="Times"/>
          <w:szCs w:val="20"/>
          <w:lang w:eastAsia="zh-CN"/>
        </w:rPr>
        <w:t xml:space="preserve">Note 2: </w:t>
      </w:r>
      <w:proofErr w:type="spellStart"/>
      <w:r w:rsidRPr="00C4004D">
        <w:rPr>
          <w:rFonts w:cs="Times"/>
          <w:szCs w:val="20"/>
          <w:lang w:eastAsia="zh-CN"/>
        </w:rPr>
        <w:t>gNB</w:t>
      </w:r>
      <w:proofErr w:type="spellEnd"/>
      <w:r w:rsidRPr="00C4004D">
        <w:rPr>
          <w:rFonts w:cs="Times"/>
          <w:szCs w:val="20"/>
          <w:lang w:eastAsia="zh-CN"/>
        </w:rPr>
        <w:t xml:space="preserve"> can configure different overlaid OFDM sequence(s) for different cells. </w:t>
      </w:r>
    </w:p>
    <w:p w14:paraId="11DFD278" w14:textId="77777777" w:rsidR="007C6E49" w:rsidRPr="00C4004D" w:rsidRDefault="007C6E49" w:rsidP="007C6E49">
      <w:pPr>
        <w:overflowPunct w:val="0"/>
        <w:autoSpaceDE w:val="0"/>
        <w:autoSpaceDN w:val="0"/>
        <w:adjustRightInd w:val="0"/>
        <w:spacing w:after="180"/>
        <w:contextualSpacing/>
        <w:jc w:val="both"/>
        <w:textAlignment w:val="baseline"/>
        <w:rPr>
          <w:rFonts w:eastAsiaTheme="minorEastAsia" w:cs="Times"/>
          <w:kern w:val="2"/>
          <w:szCs w:val="20"/>
          <w:lang w:eastAsia="zh-CN"/>
        </w:rPr>
      </w:pPr>
    </w:p>
    <w:p w14:paraId="36C796A5" w14:textId="77777777" w:rsidR="007C6E49" w:rsidRPr="00C4004D" w:rsidRDefault="007C6E49" w:rsidP="007C6E49">
      <w:pPr>
        <w:overflowPunct w:val="0"/>
        <w:autoSpaceDE w:val="0"/>
        <w:autoSpaceDN w:val="0"/>
        <w:adjustRightInd w:val="0"/>
        <w:spacing w:after="180"/>
        <w:contextualSpacing/>
        <w:jc w:val="both"/>
        <w:textAlignment w:val="baseline"/>
        <w:rPr>
          <w:rFonts w:eastAsiaTheme="minorEastAsia" w:cs="Times"/>
          <w:kern w:val="2"/>
          <w:szCs w:val="20"/>
          <w:lang w:eastAsia="zh-CN"/>
        </w:rPr>
      </w:pPr>
    </w:p>
    <w:p w14:paraId="0A522699" w14:textId="77777777" w:rsidR="004A4B7D" w:rsidRPr="00C4004D" w:rsidRDefault="004A4B7D" w:rsidP="004A4B7D">
      <w:pPr>
        <w:overflowPunct w:val="0"/>
        <w:autoSpaceDE w:val="0"/>
        <w:autoSpaceDN w:val="0"/>
        <w:adjustRightInd w:val="0"/>
        <w:spacing w:after="180"/>
        <w:contextualSpacing/>
        <w:jc w:val="both"/>
        <w:textAlignment w:val="baseline"/>
        <w:rPr>
          <w:rFonts w:eastAsiaTheme="minorEastAsia" w:cs="Times"/>
          <w:kern w:val="2"/>
          <w:szCs w:val="20"/>
          <w:lang w:eastAsia="zh-CN"/>
        </w:rPr>
      </w:pPr>
      <w:r w:rsidRPr="00C4004D">
        <w:rPr>
          <w:rFonts w:eastAsiaTheme="minorEastAsia" w:cs="Times"/>
          <w:kern w:val="2"/>
          <w:szCs w:val="20"/>
          <w:highlight w:val="yellow"/>
          <w:lang w:eastAsia="zh-CN"/>
        </w:rPr>
        <w:t>Proposal 4.2-1:</w:t>
      </w:r>
      <w:r w:rsidRPr="00C4004D">
        <w:rPr>
          <w:rFonts w:eastAsiaTheme="minorEastAsia" w:cs="Times"/>
          <w:kern w:val="2"/>
          <w:szCs w:val="20"/>
          <w:lang w:eastAsia="zh-CN"/>
        </w:rPr>
        <w:t xml:space="preserve"> </w:t>
      </w:r>
    </w:p>
    <w:p w14:paraId="6B834DD3" w14:textId="42852E68" w:rsidR="004A4B7D" w:rsidRPr="00C4004D" w:rsidRDefault="004A4B7D" w:rsidP="004A4B7D">
      <w:pPr>
        <w:overflowPunct w:val="0"/>
        <w:autoSpaceDE w:val="0"/>
        <w:autoSpaceDN w:val="0"/>
        <w:adjustRightInd w:val="0"/>
        <w:spacing w:after="180"/>
        <w:contextualSpacing/>
        <w:jc w:val="both"/>
        <w:textAlignment w:val="baseline"/>
        <w:rPr>
          <w:rFonts w:eastAsiaTheme="minorEastAsia" w:cs="Times"/>
          <w:kern w:val="2"/>
          <w:szCs w:val="20"/>
          <w:lang w:eastAsia="zh-CN"/>
        </w:rPr>
      </w:pPr>
      <w:r w:rsidRPr="00C4004D">
        <w:rPr>
          <w:rFonts w:eastAsiaTheme="minorEastAsia" w:cs="Times"/>
          <w:kern w:val="2"/>
          <w:szCs w:val="20"/>
          <w:lang w:eastAsia="zh-CN"/>
        </w:rPr>
        <w:t>Support overlaid OFDM sequence(s) for LP-SS:</w:t>
      </w:r>
    </w:p>
    <w:p w14:paraId="274D8F17" w14:textId="77777777" w:rsidR="004A4B7D" w:rsidRPr="00C4004D" w:rsidRDefault="004A4B7D" w:rsidP="004A4B7D">
      <w:pPr>
        <w:numPr>
          <w:ilvl w:val="0"/>
          <w:numId w:val="48"/>
        </w:numPr>
        <w:overflowPunct w:val="0"/>
        <w:autoSpaceDE w:val="0"/>
        <w:autoSpaceDN w:val="0"/>
        <w:adjustRightInd w:val="0"/>
        <w:spacing w:after="180"/>
        <w:contextualSpacing/>
        <w:jc w:val="both"/>
        <w:textAlignment w:val="baseline"/>
        <w:rPr>
          <w:rFonts w:eastAsia="Microsoft YaHei" w:cs="Times"/>
          <w:szCs w:val="20"/>
          <w:lang w:eastAsia="zh-CN"/>
        </w:rPr>
      </w:pPr>
      <w:r w:rsidRPr="00C4004D">
        <w:rPr>
          <w:rFonts w:eastAsia="Microsoft YaHei" w:cs="Times"/>
          <w:szCs w:val="20"/>
          <w:lang w:eastAsia="zh-CN"/>
        </w:rPr>
        <w:t>LP-SS reuses the overlaid OFDM sequence(s) specified for LP-WUS.</w:t>
      </w:r>
    </w:p>
    <w:p w14:paraId="65772D82" w14:textId="77777777" w:rsidR="004A4B7D" w:rsidRPr="00C4004D" w:rsidRDefault="004A4B7D" w:rsidP="004A4B7D">
      <w:pPr>
        <w:numPr>
          <w:ilvl w:val="0"/>
          <w:numId w:val="48"/>
        </w:numPr>
        <w:overflowPunct w:val="0"/>
        <w:autoSpaceDE w:val="0"/>
        <w:autoSpaceDN w:val="0"/>
        <w:adjustRightInd w:val="0"/>
        <w:spacing w:after="180"/>
        <w:contextualSpacing/>
        <w:jc w:val="both"/>
        <w:textAlignment w:val="baseline"/>
        <w:rPr>
          <w:rFonts w:eastAsia="Microsoft YaHei" w:cs="Times"/>
          <w:szCs w:val="20"/>
          <w:lang w:eastAsia="zh-CN"/>
        </w:rPr>
      </w:pPr>
      <w:r w:rsidRPr="00C4004D">
        <w:rPr>
          <w:rFonts w:eastAsia="Microsoft YaHei" w:cs="Times"/>
          <w:szCs w:val="20"/>
          <w:lang w:eastAsia="zh-CN"/>
        </w:rPr>
        <w:t>Whether to transmit LP-SS by using a specified overlaid OFDM sequence is configurable.</w:t>
      </w:r>
    </w:p>
    <w:p w14:paraId="2819D15C" w14:textId="77777777" w:rsidR="004A4B7D" w:rsidRPr="00C4004D" w:rsidRDefault="004A4B7D" w:rsidP="004A4B7D">
      <w:pPr>
        <w:numPr>
          <w:ilvl w:val="0"/>
          <w:numId w:val="48"/>
        </w:numPr>
        <w:overflowPunct w:val="0"/>
        <w:autoSpaceDE w:val="0"/>
        <w:autoSpaceDN w:val="0"/>
        <w:adjustRightInd w:val="0"/>
        <w:spacing w:after="180"/>
        <w:contextualSpacing/>
        <w:jc w:val="both"/>
        <w:textAlignment w:val="baseline"/>
        <w:rPr>
          <w:rFonts w:eastAsia="Microsoft YaHei" w:cs="Times"/>
          <w:szCs w:val="20"/>
          <w:lang w:eastAsia="zh-CN"/>
        </w:rPr>
      </w:pPr>
      <w:r w:rsidRPr="00C4004D">
        <w:rPr>
          <w:rFonts w:eastAsia="Microsoft YaHei" w:cs="Times"/>
          <w:szCs w:val="20"/>
          <w:lang w:eastAsia="zh-CN"/>
        </w:rPr>
        <w:t>From RAN1 perspective, it’s up to UE implementation to use the overlaid OFDM sequence(s) for sync and RRM measurement if configured.</w:t>
      </w:r>
    </w:p>
    <w:p w14:paraId="228BE2AA" w14:textId="77777777" w:rsidR="004A4B7D" w:rsidRDefault="004A4B7D" w:rsidP="007C6E49">
      <w:pPr>
        <w:overflowPunct w:val="0"/>
        <w:autoSpaceDE w:val="0"/>
        <w:autoSpaceDN w:val="0"/>
        <w:adjustRightInd w:val="0"/>
        <w:spacing w:after="180"/>
        <w:contextualSpacing/>
        <w:jc w:val="both"/>
        <w:textAlignment w:val="baseline"/>
        <w:rPr>
          <w:rFonts w:eastAsiaTheme="minorEastAsia" w:cs="Times"/>
          <w:kern w:val="2"/>
          <w:szCs w:val="20"/>
          <w:lang w:eastAsia="zh-CN"/>
        </w:rPr>
      </w:pPr>
    </w:p>
    <w:p w14:paraId="38F623B6" w14:textId="5ECACABE" w:rsidR="00052229" w:rsidRDefault="00052229" w:rsidP="007C6E49">
      <w:pPr>
        <w:overflowPunct w:val="0"/>
        <w:autoSpaceDE w:val="0"/>
        <w:autoSpaceDN w:val="0"/>
        <w:adjustRightInd w:val="0"/>
        <w:spacing w:after="180"/>
        <w:contextualSpacing/>
        <w:jc w:val="both"/>
        <w:textAlignment w:val="baseline"/>
        <w:rPr>
          <w:rFonts w:eastAsiaTheme="minorEastAsia" w:cs="Times"/>
          <w:kern w:val="2"/>
          <w:szCs w:val="20"/>
          <w:lang w:eastAsia="zh-CN"/>
        </w:rPr>
      </w:pPr>
      <w:r>
        <w:rPr>
          <w:rFonts w:eastAsiaTheme="minorEastAsia" w:cs="Times"/>
          <w:kern w:val="2"/>
          <w:szCs w:val="20"/>
          <w:lang w:eastAsia="zh-CN"/>
        </w:rPr>
        <w:t>92</w:t>
      </w:r>
      <w:r w:rsidR="00D626BD">
        <w:rPr>
          <w:rFonts w:eastAsiaTheme="minorEastAsia" w:cs="Times"/>
          <w:kern w:val="2"/>
          <w:szCs w:val="20"/>
          <w:lang w:eastAsia="zh-CN"/>
        </w:rPr>
        <w:t>4</w:t>
      </w:r>
      <w:r>
        <w:rPr>
          <w:rFonts w:eastAsiaTheme="minorEastAsia" w:cs="Times"/>
          <w:kern w:val="2"/>
          <w:szCs w:val="20"/>
          <w:lang w:eastAsia="zh-CN"/>
        </w:rPr>
        <w:t>2</w:t>
      </w:r>
    </w:p>
    <w:p w14:paraId="411FC50E" w14:textId="77777777" w:rsidR="00D6516E" w:rsidRDefault="00D6516E" w:rsidP="007C6E49">
      <w:pPr>
        <w:overflowPunct w:val="0"/>
        <w:autoSpaceDE w:val="0"/>
        <w:autoSpaceDN w:val="0"/>
        <w:adjustRightInd w:val="0"/>
        <w:spacing w:after="180"/>
        <w:contextualSpacing/>
        <w:jc w:val="both"/>
        <w:textAlignment w:val="baseline"/>
        <w:rPr>
          <w:rFonts w:eastAsiaTheme="minorEastAsia" w:cs="Times"/>
          <w:kern w:val="2"/>
          <w:szCs w:val="20"/>
          <w:lang w:eastAsia="zh-CN"/>
        </w:rPr>
      </w:pPr>
    </w:p>
    <w:p w14:paraId="35AE3225" w14:textId="77777777" w:rsidR="00D6516E" w:rsidRDefault="00D6516E" w:rsidP="007C6E49">
      <w:pPr>
        <w:overflowPunct w:val="0"/>
        <w:autoSpaceDE w:val="0"/>
        <w:autoSpaceDN w:val="0"/>
        <w:adjustRightInd w:val="0"/>
        <w:spacing w:after="180"/>
        <w:contextualSpacing/>
        <w:jc w:val="both"/>
        <w:textAlignment w:val="baseline"/>
        <w:rPr>
          <w:rFonts w:eastAsiaTheme="minorEastAsia" w:cs="Times"/>
          <w:kern w:val="2"/>
          <w:szCs w:val="20"/>
          <w:lang w:eastAsia="zh-CN"/>
        </w:rPr>
      </w:pPr>
    </w:p>
    <w:p w14:paraId="213D351F" w14:textId="77777777" w:rsidR="00D6516E" w:rsidRPr="00D6516E" w:rsidRDefault="00D6516E" w:rsidP="00D6516E">
      <w:pPr>
        <w:overflowPunct w:val="0"/>
        <w:autoSpaceDE w:val="0"/>
        <w:autoSpaceDN w:val="0"/>
        <w:adjustRightInd w:val="0"/>
        <w:spacing w:after="180"/>
        <w:contextualSpacing/>
        <w:jc w:val="both"/>
        <w:textAlignment w:val="baseline"/>
        <w:rPr>
          <w:rFonts w:eastAsiaTheme="minorEastAsia" w:cs="Times"/>
          <w:kern w:val="2"/>
          <w:szCs w:val="20"/>
          <w:lang w:eastAsia="zh-CN"/>
        </w:rPr>
      </w:pPr>
      <w:r w:rsidRPr="00515FB8">
        <w:rPr>
          <w:rFonts w:eastAsiaTheme="minorEastAsia" w:cs="Times" w:hint="eastAsia"/>
          <w:kern w:val="2"/>
          <w:szCs w:val="20"/>
          <w:highlight w:val="green"/>
          <w:lang w:eastAsia="zh-CN"/>
        </w:rPr>
        <w:t>Proposal</w:t>
      </w:r>
      <w:r w:rsidRPr="00515FB8">
        <w:rPr>
          <w:rFonts w:eastAsiaTheme="minorEastAsia" w:cs="Times"/>
          <w:kern w:val="2"/>
          <w:szCs w:val="20"/>
          <w:highlight w:val="green"/>
          <w:lang w:eastAsia="zh-CN"/>
        </w:rPr>
        <w:t xml:space="preserve"> 3.2-</w:t>
      </w:r>
      <w:r w:rsidRPr="00515FB8">
        <w:rPr>
          <w:rFonts w:eastAsiaTheme="minorEastAsia" w:cs="Times" w:hint="eastAsia"/>
          <w:kern w:val="2"/>
          <w:szCs w:val="20"/>
          <w:highlight w:val="green"/>
          <w:lang w:eastAsia="zh-CN"/>
        </w:rPr>
        <w:t>3r1</w:t>
      </w:r>
      <w:r w:rsidRPr="00515FB8">
        <w:rPr>
          <w:rFonts w:eastAsiaTheme="minorEastAsia" w:cs="Times"/>
          <w:kern w:val="2"/>
          <w:szCs w:val="20"/>
          <w:highlight w:val="green"/>
          <w:lang w:eastAsia="zh-CN"/>
        </w:rPr>
        <w:t>:</w:t>
      </w:r>
      <w:r w:rsidRPr="00D6516E">
        <w:rPr>
          <w:rFonts w:eastAsiaTheme="minorEastAsia" w:cs="Times"/>
          <w:kern w:val="2"/>
          <w:szCs w:val="20"/>
          <w:lang w:eastAsia="zh-CN"/>
        </w:rPr>
        <w:t xml:space="preserve"> </w:t>
      </w:r>
    </w:p>
    <w:p w14:paraId="3F2EA670" w14:textId="4A32FDBE" w:rsidR="00D6516E" w:rsidRPr="00D6516E" w:rsidRDefault="00D6516E" w:rsidP="00D6516E">
      <w:pPr>
        <w:overflowPunct w:val="0"/>
        <w:autoSpaceDE w:val="0"/>
        <w:autoSpaceDN w:val="0"/>
        <w:adjustRightInd w:val="0"/>
        <w:spacing w:after="180"/>
        <w:contextualSpacing/>
        <w:jc w:val="both"/>
        <w:textAlignment w:val="baseline"/>
        <w:rPr>
          <w:rFonts w:eastAsiaTheme="minorEastAsia" w:cs="Times"/>
          <w:kern w:val="2"/>
          <w:szCs w:val="20"/>
          <w:lang w:eastAsia="zh-CN"/>
        </w:rPr>
      </w:pPr>
      <w:r w:rsidRPr="00D6516E">
        <w:rPr>
          <w:rFonts w:eastAsiaTheme="minorEastAsia" w:cs="Times"/>
          <w:kern w:val="2"/>
          <w:szCs w:val="20"/>
          <w:lang w:eastAsia="zh-CN"/>
        </w:rPr>
        <w:t xml:space="preserve">Regarding the </w:t>
      </w:r>
      <w:r w:rsidRPr="00D6516E">
        <w:rPr>
          <w:rFonts w:eastAsiaTheme="minorEastAsia" w:cs="Times" w:hint="eastAsia"/>
          <w:kern w:val="2"/>
          <w:szCs w:val="20"/>
          <w:lang w:eastAsia="zh-CN"/>
        </w:rPr>
        <w:t xml:space="preserve">maximum </w:t>
      </w:r>
      <w:r w:rsidRPr="00D6516E">
        <w:rPr>
          <w:rFonts w:eastAsiaTheme="minorEastAsia" w:cs="Times"/>
          <w:kern w:val="2"/>
          <w:szCs w:val="20"/>
          <w:lang w:eastAsia="zh-CN"/>
        </w:rPr>
        <w:t xml:space="preserve">number of </w:t>
      </w:r>
      <w:proofErr w:type="gramStart"/>
      <w:r w:rsidRPr="00D6516E">
        <w:rPr>
          <w:rFonts w:eastAsiaTheme="minorEastAsia" w:cs="Times"/>
          <w:kern w:val="2"/>
          <w:szCs w:val="20"/>
          <w:lang w:eastAsia="zh-CN"/>
        </w:rPr>
        <w:t>candidate</w:t>
      </w:r>
      <w:proofErr w:type="gramEnd"/>
      <w:r w:rsidRPr="00D6516E">
        <w:rPr>
          <w:rFonts w:eastAsiaTheme="minorEastAsia" w:cs="Times" w:hint="eastAsia"/>
          <w:kern w:val="2"/>
          <w:szCs w:val="20"/>
          <w:lang w:eastAsia="zh-CN"/>
        </w:rPr>
        <w:t xml:space="preserve"> </w:t>
      </w:r>
      <w:r w:rsidRPr="00D6516E">
        <w:rPr>
          <w:rFonts w:eastAsiaTheme="minorEastAsia" w:cs="Times"/>
          <w:kern w:val="2"/>
          <w:szCs w:val="20"/>
          <w:lang w:eastAsia="zh-CN"/>
        </w:rPr>
        <w:t>overlaid sequences</w:t>
      </w:r>
      <w:r w:rsidRPr="00D6516E">
        <w:rPr>
          <w:rFonts w:eastAsiaTheme="minorEastAsia" w:cs="Times" w:hint="eastAsia"/>
          <w:kern w:val="2"/>
          <w:szCs w:val="20"/>
          <w:lang w:eastAsia="zh-CN"/>
        </w:rPr>
        <w:t xml:space="preserve"> t</w:t>
      </w:r>
      <w:r w:rsidRPr="00D6516E">
        <w:rPr>
          <w:rFonts w:eastAsiaTheme="minorEastAsia" w:cs="Times"/>
          <w:kern w:val="2"/>
          <w:szCs w:val="20"/>
          <w:lang w:eastAsia="zh-CN"/>
        </w:rPr>
        <w:t>o carry LP-WUS information per OOK ON chip</w:t>
      </w:r>
      <w:r w:rsidRPr="00D6516E">
        <w:rPr>
          <w:rFonts w:eastAsiaTheme="minorEastAsia" w:cs="Times" w:hint="eastAsia"/>
          <w:kern w:val="2"/>
          <w:szCs w:val="20"/>
          <w:lang w:eastAsia="zh-CN"/>
        </w:rPr>
        <w:t xml:space="preserve"> for one cell, down-select from the below:</w:t>
      </w:r>
    </w:p>
    <w:p w14:paraId="7BB3EBA7" w14:textId="77777777" w:rsidR="00D6516E" w:rsidRPr="008D6860" w:rsidRDefault="00D6516E" w:rsidP="00D6516E">
      <w:pPr>
        <w:widowControl w:val="0"/>
        <w:numPr>
          <w:ilvl w:val="0"/>
          <w:numId w:val="49"/>
        </w:numPr>
        <w:ind w:leftChars="200" w:left="820"/>
        <w:jc w:val="both"/>
        <w:rPr>
          <w:rFonts w:ascii="Times New Roman" w:hAnsi="Times New Roman"/>
          <w:color w:val="000000" w:themeColor="text1"/>
          <w:szCs w:val="20"/>
          <w:lang w:eastAsia="zh-CN"/>
        </w:rPr>
      </w:pPr>
      <w:r w:rsidRPr="008D6860">
        <w:rPr>
          <w:rFonts w:ascii="Times New Roman" w:eastAsiaTheme="minorEastAsia" w:hAnsi="Times New Roman" w:hint="eastAsia"/>
          <w:color w:val="000000" w:themeColor="text1"/>
          <w:szCs w:val="20"/>
          <w:lang w:eastAsia="zh-CN"/>
        </w:rPr>
        <w:t>4</w:t>
      </w:r>
    </w:p>
    <w:p w14:paraId="4064651F" w14:textId="77777777" w:rsidR="00D6516E" w:rsidRPr="008D6860" w:rsidRDefault="00D6516E" w:rsidP="00D6516E">
      <w:pPr>
        <w:widowControl w:val="0"/>
        <w:numPr>
          <w:ilvl w:val="0"/>
          <w:numId w:val="49"/>
        </w:numPr>
        <w:ind w:leftChars="200" w:left="820"/>
        <w:jc w:val="both"/>
        <w:rPr>
          <w:rFonts w:ascii="Times New Roman" w:hAnsi="Times New Roman"/>
          <w:color w:val="000000" w:themeColor="text1"/>
          <w:szCs w:val="20"/>
          <w:lang w:eastAsia="zh-CN"/>
        </w:rPr>
      </w:pPr>
      <w:r w:rsidRPr="008D6860">
        <w:rPr>
          <w:rFonts w:ascii="Times New Roman" w:eastAsiaTheme="minorEastAsia" w:hAnsi="Times New Roman" w:hint="eastAsia"/>
          <w:color w:val="000000" w:themeColor="text1"/>
          <w:szCs w:val="20"/>
          <w:lang w:eastAsia="zh-CN"/>
        </w:rPr>
        <w:t>8</w:t>
      </w:r>
    </w:p>
    <w:p w14:paraId="66882F0D" w14:textId="77777777" w:rsidR="00D6516E" w:rsidRPr="008D6860" w:rsidRDefault="00D6516E" w:rsidP="00D6516E">
      <w:pPr>
        <w:widowControl w:val="0"/>
        <w:numPr>
          <w:ilvl w:val="0"/>
          <w:numId w:val="49"/>
        </w:numPr>
        <w:ind w:leftChars="200" w:left="820"/>
        <w:jc w:val="both"/>
        <w:rPr>
          <w:rFonts w:ascii="Times New Roman" w:hAnsi="Times New Roman"/>
          <w:color w:val="000000" w:themeColor="text1"/>
          <w:szCs w:val="20"/>
          <w:lang w:eastAsia="zh-CN"/>
        </w:rPr>
      </w:pPr>
      <w:r w:rsidRPr="008D6860">
        <w:rPr>
          <w:rFonts w:ascii="Times New Roman" w:eastAsiaTheme="minorEastAsia" w:hAnsi="Times New Roman" w:hint="eastAsia"/>
          <w:color w:val="000000" w:themeColor="text1"/>
          <w:szCs w:val="20"/>
          <w:lang w:eastAsia="zh-CN"/>
        </w:rPr>
        <w:t>16</w:t>
      </w:r>
    </w:p>
    <w:p w14:paraId="1181E8EE" w14:textId="77777777" w:rsidR="00D6516E" w:rsidRPr="008D6860" w:rsidRDefault="00D6516E" w:rsidP="00D6516E">
      <w:pPr>
        <w:widowControl w:val="0"/>
        <w:numPr>
          <w:ilvl w:val="0"/>
          <w:numId w:val="49"/>
        </w:numPr>
        <w:ind w:leftChars="200" w:left="820"/>
        <w:jc w:val="both"/>
        <w:rPr>
          <w:rFonts w:ascii="Times New Roman" w:hAnsi="Times New Roman"/>
          <w:color w:val="000000" w:themeColor="text1"/>
          <w:szCs w:val="20"/>
          <w:lang w:eastAsia="zh-CN"/>
        </w:rPr>
      </w:pPr>
      <w:r w:rsidRPr="008D6860">
        <w:rPr>
          <w:rFonts w:ascii="Times New Roman" w:eastAsiaTheme="minorEastAsia" w:hAnsi="Times New Roman" w:hint="eastAsia"/>
          <w:color w:val="000000" w:themeColor="text1"/>
          <w:szCs w:val="20"/>
          <w:lang w:eastAsia="zh-CN"/>
        </w:rPr>
        <w:t>32</w:t>
      </w:r>
    </w:p>
    <w:p w14:paraId="3FD1B8D2" w14:textId="77777777" w:rsidR="00D6516E" w:rsidRPr="008D6860" w:rsidRDefault="00D6516E" w:rsidP="00D6516E">
      <w:pPr>
        <w:widowControl w:val="0"/>
        <w:numPr>
          <w:ilvl w:val="0"/>
          <w:numId w:val="49"/>
        </w:numPr>
        <w:ind w:leftChars="200" w:left="820"/>
        <w:jc w:val="both"/>
        <w:rPr>
          <w:rFonts w:ascii="Times New Roman" w:hAnsi="Times New Roman"/>
          <w:color w:val="000000" w:themeColor="text1"/>
          <w:szCs w:val="20"/>
          <w:lang w:eastAsia="zh-CN"/>
        </w:rPr>
      </w:pPr>
      <w:r w:rsidRPr="008D6860">
        <w:rPr>
          <w:rFonts w:ascii="Times New Roman" w:eastAsiaTheme="minorEastAsia" w:hAnsi="Times New Roman" w:hint="eastAsia"/>
          <w:color w:val="000000" w:themeColor="text1"/>
          <w:szCs w:val="20"/>
          <w:lang w:eastAsia="zh-CN"/>
        </w:rPr>
        <w:t>64 for M not larger than 2</w:t>
      </w:r>
    </w:p>
    <w:p w14:paraId="6BAC1944" w14:textId="77777777" w:rsidR="00D6516E" w:rsidRPr="008D6860" w:rsidRDefault="00D6516E" w:rsidP="00D6516E">
      <w:pPr>
        <w:widowControl w:val="0"/>
        <w:numPr>
          <w:ilvl w:val="0"/>
          <w:numId w:val="49"/>
        </w:numPr>
        <w:ind w:leftChars="200" w:left="820"/>
        <w:jc w:val="both"/>
        <w:rPr>
          <w:rFonts w:ascii="Times New Roman" w:hAnsi="Times New Roman"/>
          <w:color w:val="000000" w:themeColor="text1"/>
          <w:szCs w:val="20"/>
          <w:lang w:eastAsia="zh-CN"/>
        </w:rPr>
      </w:pPr>
      <w:r w:rsidRPr="008D6860">
        <w:rPr>
          <w:rFonts w:ascii="Times New Roman" w:eastAsiaTheme="minorEastAsia" w:hAnsi="Times New Roman" w:hint="eastAsia"/>
          <w:color w:val="000000" w:themeColor="text1"/>
          <w:szCs w:val="20"/>
          <w:lang w:eastAsia="zh-CN"/>
        </w:rPr>
        <w:t xml:space="preserve">FFS </w:t>
      </w:r>
      <w:r w:rsidRPr="008D6860">
        <w:rPr>
          <w:rFonts w:ascii="Times New Roman" w:eastAsiaTheme="minorEastAsia" w:hAnsi="Times New Roman"/>
          <w:color w:val="000000" w:themeColor="text1"/>
          <w:szCs w:val="20"/>
          <w:lang w:eastAsia="zh-CN"/>
        </w:rPr>
        <w:t>whether</w:t>
      </w:r>
      <w:r w:rsidRPr="008D6860">
        <w:rPr>
          <w:rFonts w:ascii="Times New Roman" w:eastAsiaTheme="minorEastAsia" w:hAnsi="Times New Roman" w:hint="eastAsia"/>
          <w:color w:val="000000" w:themeColor="text1"/>
          <w:szCs w:val="20"/>
          <w:lang w:eastAsia="zh-CN"/>
        </w:rPr>
        <w:t xml:space="preserve"> the same or different set of </w:t>
      </w:r>
      <w:proofErr w:type="gramStart"/>
      <w:r w:rsidRPr="008D6860">
        <w:rPr>
          <w:rFonts w:ascii="Times New Roman" w:eastAsia="Microsoft YaHei" w:hAnsi="Times New Roman" w:hint="eastAsia"/>
          <w:iCs/>
          <w:color w:val="000000" w:themeColor="text1"/>
          <w:szCs w:val="20"/>
          <w:lang w:eastAsia="zh-CN"/>
        </w:rPr>
        <w:t>candidate</w:t>
      </w:r>
      <w:proofErr w:type="gramEnd"/>
      <w:r w:rsidRPr="008D6860">
        <w:rPr>
          <w:rFonts w:ascii="Times New Roman" w:eastAsia="Microsoft YaHei" w:hAnsi="Times New Roman" w:hint="eastAsia"/>
          <w:iCs/>
          <w:color w:val="000000" w:themeColor="text1"/>
          <w:szCs w:val="20"/>
          <w:lang w:eastAsia="zh-CN"/>
        </w:rPr>
        <w:t xml:space="preserve"> </w:t>
      </w:r>
      <w:r w:rsidRPr="008D6860">
        <w:rPr>
          <w:rFonts w:ascii="Times New Roman" w:eastAsia="Microsoft YaHei" w:hAnsi="Times New Roman"/>
          <w:iCs/>
          <w:color w:val="000000" w:themeColor="text1"/>
          <w:szCs w:val="20"/>
          <w:lang w:eastAsia="zh-CN"/>
        </w:rPr>
        <w:t>overlaid sequences</w:t>
      </w:r>
      <w:r w:rsidRPr="008D6860">
        <w:rPr>
          <w:rFonts w:ascii="Times New Roman" w:eastAsia="Microsoft YaHei" w:hAnsi="Times New Roman" w:hint="eastAsia"/>
          <w:iCs/>
          <w:color w:val="000000" w:themeColor="text1"/>
          <w:szCs w:val="20"/>
          <w:lang w:eastAsia="zh-CN"/>
        </w:rPr>
        <w:t xml:space="preserve"> are used for different cells</w:t>
      </w:r>
    </w:p>
    <w:p w14:paraId="3AA74C80" w14:textId="77777777" w:rsidR="00D6516E" w:rsidRDefault="00D6516E" w:rsidP="007C6E49">
      <w:pPr>
        <w:overflowPunct w:val="0"/>
        <w:autoSpaceDE w:val="0"/>
        <w:autoSpaceDN w:val="0"/>
        <w:adjustRightInd w:val="0"/>
        <w:spacing w:after="180"/>
        <w:contextualSpacing/>
        <w:jc w:val="both"/>
        <w:textAlignment w:val="baseline"/>
        <w:rPr>
          <w:rFonts w:eastAsiaTheme="minorEastAsia" w:cs="Times"/>
          <w:kern w:val="2"/>
          <w:szCs w:val="20"/>
          <w:lang w:eastAsia="zh-CN"/>
        </w:rPr>
      </w:pPr>
    </w:p>
    <w:p w14:paraId="799FDBE2" w14:textId="77777777" w:rsidR="00052229" w:rsidRDefault="00052229" w:rsidP="007C6E49">
      <w:pPr>
        <w:overflowPunct w:val="0"/>
        <w:autoSpaceDE w:val="0"/>
        <w:autoSpaceDN w:val="0"/>
        <w:adjustRightInd w:val="0"/>
        <w:spacing w:after="180"/>
        <w:contextualSpacing/>
        <w:jc w:val="both"/>
        <w:textAlignment w:val="baseline"/>
        <w:rPr>
          <w:rFonts w:eastAsiaTheme="minorEastAsia" w:cs="Times"/>
          <w:kern w:val="2"/>
          <w:szCs w:val="20"/>
          <w:lang w:eastAsia="zh-CN"/>
        </w:rPr>
      </w:pPr>
    </w:p>
    <w:p w14:paraId="358D2DE9" w14:textId="77777777" w:rsidR="00213795" w:rsidRDefault="00213795" w:rsidP="00213795">
      <w:pPr>
        <w:overflowPunct w:val="0"/>
        <w:autoSpaceDE w:val="0"/>
        <w:autoSpaceDN w:val="0"/>
        <w:adjustRightInd w:val="0"/>
        <w:spacing w:after="180"/>
        <w:contextualSpacing/>
        <w:jc w:val="both"/>
        <w:textAlignment w:val="baseline"/>
        <w:rPr>
          <w:rFonts w:eastAsiaTheme="minorEastAsia" w:cs="Times"/>
          <w:kern w:val="2"/>
          <w:szCs w:val="20"/>
          <w:lang w:eastAsia="zh-CN"/>
        </w:rPr>
      </w:pPr>
      <w:r w:rsidRPr="00213795">
        <w:rPr>
          <w:rFonts w:eastAsiaTheme="minorEastAsia" w:cs="Times"/>
          <w:kern w:val="2"/>
          <w:szCs w:val="20"/>
          <w:highlight w:val="yellow"/>
          <w:lang w:eastAsia="zh-CN"/>
        </w:rPr>
        <w:t>Proposal 4.2-1</w:t>
      </w:r>
      <w:r w:rsidRPr="00213795">
        <w:rPr>
          <w:rFonts w:eastAsiaTheme="minorEastAsia" w:cs="Times" w:hint="eastAsia"/>
          <w:kern w:val="2"/>
          <w:szCs w:val="20"/>
          <w:highlight w:val="yellow"/>
          <w:lang w:eastAsia="zh-CN"/>
        </w:rPr>
        <w:t>r1</w:t>
      </w:r>
      <w:r w:rsidRPr="00213795">
        <w:rPr>
          <w:rFonts w:eastAsiaTheme="minorEastAsia" w:cs="Times"/>
          <w:kern w:val="2"/>
          <w:szCs w:val="20"/>
          <w:highlight w:val="yellow"/>
          <w:lang w:eastAsia="zh-CN"/>
        </w:rPr>
        <w:t>:</w:t>
      </w:r>
      <w:r w:rsidRPr="00213795">
        <w:rPr>
          <w:rFonts w:eastAsiaTheme="minorEastAsia" w:cs="Times"/>
          <w:kern w:val="2"/>
          <w:szCs w:val="20"/>
          <w:lang w:eastAsia="zh-CN"/>
        </w:rPr>
        <w:t xml:space="preserve"> </w:t>
      </w:r>
    </w:p>
    <w:p w14:paraId="7263BA47" w14:textId="06CE5B31" w:rsidR="00213795" w:rsidRPr="00213795" w:rsidRDefault="00213795" w:rsidP="00213795">
      <w:pPr>
        <w:overflowPunct w:val="0"/>
        <w:autoSpaceDE w:val="0"/>
        <w:autoSpaceDN w:val="0"/>
        <w:adjustRightInd w:val="0"/>
        <w:spacing w:after="180"/>
        <w:contextualSpacing/>
        <w:jc w:val="both"/>
        <w:textAlignment w:val="baseline"/>
        <w:rPr>
          <w:rFonts w:eastAsiaTheme="minorEastAsia" w:cs="Times"/>
          <w:kern w:val="2"/>
          <w:szCs w:val="20"/>
          <w:lang w:eastAsia="zh-CN"/>
        </w:rPr>
      </w:pPr>
      <w:r w:rsidRPr="00213795">
        <w:rPr>
          <w:rFonts w:eastAsiaTheme="minorEastAsia" w:cs="Times" w:hint="eastAsia"/>
          <w:kern w:val="2"/>
          <w:szCs w:val="20"/>
          <w:lang w:eastAsia="zh-CN"/>
        </w:rPr>
        <w:t>Support overlaid OFDM sequence(s) for LP-SS:</w:t>
      </w:r>
    </w:p>
    <w:p w14:paraId="76EE3252" w14:textId="77777777" w:rsidR="00213795" w:rsidRPr="008D6860" w:rsidRDefault="00213795" w:rsidP="00213795">
      <w:pPr>
        <w:numPr>
          <w:ilvl w:val="0"/>
          <w:numId w:val="48"/>
        </w:numPr>
        <w:overflowPunct w:val="0"/>
        <w:autoSpaceDE w:val="0"/>
        <w:autoSpaceDN w:val="0"/>
        <w:adjustRightInd w:val="0"/>
        <w:spacing w:after="180"/>
        <w:contextualSpacing/>
        <w:jc w:val="both"/>
        <w:textAlignment w:val="baseline"/>
        <w:rPr>
          <w:rFonts w:ascii="Times New Roman" w:eastAsia="Microsoft YaHei" w:hAnsi="Times New Roman"/>
          <w:lang w:eastAsia="zh-CN"/>
        </w:rPr>
      </w:pPr>
      <w:r w:rsidRPr="008D6860">
        <w:rPr>
          <w:rFonts w:ascii="Times New Roman" w:eastAsia="Microsoft YaHei" w:hAnsi="Times New Roman"/>
          <w:lang w:eastAsia="zh-CN"/>
        </w:rPr>
        <w:t>LP-SS reuse</w:t>
      </w:r>
      <w:r w:rsidRPr="008D6860">
        <w:rPr>
          <w:rFonts w:ascii="Times New Roman" w:eastAsia="Microsoft YaHei" w:hAnsi="Times New Roman" w:hint="eastAsia"/>
          <w:lang w:eastAsia="zh-CN"/>
        </w:rPr>
        <w:t>s</w:t>
      </w:r>
      <w:r w:rsidRPr="008D6860">
        <w:rPr>
          <w:rFonts w:ascii="Times New Roman" w:eastAsia="Microsoft YaHei" w:hAnsi="Times New Roman"/>
          <w:lang w:eastAsia="zh-CN"/>
        </w:rPr>
        <w:t xml:space="preserve"> the overlaid OFDM sequence</w:t>
      </w:r>
      <w:r w:rsidRPr="008D6860">
        <w:rPr>
          <w:rFonts w:ascii="Times New Roman" w:eastAsia="Microsoft YaHei" w:hAnsi="Times New Roman" w:hint="eastAsia"/>
          <w:lang w:eastAsia="zh-CN"/>
        </w:rPr>
        <w:t>(s) specified</w:t>
      </w:r>
      <w:r w:rsidRPr="008D6860">
        <w:rPr>
          <w:rFonts w:ascii="Times New Roman" w:eastAsia="Microsoft YaHei" w:hAnsi="Times New Roman"/>
          <w:lang w:eastAsia="zh-CN"/>
        </w:rPr>
        <w:t xml:space="preserve"> for LP-WUS</w:t>
      </w:r>
      <w:r w:rsidRPr="008D6860">
        <w:rPr>
          <w:rFonts w:ascii="Times New Roman" w:eastAsia="Microsoft YaHei" w:hAnsi="Times New Roman" w:hint="eastAsia"/>
          <w:lang w:eastAsia="zh-CN"/>
        </w:rPr>
        <w:t>.</w:t>
      </w:r>
    </w:p>
    <w:p w14:paraId="2B0D6FCC" w14:textId="77777777" w:rsidR="00213795" w:rsidRDefault="00213795" w:rsidP="00213795">
      <w:pPr>
        <w:numPr>
          <w:ilvl w:val="0"/>
          <w:numId w:val="48"/>
        </w:numPr>
        <w:overflowPunct w:val="0"/>
        <w:autoSpaceDE w:val="0"/>
        <w:autoSpaceDN w:val="0"/>
        <w:adjustRightInd w:val="0"/>
        <w:spacing w:after="180"/>
        <w:contextualSpacing/>
        <w:jc w:val="both"/>
        <w:textAlignment w:val="baseline"/>
        <w:rPr>
          <w:rFonts w:ascii="Times New Roman" w:eastAsia="Microsoft YaHei" w:hAnsi="Times New Roman"/>
          <w:lang w:eastAsia="zh-CN"/>
        </w:rPr>
      </w:pPr>
      <w:r w:rsidRPr="008D6860">
        <w:rPr>
          <w:rFonts w:ascii="Times New Roman" w:eastAsia="Microsoft YaHei" w:hAnsi="Times New Roman"/>
          <w:lang w:eastAsia="zh-CN"/>
        </w:rPr>
        <w:t>W</w:t>
      </w:r>
      <w:r w:rsidRPr="008D6860">
        <w:rPr>
          <w:rFonts w:ascii="Times New Roman" w:eastAsia="Microsoft YaHei" w:hAnsi="Times New Roman" w:hint="eastAsia"/>
          <w:lang w:eastAsia="zh-CN"/>
        </w:rPr>
        <w:t xml:space="preserve">hether to </w:t>
      </w:r>
      <w:r w:rsidRPr="008D6860">
        <w:rPr>
          <w:rFonts w:ascii="Times New Roman" w:eastAsia="Microsoft YaHei" w:hAnsi="Times New Roman"/>
          <w:lang w:eastAsia="zh-CN"/>
        </w:rPr>
        <w:t xml:space="preserve">transmit LP-SS </w:t>
      </w:r>
      <w:r w:rsidRPr="008D6860">
        <w:rPr>
          <w:rFonts w:ascii="Times New Roman" w:eastAsia="Microsoft YaHei" w:hAnsi="Times New Roman" w:hint="eastAsia"/>
          <w:lang w:eastAsia="zh-CN"/>
        </w:rPr>
        <w:t xml:space="preserve">by </w:t>
      </w:r>
      <w:r w:rsidRPr="008D6860">
        <w:rPr>
          <w:rFonts w:ascii="Times New Roman" w:eastAsia="Microsoft YaHei" w:hAnsi="Times New Roman"/>
          <w:lang w:eastAsia="zh-CN"/>
        </w:rPr>
        <w:t xml:space="preserve">using a </w:t>
      </w:r>
      <w:r w:rsidRPr="008D6860">
        <w:rPr>
          <w:rFonts w:ascii="Times New Roman" w:eastAsia="Microsoft YaHei" w:hAnsi="Times New Roman" w:hint="eastAsia"/>
          <w:lang w:eastAsia="zh-CN"/>
        </w:rPr>
        <w:t>specified</w:t>
      </w:r>
      <w:r w:rsidRPr="008D6860">
        <w:rPr>
          <w:rFonts w:ascii="Times New Roman" w:eastAsia="Microsoft YaHei" w:hAnsi="Times New Roman"/>
          <w:lang w:eastAsia="zh-CN"/>
        </w:rPr>
        <w:t xml:space="preserve"> overlaid OFDM sequence</w:t>
      </w:r>
      <w:r w:rsidRPr="008D6860">
        <w:rPr>
          <w:rFonts w:ascii="Times New Roman" w:eastAsia="Microsoft YaHei" w:hAnsi="Times New Roman" w:hint="eastAsia"/>
          <w:lang w:eastAsia="zh-CN"/>
        </w:rPr>
        <w:t xml:space="preserve"> is configurable.</w:t>
      </w:r>
    </w:p>
    <w:p w14:paraId="55ECD278" w14:textId="6721942B" w:rsidR="00F73500" w:rsidRDefault="00F73500" w:rsidP="00F73500">
      <w:pPr>
        <w:numPr>
          <w:ilvl w:val="1"/>
          <w:numId w:val="48"/>
        </w:numPr>
        <w:overflowPunct w:val="0"/>
        <w:autoSpaceDE w:val="0"/>
        <w:autoSpaceDN w:val="0"/>
        <w:adjustRightInd w:val="0"/>
        <w:spacing w:after="180"/>
        <w:contextualSpacing/>
        <w:jc w:val="both"/>
        <w:textAlignment w:val="baseline"/>
        <w:rPr>
          <w:rFonts w:ascii="Times New Roman" w:eastAsia="Microsoft YaHei" w:hAnsi="Times New Roman"/>
          <w:lang w:eastAsia="zh-CN"/>
        </w:rPr>
      </w:pPr>
      <w:r>
        <w:rPr>
          <w:rFonts w:ascii="Times New Roman" w:eastAsia="Microsoft YaHei" w:hAnsi="Times New Roman"/>
          <w:lang w:eastAsia="zh-CN"/>
        </w:rPr>
        <w:t>FFS: Additional details (e.g. restrictions/conditions on this configurability)</w:t>
      </w:r>
    </w:p>
    <w:p w14:paraId="3D86B043" w14:textId="77777777" w:rsidR="00213795" w:rsidRPr="00213795" w:rsidRDefault="00213795" w:rsidP="00213795">
      <w:pPr>
        <w:numPr>
          <w:ilvl w:val="0"/>
          <w:numId w:val="48"/>
        </w:numPr>
        <w:overflowPunct w:val="0"/>
        <w:autoSpaceDE w:val="0"/>
        <w:autoSpaceDN w:val="0"/>
        <w:adjustRightInd w:val="0"/>
        <w:spacing w:after="180"/>
        <w:contextualSpacing/>
        <w:jc w:val="both"/>
        <w:textAlignment w:val="baseline"/>
        <w:rPr>
          <w:rFonts w:ascii="Times New Roman" w:eastAsia="Microsoft YaHei" w:hAnsi="Times New Roman"/>
          <w:lang w:eastAsia="zh-CN"/>
        </w:rPr>
      </w:pPr>
      <w:r w:rsidRPr="00213795">
        <w:rPr>
          <w:rFonts w:ascii="Times New Roman" w:eastAsia="Microsoft YaHei" w:hAnsi="Times New Roman" w:hint="eastAsia"/>
          <w:lang w:eastAsia="zh-CN"/>
        </w:rPr>
        <w:t>From RAN1 perspective, it</w:t>
      </w:r>
      <w:r w:rsidRPr="00213795">
        <w:rPr>
          <w:rFonts w:ascii="Times New Roman" w:eastAsia="Microsoft YaHei" w:hAnsi="Times New Roman"/>
          <w:lang w:eastAsia="zh-CN"/>
        </w:rPr>
        <w:t>’</w:t>
      </w:r>
      <w:r w:rsidRPr="00213795">
        <w:rPr>
          <w:rFonts w:ascii="Times New Roman" w:eastAsia="Microsoft YaHei" w:hAnsi="Times New Roman" w:hint="eastAsia"/>
          <w:lang w:eastAsia="zh-CN"/>
        </w:rPr>
        <w:t xml:space="preserve">s up to UE implementation to use </w:t>
      </w:r>
      <w:r w:rsidRPr="00213795">
        <w:rPr>
          <w:rFonts w:ascii="Times New Roman" w:eastAsia="Microsoft YaHei" w:hAnsi="Times New Roman"/>
          <w:lang w:eastAsia="zh-CN"/>
        </w:rPr>
        <w:t>the overlaid OFDM sequence(s)</w:t>
      </w:r>
      <w:r w:rsidRPr="00213795">
        <w:rPr>
          <w:rFonts w:ascii="Times New Roman" w:eastAsia="Microsoft YaHei" w:hAnsi="Times New Roman" w:hint="eastAsia"/>
          <w:lang w:eastAsia="zh-CN"/>
        </w:rPr>
        <w:t xml:space="preserve"> for sync and RRM measurement if configured.</w:t>
      </w:r>
    </w:p>
    <w:p w14:paraId="3A0BD128" w14:textId="77777777" w:rsidR="00213795" w:rsidRDefault="00213795" w:rsidP="007C6E49">
      <w:pPr>
        <w:overflowPunct w:val="0"/>
        <w:autoSpaceDE w:val="0"/>
        <w:autoSpaceDN w:val="0"/>
        <w:adjustRightInd w:val="0"/>
        <w:spacing w:after="180"/>
        <w:contextualSpacing/>
        <w:jc w:val="both"/>
        <w:textAlignment w:val="baseline"/>
        <w:rPr>
          <w:rFonts w:eastAsiaTheme="minorEastAsia" w:cs="Times"/>
          <w:kern w:val="2"/>
          <w:szCs w:val="20"/>
          <w:lang w:eastAsia="zh-CN"/>
        </w:rPr>
      </w:pPr>
    </w:p>
    <w:p w14:paraId="7E59CE3C" w14:textId="77777777" w:rsidR="00F73500" w:rsidRDefault="00F73500" w:rsidP="007C6E49">
      <w:pPr>
        <w:overflowPunct w:val="0"/>
        <w:autoSpaceDE w:val="0"/>
        <w:autoSpaceDN w:val="0"/>
        <w:adjustRightInd w:val="0"/>
        <w:spacing w:after="180"/>
        <w:contextualSpacing/>
        <w:jc w:val="both"/>
        <w:textAlignment w:val="baseline"/>
        <w:rPr>
          <w:rFonts w:eastAsiaTheme="minorEastAsia" w:cs="Times"/>
          <w:kern w:val="2"/>
          <w:szCs w:val="20"/>
          <w:lang w:eastAsia="zh-CN"/>
        </w:rPr>
      </w:pPr>
    </w:p>
    <w:p w14:paraId="03883691" w14:textId="725EC276" w:rsidR="00213795" w:rsidRDefault="00213795" w:rsidP="007C6E49">
      <w:pPr>
        <w:overflowPunct w:val="0"/>
        <w:autoSpaceDE w:val="0"/>
        <w:autoSpaceDN w:val="0"/>
        <w:adjustRightInd w:val="0"/>
        <w:spacing w:after="180"/>
        <w:contextualSpacing/>
        <w:jc w:val="both"/>
        <w:textAlignment w:val="baseline"/>
        <w:rPr>
          <w:rFonts w:eastAsiaTheme="minorEastAsia" w:cs="Times"/>
          <w:kern w:val="2"/>
          <w:szCs w:val="20"/>
          <w:lang w:eastAsia="zh-CN"/>
        </w:rPr>
      </w:pPr>
      <w:r>
        <w:rPr>
          <w:rFonts w:eastAsiaTheme="minorEastAsia" w:cs="Times"/>
          <w:kern w:val="2"/>
          <w:szCs w:val="20"/>
          <w:lang w:eastAsia="zh-CN"/>
        </w:rPr>
        <w:t xml:space="preserve">No consensus in RAN1 on the support of </w:t>
      </w:r>
      <w:r w:rsidRPr="00213795">
        <w:rPr>
          <w:rFonts w:eastAsiaTheme="minorEastAsia" w:cs="Times" w:hint="eastAsia"/>
          <w:kern w:val="2"/>
          <w:szCs w:val="20"/>
          <w:lang w:eastAsia="zh-CN"/>
        </w:rPr>
        <w:t>overlaid OFDM sequence(s) for LP-SS</w:t>
      </w:r>
    </w:p>
    <w:p w14:paraId="0DFD4D0C" w14:textId="77777777" w:rsidR="00052229" w:rsidRDefault="00052229" w:rsidP="007C6E49">
      <w:pPr>
        <w:overflowPunct w:val="0"/>
        <w:autoSpaceDE w:val="0"/>
        <w:autoSpaceDN w:val="0"/>
        <w:adjustRightInd w:val="0"/>
        <w:spacing w:after="180"/>
        <w:contextualSpacing/>
        <w:jc w:val="both"/>
        <w:textAlignment w:val="baseline"/>
        <w:rPr>
          <w:rFonts w:eastAsiaTheme="minorEastAsia" w:cs="Times"/>
          <w:kern w:val="2"/>
          <w:szCs w:val="20"/>
          <w:lang w:eastAsia="zh-CN"/>
        </w:rPr>
      </w:pPr>
    </w:p>
    <w:p w14:paraId="73BABE70" w14:textId="77777777" w:rsidR="00F73500" w:rsidRDefault="00F73500" w:rsidP="007C6E49">
      <w:pPr>
        <w:overflowPunct w:val="0"/>
        <w:autoSpaceDE w:val="0"/>
        <w:autoSpaceDN w:val="0"/>
        <w:adjustRightInd w:val="0"/>
        <w:spacing w:after="180"/>
        <w:contextualSpacing/>
        <w:jc w:val="both"/>
        <w:textAlignment w:val="baseline"/>
        <w:rPr>
          <w:rFonts w:eastAsiaTheme="minorEastAsia" w:cs="Times"/>
          <w:kern w:val="2"/>
          <w:szCs w:val="20"/>
          <w:lang w:eastAsia="zh-CN"/>
        </w:rPr>
      </w:pPr>
    </w:p>
    <w:p w14:paraId="632D9F34" w14:textId="77777777" w:rsidR="0037714A" w:rsidRDefault="0037714A" w:rsidP="0037714A">
      <w:pPr>
        <w:overflowPunct w:val="0"/>
        <w:autoSpaceDE w:val="0"/>
        <w:autoSpaceDN w:val="0"/>
        <w:adjustRightInd w:val="0"/>
        <w:spacing w:after="180"/>
        <w:contextualSpacing/>
        <w:jc w:val="both"/>
        <w:textAlignment w:val="baseline"/>
        <w:rPr>
          <w:rFonts w:eastAsiaTheme="minorEastAsia" w:cs="Times"/>
          <w:kern w:val="2"/>
          <w:szCs w:val="20"/>
          <w:lang w:eastAsia="zh-CN"/>
        </w:rPr>
      </w:pPr>
      <w:r w:rsidRPr="0037714A">
        <w:rPr>
          <w:rFonts w:eastAsiaTheme="minorEastAsia" w:cs="Times"/>
          <w:kern w:val="2"/>
          <w:szCs w:val="20"/>
          <w:highlight w:val="yellow"/>
          <w:lang w:eastAsia="zh-CN"/>
        </w:rPr>
        <w:t>Proposal 3.4-1:</w:t>
      </w:r>
      <w:r w:rsidRPr="0037714A">
        <w:rPr>
          <w:rFonts w:eastAsiaTheme="minorEastAsia" w:cs="Times"/>
          <w:kern w:val="2"/>
          <w:szCs w:val="20"/>
          <w:lang w:eastAsia="zh-CN"/>
        </w:rPr>
        <w:t xml:space="preserve"> </w:t>
      </w:r>
    </w:p>
    <w:p w14:paraId="6E79E816" w14:textId="6856C0C1" w:rsidR="0037714A" w:rsidRPr="0037714A" w:rsidRDefault="0037714A" w:rsidP="0037714A">
      <w:pPr>
        <w:overflowPunct w:val="0"/>
        <w:autoSpaceDE w:val="0"/>
        <w:autoSpaceDN w:val="0"/>
        <w:adjustRightInd w:val="0"/>
        <w:spacing w:after="180"/>
        <w:contextualSpacing/>
        <w:jc w:val="both"/>
        <w:textAlignment w:val="baseline"/>
        <w:rPr>
          <w:rFonts w:eastAsiaTheme="minorEastAsia" w:cs="Times"/>
          <w:kern w:val="2"/>
          <w:szCs w:val="20"/>
          <w:lang w:eastAsia="zh-CN"/>
        </w:rPr>
      </w:pPr>
      <w:r w:rsidRPr="0037714A">
        <w:rPr>
          <w:rFonts w:eastAsiaTheme="minorEastAsia" w:cs="Times"/>
          <w:kern w:val="2"/>
          <w:szCs w:val="20"/>
          <w:lang w:eastAsia="zh-CN"/>
        </w:rPr>
        <w:t xml:space="preserve">Down-select between </w:t>
      </w:r>
      <w:r w:rsidRPr="0037714A">
        <w:rPr>
          <w:rFonts w:eastAsiaTheme="minorEastAsia" w:cs="Times" w:hint="eastAsia"/>
          <w:kern w:val="2"/>
          <w:szCs w:val="20"/>
          <w:lang w:eastAsia="zh-CN"/>
        </w:rPr>
        <w:t xml:space="preserve">the </w:t>
      </w:r>
      <w:r w:rsidRPr="0037714A">
        <w:rPr>
          <w:rFonts w:eastAsiaTheme="minorEastAsia" w:cs="Times"/>
          <w:kern w:val="2"/>
          <w:szCs w:val="20"/>
          <w:lang w:eastAsia="zh-CN"/>
        </w:rPr>
        <w:t>following two options to carry the LP-WUS information</w:t>
      </w:r>
      <w:r w:rsidRPr="0037714A">
        <w:rPr>
          <w:rFonts w:eastAsiaTheme="minorEastAsia" w:cs="Times" w:hint="eastAsia"/>
          <w:kern w:val="2"/>
          <w:szCs w:val="20"/>
          <w:lang w:eastAsia="zh-CN"/>
        </w:rPr>
        <w:t xml:space="preserve"> for OOK</w:t>
      </w:r>
      <w:r w:rsidRPr="0037714A">
        <w:rPr>
          <w:rFonts w:eastAsiaTheme="minorEastAsia" w:cs="Times"/>
          <w:kern w:val="2"/>
          <w:szCs w:val="20"/>
          <w:lang w:eastAsia="zh-CN"/>
        </w:rPr>
        <w:t xml:space="preserve">: </w:t>
      </w:r>
    </w:p>
    <w:p w14:paraId="55C98F66" w14:textId="77777777" w:rsidR="0037714A" w:rsidRPr="007532F5" w:rsidRDefault="0037714A" w:rsidP="0037714A">
      <w:pPr>
        <w:numPr>
          <w:ilvl w:val="0"/>
          <w:numId w:val="48"/>
        </w:numPr>
        <w:overflowPunct w:val="0"/>
        <w:autoSpaceDE w:val="0"/>
        <w:autoSpaceDN w:val="0"/>
        <w:adjustRightInd w:val="0"/>
        <w:spacing w:after="180"/>
        <w:contextualSpacing/>
        <w:jc w:val="both"/>
        <w:textAlignment w:val="baseline"/>
        <w:rPr>
          <w:rFonts w:ascii="Times New Roman" w:eastAsia="DengXian" w:hAnsi="Times New Roman"/>
          <w:lang w:eastAsia="zh-CN"/>
        </w:rPr>
      </w:pPr>
      <w:r w:rsidRPr="007532F5">
        <w:rPr>
          <w:rFonts w:ascii="Times New Roman" w:eastAsia="DengXian" w:hAnsi="Times New Roman"/>
          <w:lang w:eastAsia="zh-CN"/>
        </w:rPr>
        <w:t>Option 1: by encoded bits</w:t>
      </w:r>
    </w:p>
    <w:p w14:paraId="308F1C30" w14:textId="77777777" w:rsidR="0037714A" w:rsidRPr="00C20F5A" w:rsidRDefault="0037714A" w:rsidP="0037714A">
      <w:pPr>
        <w:numPr>
          <w:ilvl w:val="1"/>
          <w:numId w:val="89"/>
        </w:numPr>
        <w:overflowPunct w:val="0"/>
        <w:autoSpaceDE w:val="0"/>
        <w:autoSpaceDN w:val="0"/>
        <w:adjustRightInd w:val="0"/>
        <w:contextualSpacing/>
        <w:jc w:val="both"/>
        <w:textAlignment w:val="baseline"/>
        <w:rPr>
          <w:rFonts w:ascii="Times New Roman" w:eastAsia="Microsoft YaHei" w:hAnsi="Times New Roman"/>
          <w:lang w:eastAsia="zh-CN"/>
        </w:rPr>
      </w:pPr>
      <w:r>
        <w:rPr>
          <w:rFonts w:ascii="Times New Roman" w:eastAsia="Microsoft YaHei" w:hAnsi="Times New Roman" w:hint="eastAsia"/>
          <w:lang w:eastAsia="zh-CN"/>
        </w:rPr>
        <w:t xml:space="preserve">The LP-WUS information is encoded. </w:t>
      </w:r>
      <w:r w:rsidRPr="00C20F5A">
        <w:rPr>
          <w:rFonts w:ascii="Times New Roman" w:eastAsia="Microsoft YaHei" w:hAnsi="Times New Roman"/>
          <w:lang w:eastAsia="zh-CN"/>
        </w:rPr>
        <w:t xml:space="preserve">FFS </w:t>
      </w:r>
      <w:r>
        <w:rPr>
          <w:rFonts w:ascii="Times New Roman" w:eastAsia="Microsoft YaHei" w:hAnsi="Times New Roman" w:hint="eastAsia"/>
          <w:lang w:eastAsia="zh-CN"/>
        </w:rPr>
        <w:t>details</w:t>
      </w:r>
      <w:r w:rsidRPr="00C20F5A">
        <w:rPr>
          <w:rFonts w:ascii="Times New Roman" w:eastAsia="Microsoft YaHei" w:hAnsi="Times New Roman"/>
          <w:lang w:eastAsia="zh-CN"/>
        </w:rPr>
        <w:t xml:space="preserve">, e.g., by CRC, channel coding, repetition or map the information to a codeword.  </w:t>
      </w:r>
    </w:p>
    <w:p w14:paraId="7D3938FF" w14:textId="77777777" w:rsidR="0037714A" w:rsidRPr="007532F5" w:rsidRDefault="0037714A" w:rsidP="0037714A">
      <w:pPr>
        <w:numPr>
          <w:ilvl w:val="0"/>
          <w:numId w:val="48"/>
        </w:numPr>
        <w:overflowPunct w:val="0"/>
        <w:autoSpaceDE w:val="0"/>
        <w:autoSpaceDN w:val="0"/>
        <w:adjustRightInd w:val="0"/>
        <w:spacing w:after="180"/>
        <w:contextualSpacing/>
        <w:jc w:val="both"/>
        <w:textAlignment w:val="baseline"/>
        <w:rPr>
          <w:rFonts w:ascii="Times New Roman" w:eastAsia="DengXian" w:hAnsi="Times New Roman"/>
          <w:lang w:eastAsia="zh-CN"/>
        </w:rPr>
      </w:pPr>
      <w:r w:rsidRPr="007532F5">
        <w:rPr>
          <w:rFonts w:ascii="Times New Roman" w:eastAsia="DengXian" w:hAnsi="Times New Roman"/>
          <w:lang w:eastAsia="zh-CN"/>
        </w:rPr>
        <w:t xml:space="preserve">Option 2: by </w:t>
      </w:r>
      <w:r>
        <w:rPr>
          <w:rFonts w:ascii="Times New Roman" w:eastAsia="DengXian" w:hAnsi="Times New Roman" w:hint="eastAsia"/>
          <w:lang w:eastAsia="zh-CN"/>
        </w:rPr>
        <w:t xml:space="preserve">binary </w:t>
      </w:r>
      <w:r w:rsidRPr="007532F5">
        <w:rPr>
          <w:rFonts w:ascii="Times New Roman" w:eastAsia="DengXian" w:hAnsi="Times New Roman"/>
          <w:lang w:eastAsia="zh-CN"/>
        </w:rPr>
        <w:t xml:space="preserve">sequence(s) </w:t>
      </w:r>
    </w:p>
    <w:p w14:paraId="174C8D7E" w14:textId="77777777" w:rsidR="0037714A" w:rsidRPr="00C20F5A" w:rsidRDefault="0037714A" w:rsidP="0037714A">
      <w:pPr>
        <w:numPr>
          <w:ilvl w:val="1"/>
          <w:numId w:val="89"/>
        </w:numPr>
        <w:overflowPunct w:val="0"/>
        <w:autoSpaceDE w:val="0"/>
        <w:autoSpaceDN w:val="0"/>
        <w:adjustRightInd w:val="0"/>
        <w:contextualSpacing/>
        <w:jc w:val="both"/>
        <w:textAlignment w:val="baseline"/>
        <w:rPr>
          <w:rFonts w:ascii="Times New Roman" w:eastAsia="Microsoft YaHei" w:hAnsi="Times New Roman"/>
          <w:lang w:eastAsia="zh-CN"/>
        </w:rPr>
      </w:pPr>
      <w:r>
        <w:rPr>
          <w:rFonts w:ascii="Times New Roman" w:eastAsia="Microsoft YaHei" w:hAnsi="Times New Roman" w:hint="eastAsia"/>
          <w:lang w:eastAsia="zh-CN"/>
        </w:rPr>
        <w:t xml:space="preserve">The LP-WUS information is mapped to a binary sequence. </w:t>
      </w:r>
      <w:r w:rsidRPr="00C20F5A">
        <w:rPr>
          <w:rFonts w:ascii="Times New Roman" w:eastAsia="Microsoft YaHei" w:hAnsi="Times New Roman"/>
          <w:lang w:eastAsia="zh-CN"/>
        </w:rPr>
        <w:t xml:space="preserve">Different </w:t>
      </w:r>
      <w:r>
        <w:rPr>
          <w:rFonts w:ascii="Times New Roman" w:eastAsia="Microsoft YaHei" w:hAnsi="Times New Roman" w:hint="eastAsia"/>
          <w:lang w:eastAsia="zh-CN"/>
        </w:rPr>
        <w:t>LP-WUS information</w:t>
      </w:r>
      <w:r w:rsidRPr="00C20F5A">
        <w:rPr>
          <w:rFonts w:ascii="Times New Roman" w:eastAsia="Microsoft YaHei" w:hAnsi="Times New Roman"/>
          <w:lang w:eastAsia="zh-CN"/>
        </w:rPr>
        <w:t xml:space="preserve"> </w:t>
      </w:r>
      <w:r>
        <w:rPr>
          <w:rFonts w:ascii="Times New Roman" w:eastAsia="Microsoft YaHei" w:hAnsi="Times New Roman" w:hint="eastAsia"/>
          <w:lang w:eastAsia="zh-CN"/>
        </w:rPr>
        <w:t>is</w:t>
      </w:r>
      <w:r w:rsidRPr="00C20F5A">
        <w:rPr>
          <w:rFonts w:ascii="Times New Roman" w:eastAsia="Microsoft YaHei" w:hAnsi="Times New Roman"/>
          <w:lang w:eastAsia="zh-CN"/>
        </w:rPr>
        <w:t xml:space="preserve"> mapped to different </w:t>
      </w:r>
      <w:r>
        <w:rPr>
          <w:rFonts w:ascii="Times New Roman" w:eastAsia="Microsoft YaHei" w:hAnsi="Times New Roman" w:hint="eastAsia"/>
          <w:lang w:eastAsia="zh-CN"/>
        </w:rPr>
        <w:t xml:space="preserve">binary </w:t>
      </w:r>
      <w:r w:rsidRPr="00C20F5A">
        <w:rPr>
          <w:rFonts w:ascii="Times New Roman" w:eastAsia="Microsoft YaHei" w:hAnsi="Times New Roman"/>
          <w:lang w:eastAsia="zh-CN"/>
        </w:rPr>
        <w:t>sequences, wherein the</w:t>
      </w:r>
      <w:r>
        <w:rPr>
          <w:rFonts w:ascii="Times New Roman" w:eastAsia="Microsoft YaHei" w:hAnsi="Times New Roman" w:hint="eastAsia"/>
          <w:lang w:eastAsia="zh-CN"/>
        </w:rPr>
        <w:t xml:space="preserve"> set of candidate binary</w:t>
      </w:r>
      <w:r w:rsidRPr="00C20F5A">
        <w:rPr>
          <w:rFonts w:ascii="Times New Roman" w:eastAsia="Microsoft YaHei" w:hAnsi="Times New Roman"/>
          <w:lang w:eastAsia="zh-CN"/>
        </w:rPr>
        <w:t xml:space="preserve"> sequences are pre-defined</w:t>
      </w:r>
      <w:r>
        <w:rPr>
          <w:rFonts w:ascii="Times New Roman" w:eastAsia="Microsoft YaHei" w:hAnsi="Times New Roman" w:hint="eastAsia"/>
          <w:lang w:eastAsia="zh-CN"/>
        </w:rPr>
        <w:t>/pre-configured</w:t>
      </w:r>
      <w:r w:rsidRPr="00C20F5A">
        <w:rPr>
          <w:rFonts w:ascii="Times New Roman" w:eastAsia="Microsoft YaHei" w:hAnsi="Times New Roman"/>
          <w:lang w:eastAsia="zh-CN"/>
        </w:rPr>
        <w:t>.</w:t>
      </w:r>
    </w:p>
    <w:p w14:paraId="18EE139F" w14:textId="77777777" w:rsidR="00F73500" w:rsidRPr="008D6860" w:rsidRDefault="00F73500" w:rsidP="003B5AAE">
      <w:pPr>
        <w:overflowPunct w:val="0"/>
        <w:autoSpaceDE w:val="0"/>
        <w:autoSpaceDN w:val="0"/>
        <w:adjustRightInd w:val="0"/>
        <w:spacing w:after="180"/>
        <w:contextualSpacing/>
        <w:jc w:val="both"/>
        <w:textAlignment w:val="baseline"/>
        <w:rPr>
          <w:rFonts w:ascii="Times New Roman" w:eastAsia="Microsoft YaHei" w:hAnsi="Times New Roman"/>
          <w:lang w:eastAsia="zh-CN"/>
        </w:rPr>
      </w:pPr>
    </w:p>
    <w:p w14:paraId="5C9BE956" w14:textId="77777777" w:rsidR="00F73500" w:rsidRPr="00C4004D" w:rsidRDefault="00F73500" w:rsidP="007C6E49">
      <w:pPr>
        <w:overflowPunct w:val="0"/>
        <w:autoSpaceDE w:val="0"/>
        <w:autoSpaceDN w:val="0"/>
        <w:adjustRightInd w:val="0"/>
        <w:spacing w:after="180"/>
        <w:contextualSpacing/>
        <w:jc w:val="both"/>
        <w:textAlignment w:val="baseline"/>
        <w:rPr>
          <w:rFonts w:eastAsiaTheme="minorEastAsia" w:cs="Times"/>
          <w:kern w:val="2"/>
          <w:szCs w:val="20"/>
          <w:lang w:eastAsia="zh-CN"/>
        </w:rPr>
      </w:pPr>
    </w:p>
    <w:p w14:paraId="5A109DB4" w14:textId="77777777" w:rsidR="00FE3EA1" w:rsidRDefault="00FE3EA1" w:rsidP="00FE3EA1">
      <w:pPr>
        <w:pStyle w:val="Heading3"/>
        <w:rPr>
          <w:bCs w:val="0"/>
          <w:lang w:val="en-US" w:eastAsia="zh-CN" w:bidi="ar"/>
        </w:rPr>
      </w:pPr>
      <w:bookmarkStart w:id="92" w:name="_Toc179009775"/>
      <w:r w:rsidRPr="00AB5CB1">
        <w:t xml:space="preserve">LP-WUS </w:t>
      </w:r>
      <w:r>
        <w:t xml:space="preserve">operation in </w:t>
      </w:r>
      <w:r w:rsidRPr="00886B23">
        <w:rPr>
          <w:bCs w:val="0"/>
          <w:lang w:val="en-US" w:eastAsia="zh-CN" w:bidi="ar"/>
        </w:rPr>
        <w:t>IDLE/INACTIVE modes</w:t>
      </w:r>
      <w:bookmarkEnd w:id="92"/>
    </w:p>
    <w:p w14:paraId="4A7EF9AD" w14:textId="77777777" w:rsidR="00726BFF" w:rsidRPr="00726BFF" w:rsidRDefault="00726BFF" w:rsidP="00726BFF">
      <w:pPr>
        <w:rPr>
          <w:rFonts w:eastAsia="DengXian"/>
          <w:lang w:val="en-US" w:eastAsia="zh-CN" w:bidi="ar"/>
        </w:rPr>
      </w:pPr>
      <w:r w:rsidRPr="00726BFF">
        <w:rPr>
          <w:rFonts w:eastAsia="DengXian"/>
          <w:lang w:val="en-US" w:eastAsia="zh-CN" w:bidi="ar"/>
        </w:rPr>
        <w:t>R1-2407615</w:t>
      </w:r>
      <w:r w:rsidRPr="00726BFF">
        <w:rPr>
          <w:rFonts w:eastAsia="DengXian"/>
          <w:lang w:val="en-US" w:eastAsia="zh-CN" w:bidi="ar"/>
        </w:rPr>
        <w:tab/>
        <w:t>Discussion on LP-WUS Operation in IDLE/INACTIVE Modes</w:t>
      </w:r>
      <w:r w:rsidRPr="00726BFF">
        <w:rPr>
          <w:rFonts w:eastAsia="DengXian"/>
          <w:lang w:val="en-US" w:eastAsia="zh-CN" w:bidi="ar"/>
        </w:rPr>
        <w:tab/>
        <w:t>FUTUREWEI</w:t>
      </w:r>
    </w:p>
    <w:p w14:paraId="043D4249" w14:textId="77777777" w:rsidR="00726BFF" w:rsidRPr="00726BFF" w:rsidRDefault="00726BFF" w:rsidP="00726BFF">
      <w:pPr>
        <w:rPr>
          <w:rFonts w:eastAsia="DengXian"/>
          <w:lang w:val="en-US" w:eastAsia="zh-CN" w:bidi="ar"/>
        </w:rPr>
      </w:pPr>
      <w:r w:rsidRPr="00726BFF">
        <w:rPr>
          <w:rFonts w:eastAsia="DengXian"/>
          <w:lang w:val="en-US" w:eastAsia="zh-CN" w:bidi="ar"/>
        </w:rPr>
        <w:t>R1-2407635</w:t>
      </w:r>
      <w:r w:rsidRPr="00726BFF">
        <w:rPr>
          <w:rFonts w:eastAsia="DengXian"/>
          <w:lang w:val="en-US" w:eastAsia="zh-CN" w:bidi="ar"/>
        </w:rPr>
        <w:tab/>
        <w:t>Discussion on LP-WUS Operation in IDLE/INACTIVE modes</w:t>
      </w:r>
      <w:r w:rsidRPr="00726BFF">
        <w:rPr>
          <w:rFonts w:eastAsia="DengXian"/>
          <w:lang w:val="en-US" w:eastAsia="zh-CN" w:bidi="ar"/>
        </w:rPr>
        <w:tab/>
        <w:t>TCL</w:t>
      </w:r>
    </w:p>
    <w:p w14:paraId="3D24953B" w14:textId="77777777" w:rsidR="00726BFF" w:rsidRPr="00726BFF" w:rsidRDefault="00726BFF" w:rsidP="00726BFF">
      <w:pPr>
        <w:rPr>
          <w:rFonts w:eastAsia="DengXian"/>
          <w:lang w:val="en-US" w:eastAsia="zh-CN" w:bidi="ar"/>
        </w:rPr>
      </w:pPr>
      <w:r w:rsidRPr="00726BFF">
        <w:rPr>
          <w:rFonts w:eastAsia="DengXian"/>
          <w:lang w:val="en-US" w:eastAsia="zh-CN" w:bidi="ar"/>
        </w:rPr>
        <w:t>R1-2407665</w:t>
      </w:r>
      <w:r w:rsidRPr="00726BFF">
        <w:rPr>
          <w:rFonts w:eastAsia="DengXian"/>
          <w:lang w:val="en-US" w:eastAsia="zh-CN" w:bidi="ar"/>
        </w:rPr>
        <w:tab/>
        <w:t>Procedures and functionalities of LP-WUS in IDLE/INACTIVE mode</w:t>
      </w:r>
      <w:r w:rsidRPr="00726BFF">
        <w:rPr>
          <w:rFonts w:eastAsia="DengXian"/>
          <w:lang w:val="en-US" w:eastAsia="zh-CN" w:bidi="ar"/>
        </w:rPr>
        <w:tab/>
        <w:t>Huawei, HiSilicon</w:t>
      </w:r>
    </w:p>
    <w:p w14:paraId="3F7DC071" w14:textId="77777777" w:rsidR="00726BFF" w:rsidRPr="00726BFF" w:rsidRDefault="00726BFF" w:rsidP="00726BFF">
      <w:pPr>
        <w:rPr>
          <w:rFonts w:eastAsia="DengXian"/>
          <w:lang w:val="en-US" w:eastAsia="zh-CN" w:bidi="ar"/>
        </w:rPr>
      </w:pPr>
      <w:r w:rsidRPr="00726BFF">
        <w:rPr>
          <w:rFonts w:eastAsia="DengXian"/>
          <w:lang w:val="en-US" w:eastAsia="zh-CN" w:bidi="ar"/>
        </w:rPr>
        <w:t>R1-2407715</w:t>
      </w:r>
      <w:r w:rsidRPr="00726BFF">
        <w:rPr>
          <w:rFonts w:eastAsia="DengXian"/>
          <w:lang w:val="en-US" w:eastAsia="zh-CN" w:bidi="ar"/>
        </w:rPr>
        <w:tab/>
        <w:t>Discussion on LP-WUS operation in IDLE/INACTIVE modes</w:t>
      </w:r>
      <w:r w:rsidRPr="00726BFF">
        <w:rPr>
          <w:rFonts w:eastAsia="DengXian"/>
          <w:lang w:val="en-US" w:eastAsia="zh-CN" w:bidi="ar"/>
        </w:rPr>
        <w:tab/>
      </w:r>
      <w:proofErr w:type="spellStart"/>
      <w:r w:rsidRPr="00726BFF">
        <w:rPr>
          <w:rFonts w:eastAsia="DengXian"/>
          <w:lang w:val="en-US" w:eastAsia="zh-CN" w:bidi="ar"/>
        </w:rPr>
        <w:t>Spreadtrum</w:t>
      </w:r>
      <w:proofErr w:type="spellEnd"/>
      <w:r w:rsidRPr="00726BFF">
        <w:rPr>
          <w:rFonts w:eastAsia="DengXian"/>
          <w:lang w:val="en-US" w:eastAsia="zh-CN" w:bidi="ar"/>
        </w:rPr>
        <w:t xml:space="preserve"> Communications</w:t>
      </w:r>
    </w:p>
    <w:p w14:paraId="564C77E1" w14:textId="77777777" w:rsidR="00726BFF" w:rsidRPr="00726BFF" w:rsidRDefault="00726BFF" w:rsidP="00726BFF">
      <w:pPr>
        <w:rPr>
          <w:rFonts w:eastAsia="DengXian"/>
          <w:lang w:val="en-US" w:eastAsia="zh-CN" w:bidi="ar"/>
        </w:rPr>
      </w:pPr>
      <w:r w:rsidRPr="00726BFF">
        <w:rPr>
          <w:rFonts w:eastAsia="DengXian"/>
          <w:lang w:val="en-US" w:eastAsia="zh-CN" w:bidi="ar"/>
        </w:rPr>
        <w:lastRenderedPageBreak/>
        <w:t>R1-2407870</w:t>
      </w:r>
      <w:r w:rsidRPr="00726BFF">
        <w:rPr>
          <w:rFonts w:eastAsia="DengXian"/>
          <w:lang w:val="en-US" w:eastAsia="zh-CN" w:bidi="ar"/>
        </w:rPr>
        <w:tab/>
        <w:t>Discussion on LP-WUS operation in IDLE/INACTIVE modes</w:t>
      </w:r>
      <w:r w:rsidRPr="00726BFF">
        <w:rPr>
          <w:rFonts w:eastAsia="DengXian"/>
          <w:lang w:val="en-US" w:eastAsia="zh-CN" w:bidi="ar"/>
        </w:rPr>
        <w:tab/>
        <w:t>vivo</w:t>
      </w:r>
    </w:p>
    <w:p w14:paraId="4E9FE1DB" w14:textId="77777777" w:rsidR="00726BFF" w:rsidRPr="00726BFF" w:rsidRDefault="00726BFF" w:rsidP="00726BFF">
      <w:pPr>
        <w:rPr>
          <w:rFonts w:eastAsia="DengXian"/>
          <w:lang w:val="en-US" w:eastAsia="zh-CN" w:bidi="ar"/>
        </w:rPr>
      </w:pPr>
      <w:r w:rsidRPr="00726BFF">
        <w:rPr>
          <w:rFonts w:eastAsia="DengXian"/>
          <w:lang w:val="en-US" w:eastAsia="zh-CN" w:bidi="ar"/>
        </w:rPr>
        <w:t>R1-2407914</w:t>
      </w:r>
      <w:r w:rsidRPr="00726BFF">
        <w:rPr>
          <w:rFonts w:eastAsia="DengXian"/>
          <w:lang w:val="en-US" w:eastAsia="zh-CN" w:bidi="ar"/>
        </w:rPr>
        <w:tab/>
        <w:t>Discussion on LP-WUS operation in IDLE/INACTIVE modes</w:t>
      </w:r>
      <w:r w:rsidRPr="00726BFF">
        <w:rPr>
          <w:rFonts w:eastAsia="DengXian"/>
          <w:lang w:val="en-US" w:eastAsia="zh-CN" w:bidi="ar"/>
        </w:rPr>
        <w:tab/>
        <w:t>CMCC</w:t>
      </w:r>
    </w:p>
    <w:p w14:paraId="66A876B5" w14:textId="77777777" w:rsidR="00726BFF" w:rsidRPr="00726BFF" w:rsidRDefault="00726BFF" w:rsidP="00726BFF">
      <w:pPr>
        <w:rPr>
          <w:rFonts w:eastAsia="DengXian"/>
          <w:lang w:val="en-US" w:eastAsia="zh-CN" w:bidi="ar"/>
        </w:rPr>
      </w:pPr>
      <w:r w:rsidRPr="00726BFF">
        <w:rPr>
          <w:rFonts w:eastAsia="DengXian"/>
          <w:lang w:val="en-US" w:eastAsia="zh-CN" w:bidi="ar"/>
        </w:rPr>
        <w:t>R1-2407978</w:t>
      </w:r>
      <w:r w:rsidRPr="00726BFF">
        <w:rPr>
          <w:rFonts w:eastAsia="DengXian"/>
          <w:lang w:val="en-US" w:eastAsia="zh-CN" w:bidi="ar"/>
        </w:rPr>
        <w:tab/>
        <w:t>Discussion on LP-WUS operation in Idle/Inactive modes</w:t>
      </w:r>
      <w:r w:rsidRPr="00726BFF">
        <w:rPr>
          <w:rFonts w:eastAsia="DengXian"/>
          <w:lang w:val="en-US" w:eastAsia="zh-CN" w:bidi="ar"/>
        </w:rPr>
        <w:tab/>
        <w:t>Xiaomi</w:t>
      </w:r>
    </w:p>
    <w:p w14:paraId="67DEEA06" w14:textId="77777777" w:rsidR="00726BFF" w:rsidRPr="00726BFF" w:rsidRDefault="00726BFF" w:rsidP="00726BFF">
      <w:pPr>
        <w:rPr>
          <w:rFonts w:eastAsia="DengXian"/>
          <w:lang w:val="en-US" w:eastAsia="zh-CN" w:bidi="ar"/>
        </w:rPr>
      </w:pPr>
      <w:r w:rsidRPr="00726BFF">
        <w:rPr>
          <w:rFonts w:eastAsia="DengXian"/>
          <w:lang w:val="en-US" w:eastAsia="zh-CN" w:bidi="ar"/>
        </w:rPr>
        <w:t>R1-2408056</w:t>
      </w:r>
      <w:r w:rsidRPr="00726BFF">
        <w:rPr>
          <w:rFonts w:eastAsia="DengXian"/>
          <w:lang w:val="en-US" w:eastAsia="zh-CN" w:bidi="ar"/>
        </w:rPr>
        <w:tab/>
        <w:t>System design and procedure of LP-WUS operation for UE in IDLE/Inactive Modes</w:t>
      </w:r>
      <w:r w:rsidRPr="00726BFF">
        <w:rPr>
          <w:rFonts w:eastAsia="DengXian"/>
          <w:lang w:val="en-US" w:eastAsia="zh-CN" w:bidi="ar"/>
        </w:rPr>
        <w:tab/>
        <w:t>CATT</w:t>
      </w:r>
    </w:p>
    <w:p w14:paraId="6DC4D413" w14:textId="77777777" w:rsidR="00726BFF" w:rsidRPr="00726BFF" w:rsidRDefault="00726BFF" w:rsidP="00726BFF">
      <w:pPr>
        <w:rPr>
          <w:rFonts w:eastAsia="DengXian"/>
          <w:lang w:val="en-US" w:eastAsia="zh-CN" w:bidi="ar"/>
        </w:rPr>
      </w:pPr>
      <w:r w:rsidRPr="00726BFF">
        <w:rPr>
          <w:rFonts w:eastAsia="DengXian"/>
          <w:lang w:val="en-US" w:eastAsia="zh-CN" w:bidi="ar"/>
        </w:rPr>
        <w:t>R1-2408075</w:t>
      </w:r>
      <w:r w:rsidRPr="00726BFF">
        <w:rPr>
          <w:rFonts w:eastAsia="DengXian"/>
          <w:lang w:val="en-US" w:eastAsia="zh-CN" w:bidi="ar"/>
        </w:rPr>
        <w:tab/>
        <w:t>Discussion on LP-WUS operation in IDLE/INACTIVE mode</w:t>
      </w:r>
      <w:r w:rsidRPr="00726BFF">
        <w:rPr>
          <w:rFonts w:eastAsia="DengXian"/>
          <w:lang w:val="en-US" w:eastAsia="zh-CN" w:bidi="ar"/>
        </w:rPr>
        <w:tab/>
        <w:t>ZTE Corporation, Sanechips</w:t>
      </w:r>
    </w:p>
    <w:p w14:paraId="3308CC52" w14:textId="77777777" w:rsidR="00726BFF" w:rsidRPr="00726BFF" w:rsidRDefault="00726BFF" w:rsidP="00726BFF">
      <w:pPr>
        <w:rPr>
          <w:rFonts w:eastAsia="DengXian"/>
          <w:lang w:val="en-US" w:eastAsia="zh-CN" w:bidi="ar"/>
        </w:rPr>
      </w:pPr>
      <w:r w:rsidRPr="00726BFF">
        <w:rPr>
          <w:rFonts w:eastAsia="DengXian"/>
          <w:lang w:val="en-US" w:eastAsia="zh-CN" w:bidi="ar"/>
        </w:rPr>
        <w:t>R1-2408130</w:t>
      </w:r>
      <w:r w:rsidRPr="00726BFF">
        <w:rPr>
          <w:rFonts w:eastAsia="DengXian"/>
          <w:lang w:val="en-US" w:eastAsia="zh-CN" w:bidi="ar"/>
        </w:rPr>
        <w:tab/>
        <w:t>Further consideration on LP-WUS operation in RRC_IDLE/INACTIVE modes</w:t>
      </w:r>
      <w:r w:rsidRPr="00726BFF">
        <w:rPr>
          <w:rFonts w:eastAsia="DengXian"/>
          <w:lang w:val="en-US" w:eastAsia="zh-CN" w:bidi="ar"/>
        </w:rPr>
        <w:tab/>
        <w:t>OPPO</w:t>
      </w:r>
    </w:p>
    <w:p w14:paraId="73934386" w14:textId="77777777" w:rsidR="00726BFF" w:rsidRPr="00726BFF" w:rsidRDefault="00726BFF" w:rsidP="00726BFF">
      <w:pPr>
        <w:rPr>
          <w:rFonts w:eastAsia="DengXian"/>
          <w:lang w:val="en-US" w:eastAsia="zh-CN" w:bidi="ar"/>
        </w:rPr>
      </w:pPr>
      <w:r w:rsidRPr="00726BFF">
        <w:rPr>
          <w:rFonts w:eastAsia="DengXian"/>
          <w:lang w:val="en-US" w:eastAsia="zh-CN" w:bidi="ar"/>
        </w:rPr>
        <w:t>R1-2408218</w:t>
      </w:r>
      <w:r w:rsidRPr="00726BFF">
        <w:rPr>
          <w:rFonts w:eastAsia="DengXian"/>
          <w:lang w:val="en-US" w:eastAsia="zh-CN" w:bidi="ar"/>
        </w:rPr>
        <w:tab/>
        <w:t>Discussion on LP-WUS operation in RRC IDLE/INACTIVE mode</w:t>
      </w:r>
      <w:r w:rsidRPr="00726BFF">
        <w:rPr>
          <w:rFonts w:eastAsia="DengXian"/>
          <w:lang w:val="en-US" w:eastAsia="zh-CN" w:bidi="ar"/>
        </w:rPr>
        <w:tab/>
        <w:t>NEC</w:t>
      </w:r>
    </w:p>
    <w:p w14:paraId="73924E6F" w14:textId="77777777" w:rsidR="00726BFF" w:rsidRPr="00726BFF" w:rsidRDefault="00726BFF" w:rsidP="00726BFF">
      <w:pPr>
        <w:rPr>
          <w:rFonts w:eastAsia="DengXian"/>
          <w:lang w:val="en-US" w:eastAsia="zh-CN" w:bidi="ar"/>
        </w:rPr>
      </w:pPr>
      <w:r w:rsidRPr="00726BFF">
        <w:rPr>
          <w:rFonts w:eastAsia="DengXian"/>
          <w:lang w:val="en-US" w:eastAsia="zh-CN" w:bidi="ar"/>
        </w:rPr>
        <w:t>R1-2408254</w:t>
      </w:r>
      <w:r w:rsidRPr="00726BFF">
        <w:rPr>
          <w:rFonts w:eastAsia="DengXian"/>
          <w:lang w:val="en-US" w:eastAsia="zh-CN" w:bidi="ar"/>
        </w:rPr>
        <w:tab/>
        <w:t>Discussion on LP-WUS operation in IDLE/INACTIVE modes</w:t>
      </w:r>
      <w:r w:rsidRPr="00726BFF">
        <w:rPr>
          <w:rFonts w:eastAsia="DengXian"/>
          <w:lang w:val="en-US" w:eastAsia="zh-CN" w:bidi="ar"/>
        </w:rPr>
        <w:tab/>
        <w:t>Sharp</w:t>
      </w:r>
    </w:p>
    <w:p w14:paraId="4ED7E1BF" w14:textId="77777777" w:rsidR="00726BFF" w:rsidRPr="00726BFF" w:rsidRDefault="00726BFF" w:rsidP="00726BFF">
      <w:pPr>
        <w:rPr>
          <w:rFonts w:eastAsia="DengXian"/>
          <w:lang w:val="en-US" w:eastAsia="zh-CN" w:bidi="ar"/>
        </w:rPr>
      </w:pPr>
      <w:r w:rsidRPr="00726BFF">
        <w:rPr>
          <w:rFonts w:eastAsia="DengXian"/>
          <w:lang w:val="en-US" w:eastAsia="zh-CN" w:bidi="ar"/>
        </w:rPr>
        <w:t>R1-2408281</w:t>
      </w:r>
      <w:r w:rsidRPr="00726BFF">
        <w:rPr>
          <w:rFonts w:eastAsia="DengXian"/>
          <w:lang w:val="en-US" w:eastAsia="zh-CN" w:bidi="ar"/>
        </w:rPr>
        <w:tab/>
        <w:t>Discussion on LP-WUS operation in IDLE/INACTIVE modes</w:t>
      </w:r>
      <w:r w:rsidRPr="00726BFF">
        <w:rPr>
          <w:rFonts w:eastAsia="DengXian"/>
          <w:lang w:val="en-US" w:eastAsia="zh-CN" w:bidi="ar"/>
        </w:rPr>
        <w:tab/>
      </w:r>
      <w:proofErr w:type="spellStart"/>
      <w:r w:rsidRPr="00726BFF">
        <w:rPr>
          <w:rFonts w:eastAsia="DengXian"/>
          <w:lang w:val="en-US" w:eastAsia="zh-CN" w:bidi="ar"/>
        </w:rPr>
        <w:t>InterDigital</w:t>
      </w:r>
      <w:proofErr w:type="spellEnd"/>
      <w:r w:rsidRPr="00726BFF">
        <w:rPr>
          <w:rFonts w:eastAsia="DengXian"/>
          <w:lang w:val="en-US" w:eastAsia="zh-CN" w:bidi="ar"/>
        </w:rPr>
        <w:t>, Inc.</w:t>
      </w:r>
    </w:p>
    <w:p w14:paraId="4AFC4C1B" w14:textId="77777777" w:rsidR="00726BFF" w:rsidRPr="00726BFF" w:rsidRDefault="00726BFF" w:rsidP="00726BFF">
      <w:pPr>
        <w:rPr>
          <w:rFonts w:eastAsia="DengXian"/>
          <w:lang w:val="en-US" w:eastAsia="zh-CN" w:bidi="ar"/>
        </w:rPr>
      </w:pPr>
      <w:r w:rsidRPr="00726BFF">
        <w:rPr>
          <w:rFonts w:eastAsia="DengXian"/>
          <w:lang w:val="en-US" w:eastAsia="zh-CN" w:bidi="ar"/>
        </w:rPr>
        <w:t>R1-2408345</w:t>
      </w:r>
      <w:r w:rsidRPr="00726BFF">
        <w:rPr>
          <w:rFonts w:eastAsia="DengXian"/>
          <w:lang w:val="en-US" w:eastAsia="zh-CN" w:bidi="ar"/>
        </w:rPr>
        <w:tab/>
        <w:t>Discussion on LP-WUS operation in IDLE/INACTIVE modes</w:t>
      </w:r>
      <w:r w:rsidRPr="00726BFF">
        <w:rPr>
          <w:rFonts w:eastAsia="DengXian"/>
          <w:lang w:val="en-US" w:eastAsia="zh-CN" w:bidi="ar"/>
        </w:rPr>
        <w:tab/>
        <w:t>Panasonic</w:t>
      </w:r>
    </w:p>
    <w:p w14:paraId="4C007AFB" w14:textId="77777777" w:rsidR="00726BFF" w:rsidRPr="00726BFF" w:rsidRDefault="00726BFF" w:rsidP="00726BFF">
      <w:pPr>
        <w:rPr>
          <w:rFonts w:eastAsia="DengXian"/>
          <w:lang w:val="en-US" w:eastAsia="zh-CN" w:bidi="ar"/>
        </w:rPr>
      </w:pPr>
      <w:r w:rsidRPr="00726BFF">
        <w:rPr>
          <w:rFonts w:eastAsia="DengXian"/>
          <w:lang w:val="en-US" w:eastAsia="zh-CN" w:bidi="ar"/>
        </w:rPr>
        <w:t>R1-2408417</w:t>
      </w:r>
      <w:r w:rsidRPr="00726BFF">
        <w:rPr>
          <w:rFonts w:eastAsia="DengXian"/>
          <w:lang w:val="en-US" w:eastAsia="zh-CN" w:bidi="ar"/>
        </w:rPr>
        <w:tab/>
        <w:t>LP-WUS operation in IDLE / INACTIVE modes</w:t>
      </w:r>
      <w:r w:rsidRPr="00726BFF">
        <w:rPr>
          <w:rFonts w:eastAsia="DengXian"/>
          <w:lang w:val="en-US" w:eastAsia="zh-CN" w:bidi="ar"/>
        </w:rPr>
        <w:tab/>
        <w:t>Sony</w:t>
      </w:r>
    </w:p>
    <w:p w14:paraId="497ABA7C" w14:textId="77777777" w:rsidR="00726BFF" w:rsidRPr="00726BFF" w:rsidRDefault="00726BFF" w:rsidP="00726BFF">
      <w:pPr>
        <w:rPr>
          <w:rFonts w:eastAsia="DengXian"/>
          <w:lang w:val="en-US" w:eastAsia="zh-CN" w:bidi="ar"/>
        </w:rPr>
      </w:pPr>
      <w:r w:rsidRPr="00726BFF">
        <w:rPr>
          <w:rFonts w:eastAsia="DengXian"/>
          <w:lang w:val="en-US" w:eastAsia="zh-CN" w:bidi="ar"/>
        </w:rPr>
        <w:t>R1-2408477</w:t>
      </w:r>
      <w:r w:rsidRPr="00726BFF">
        <w:rPr>
          <w:rFonts w:eastAsia="DengXian"/>
          <w:lang w:val="en-US" w:eastAsia="zh-CN" w:bidi="ar"/>
        </w:rPr>
        <w:tab/>
        <w:t>LP-WUS operation in IDLE/INACTIVE modes</w:t>
      </w:r>
      <w:r w:rsidRPr="00726BFF">
        <w:rPr>
          <w:rFonts w:eastAsia="DengXian"/>
          <w:lang w:val="en-US" w:eastAsia="zh-CN" w:bidi="ar"/>
        </w:rPr>
        <w:tab/>
        <w:t>Apple</w:t>
      </w:r>
    </w:p>
    <w:p w14:paraId="045115F2" w14:textId="77777777" w:rsidR="00726BFF" w:rsidRPr="00726BFF" w:rsidRDefault="00726BFF" w:rsidP="00726BFF">
      <w:pPr>
        <w:rPr>
          <w:rFonts w:eastAsia="DengXian"/>
          <w:lang w:val="en-US" w:eastAsia="zh-CN" w:bidi="ar"/>
        </w:rPr>
      </w:pPr>
      <w:r w:rsidRPr="00726BFF">
        <w:rPr>
          <w:rFonts w:eastAsia="DengXian"/>
          <w:lang w:val="en-US" w:eastAsia="zh-CN" w:bidi="ar"/>
        </w:rPr>
        <w:t>R1-2408479</w:t>
      </w:r>
      <w:r w:rsidRPr="00726BFF">
        <w:rPr>
          <w:rFonts w:eastAsia="DengXian"/>
          <w:lang w:val="en-US" w:eastAsia="zh-CN" w:bidi="ar"/>
        </w:rPr>
        <w:tab/>
        <w:t>Summary #1 on LP-WUS operation in IDLE/INACTIVE mode</w:t>
      </w:r>
      <w:r w:rsidRPr="00726BFF">
        <w:rPr>
          <w:rFonts w:eastAsia="DengXian"/>
          <w:lang w:val="en-US" w:eastAsia="zh-CN" w:bidi="ar"/>
        </w:rPr>
        <w:tab/>
        <w:t>Moderator (Apple)</w:t>
      </w:r>
    </w:p>
    <w:p w14:paraId="35C391CC" w14:textId="77777777" w:rsidR="00726BFF" w:rsidRPr="00726BFF" w:rsidRDefault="00726BFF" w:rsidP="00726BFF">
      <w:pPr>
        <w:rPr>
          <w:rFonts w:eastAsia="DengXian"/>
          <w:lang w:val="en-US" w:eastAsia="zh-CN" w:bidi="ar"/>
        </w:rPr>
      </w:pPr>
      <w:r w:rsidRPr="00726BFF">
        <w:rPr>
          <w:rFonts w:eastAsia="DengXian"/>
          <w:lang w:val="en-US" w:eastAsia="zh-CN" w:bidi="ar"/>
        </w:rPr>
        <w:t>R1-2408480</w:t>
      </w:r>
      <w:r w:rsidRPr="00726BFF">
        <w:rPr>
          <w:rFonts w:eastAsia="DengXian"/>
          <w:lang w:val="en-US" w:eastAsia="zh-CN" w:bidi="ar"/>
        </w:rPr>
        <w:tab/>
        <w:t>Summary #2 on LP-WUS operation in IDLE/INACTIVE mode</w:t>
      </w:r>
      <w:r w:rsidRPr="00726BFF">
        <w:rPr>
          <w:rFonts w:eastAsia="DengXian"/>
          <w:lang w:val="en-US" w:eastAsia="zh-CN" w:bidi="ar"/>
        </w:rPr>
        <w:tab/>
        <w:t>Moderator (Apple)</w:t>
      </w:r>
    </w:p>
    <w:p w14:paraId="2ABD1162" w14:textId="77777777" w:rsidR="00726BFF" w:rsidRPr="00726BFF" w:rsidRDefault="00726BFF" w:rsidP="00726BFF">
      <w:pPr>
        <w:rPr>
          <w:rFonts w:eastAsia="DengXian"/>
          <w:lang w:val="en-US" w:eastAsia="zh-CN" w:bidi="ar"/>
        </w:rPr>
      </w:pPr>
      <w:r w:rsidRPr="00726BFF">
        <w:rPr>
          <w:rFonts w:eastAsia="DengXian"/>
          <w:lang w:val="en-US" w:eastAsia="zh-CN" w:bidi="ar"/>
        </w:rPr>
        <w:t>R1-2408481</w:t>
      </w:r>
      <w:r w:rsidRPr="00726BFF">
        <w:rPr>
          <w:rFonts w:eastAsia="DengXian"/>
          <w:lang w:val="en-US" w:eastAsia="zh-CN" w:bidi="ar"/>
        </w:rPr>
        <w:tab/>
        <w:t>Summary #3 on LP-WUS operation in IDLE/INACTIVE mode</w:t>
      </w:r>
      <w:r w:rsidRPr="00726BFF">
        <w:rPr>
          <w:rFonts w:eastAsia="DengXian"/>
          <w:lang w:val="en-US" w:eastAsia="zh-CN" w:bidi="ar"/>
        </w:rPr>
        <w:tab/>
        <w:t>Moderator (Apple)</w:t>
      </w:r>
    </w:p>
    <w:p w14:paraId="3250A103" w14:textId="77777777" w:rsidR="00726BFF" w:rsidRPr="00726BFF" w:rsidRDefault="00726BFF" w:rsidP="00726BFF">
      <w:pPr>
        <w:rPr>
          <w:rFonts w:eastAsia="DengXian"/>
          <w:lang w:val="en-US" w:eastAsia="zh-CN" w:bidi="ar"/>
        </w:rPr>
      </w:pPr>
      <w:r w:rsidRPr="00726BFF">
        <w:rPr>
          <w:rFonts w:eastAsia="DengXian"/>
          <w:lang w:val="en-US" w:eastAsia="zh-CN" w:bidi="ar"/>
        </w:rPr>
        <w:t>R1-2408500</w:t>
      </w:r>
      <w:r w:rsidRPr="00726BFF">
        <w:rPr>
          <w:rFonts w:eastAsia="DengXian"/>
          <w:lang w:val="en-US" w:eastAsia="zh-CN" w:bidi="ar"/>
        </w:rPr>
        <w:tab/>
        <w:t>Discussion on LP-WUS operation in idle/inactive mode</w:t>
      </w:r>
      <w:r w:rsidRPr="00726BFF">
        <w:rPr>
          <w:rFonts w:eastAsia="DengXian"/>
          <w:lang w:val="en-US" w:eastAsia="zh-CN" w:bidi="ar"/>
        </w:rPr>
        <w:tab/>
        <w:t>Fujitsu</w:t>
      </w:r>
    </w:p>
    <w:p w14:paraId="5A3DC3B5" w14:textId="77777777" w:rsidR="00726BFF" w:rsidRPr="00726BFF" w:rsidRDefault="00726BFF" w:rsidP="00726BFF">
      <w:pPr>
        <w:rPr>
          <w:rFonts w:eastAsia="DengXian"/>
          <w:lang w:val="en-US" w:eastAsia="zh-CN" w:bidi="ar"/>
        </w:rPr>
      </w:pPr>
      <w:r w:rsidRPr="00726BFF">
        <w:rPr>
          <w:rFonts w:eastAsia="DengXian"/>
          <w:lang w:val="en-US" w:eastAsia="zh-CN" w:bidi="ar"/>
        </w:rPr>
        <w:t>R1-2408538</w:t>
      </w:r>
      <w:r w:rsidRPr="00726BFF">
        <w:rPr>
          <w:rFonts w:eastAsia="DengXian"/>
          <w:lang w:val="en-US" w:eastAsia="zh-CN" w:bidi="ar"/>
        </w:rPr>
        <w:tab/>
        <w:t>LP-WUS operation in IDLE/Inactive mode</w:t>
      </w:r>
      <w:r w:rsidRPr="00726BFF">
        <w:rPr>
          <w:rFonts w:eastAsia="DengXian"/>
          <w:lang w:val="en-US" w:eastAsia="zh-CN" w:bidi="ar"/>
        </w:rPr>
        <w:tab/>
        <w:t>Nokia</w:t>
      </w:r>
    </w:p>
    <w:p w14:paraId="0E89EBDF" w14:textId="77777777" w:rsidR="00726BFF" w:rsidRPr="00726BFF" w:rsidRDefault="00726BFF" w:rsidP="00726BFF">
      <w:pPr>
        <w:rPr>
          <w:rFonts w:eastAsia="DengXian"/>
          <w:lang w:val="en-US" w:eastAsia="zh-CN" w:bidi="ar"/>
        </w:rPr>
      </w:pPr>
      <w:r w:rsidRPr="00726BFF">
        <w:rPr>
          <w:rFonts w:eastAsia="DengXian"/>
          <w:lang w:val="en-US" w:eastAsia="zh-CN" w:bidi="ar"/>
        </w:rPr>
        <w:t>R1-2408575</w:t>
      </w:r>
      <w:r w:rsidRPr="00726BFF">
        <w:rPr>
          <w:rFonts w:eastAsia="DengXian"/>
          <w:lang w:val="en-US" w:eastAsia="zh-CN" w:bidi="ar"/>
        </w:rPr>
        <w:tab/>
        <w:t>Discussion on LP-WUS operation in IDLE/INACTIVE modes</w:t>
      </w:r>
      <w:r w:rsidRPr="00726BFF">
        <w:rPr>
          <w:rFonts w:eastAsia="DengXian"/>
          <w:lang w:val="en-US" w:eastAsia="zh-CN" w:bidi="ar"/>
        </w:rPr>
        <w:tab/>
        <w:t>ETRI</w:t>
      </w:r>
    </w:p>
    <w:p w14:paraId="5C2A79D1" w14:textId="77777777" w:rsidR="00726BFF" w:rsidRPr="00726BFF" w:rsidRDefault="00726BFF" w:rsidP="00726BFF">
      <w:pPr>
        <w:rPr>
          <w:rFonts w:eastAsia="DengXian"/>
          <w:lang w:val="en-US" w:eastAsia="zh-CN" w:bidi="ar"/>
        </w:rPr>
      </w:pPr>
      <w:r w:rsidRPr="00726BFF">
        <w:rPr>
          <w:rFonts w:eastAsia="DengXian"/>
          <w:lang w:val="en-US" w:eastAsia="zh-CN" w:bidi="ar"/>
        </w:rPr>
        <w:t>R1-2408592</w:t>
      </w:r>
      <w:r w:rsidRPr="00726BFF">
        <w:rPr>
          <w:rFonts w:eastAsia="DengXian"/>
          <w:lang w:val="en-US" w:eastAsia="zh-CN" w:bidi="ar"/>
        </w:rPr>
        <w:tab/>
        <w:t>On LR and MR operating frequencies</w:t>
      </w:r>
      <w:r w:rsidRPr="00726BFF">
        <w:rPr>
          <w:rFonts w:eastAsia="DengXian"/>
          <w:lang w:val="en-US" w:eastAsia="zh-CN" w:bidi="ar"/>
        </w:rPr>
        <w:tab/>
        <w:t>Vodafone</w:t>
      </w:r>
    </w:p>
    <w:p w14:paraId="64901C6B" w14:textId="77777777" w:rsidR="00726BFF" w:rsidRPr="00726BFF" w:rsidRDefault="00726BFF" w:rsidP="00726BFF">
      <w:pPr>
        <w:rPr>
          <w:rFonts w:eastAsia="DengXian"/>
          <w:lang w:val="en-US" w:eastAsia="zh-CN" w:bidi="ar"/>
        </w:rPr>
      </w:pPr>
      <w:r w:rsidRPr="00726BFF">
        <w:rPr>
          <w:rFonts w:eastAsia="DengXian"/>
          <w:lang w:val="en-US" w:eastAsia="zh-CN" w:bidi="ar"/>
        </w:rPr>
        <w:t>R1-2408655</w:t>
      </w:r>
      <w:r w:rsidRPr="00726BFF">
        <w:rPr>
          <w:rFonts w:eastAsia="DengXian"/>
          <w:lang w:val="en-US" w:eastAsia="zh-CN" w:bidi="ar"/>
        </w:rPr>
        <w:tab/>
        <w:t>Discussion on LP-WUS operation in IDLE/INACTIVE modes</w:t>
      </w:r>
      <w:r w:rsidRPr="00726BFF">
        <w:rPr>
          <w:rFonts w:eastAsia="DengXian"/>
          <w:lang w:val="en-US" w:eastAsia="zh-CN" w:bidi="ar"/>
        </w:rPr>
        <w:tab/>
        <w:t>Samsung</w:t>
      </w:r>
    </w:p>
    <w:p w14:paraId="079F1861" w14:textId="77777777" w:rsidR="00726BFF" w:rsidRPr="00726BFF" w:rsidRDefault="00726BFF" w:rsidP="00726BFF">
      <w:pPr>
        <w:rPr>
          <w:rFonts w:eastAsia="DengXian"/>
          <w:lang w:val="en-US" w:eastAsia="zh-CN" w:bidi="ar"/>
        </w:rPr>
      </w:pPr>
      <w:r w:rsidRPr="00726BFF">
        <w:rPr>
          <w:rFonts w:eastAsia="DengXian"/>
          <w:lang w:val="en-US" w:eastAsia="zh-CN" w:bidi="ar"/>
        </w:rPr>
        <w:t>R1-2408680</w:t>
      </w:r>
      <w:r w:rsidRPr="00726BFF">
        <w:rPr>
          <w:rFonts w:eastAsia="DengXian"/>
          <w:lang w:val="en-US" w:eastAsia="zh-CN" w:bidi="ar"/>
        </w:rPr>
        <w:tab/>
        <w:t>Discussion on LP-WUS operation in IDLE/INACTIVE modes</w:t>
      </w:r>
      <w:r w:rsidRPr="00726BFF">
        <w:rPr>
          <w:rFonts w:eastAsia="DengXian"/>
          <w:lang w:val="en-US" w:eastAsia="zh-CN" w:bidi="ar"/>
        </w:rPr>
        <w:tab/>
        <w:t>LG Electronics</w:t>
      </w:r>
    </w:p>
    <w:p w14:paraId="7D76FD1A" w14:textId="77777777" w:rsidR="00726BFF" w:rsidRPr="00726BFF" w:rsidRDefault="00726BFF" w:rsidP="00726BFF">
      <w:pPr>
        <w:rPr>
          <w:rFonts w:eastAsia="DengXian"/>
          <w:lang w:val="en-US" w:eastAsia="zh-CN" w:bidi="ar"/>
        </w:rPr>
      </w:pPr>
      <w:r w:rsidRPr="00726BFF">
        <w:rPr>
          <w:rFonts w:eastAsia="DengXian"/>
          <w:lang w:val="en-US" w:eastAsia="zh-CN" w:bidi="ar"/>
        </w:rPr>
        <w:t>R1-2408692</w:t>
      </w:r>
      <w:r w:rsidRPr="00726BFF">
        <w:rPr>
          <w:rFonts w:eastAsia="DengXian"/>
          <w:lang w:val="en-US" w:eastAsia="zh-CN" w:bidi="ar"/>
        </w:rPr>
        <w:tab/>
        <w:t>LP-WUS operation in IDLE/INACTIVE modes</w:t>
      </w:r>
      <w:r w:rsidRPr="00726BFF">
        <w:rPr>
          <w:rFonts w:eastAsia="DengXian"/>
          <w:lang w:val="en-US" w:eastAsia="zh-CN" w:bidi="ar"/>
        </w:rPr>
        <w:tab/>
        <w:t>MediaTek Inc.</w:t>
      </w:r>
    </w:p>
    <w:p w14:paraId="58D8D3AB" w14:textId="77777777" w:rsidR="00726BFF" w:rsidRPr="00726BFF" w:rsidRDefault="00726BFF" w:rsidP="00726BFF">
      <w:pPr>
        <w:rPr>
          <w:rFonts w:eastAsia="DengXian"/>
          <w:lang w:val="en-US" w:eastAsia="zh-CN" w:bidi="ar"/>
        </w:rPr>
      </w:pPr>
      <w:r w:rsidRPr="00726BFF">
        <w:rPr>
          <w:rFonts w:eastAsia="DengXian"/>
          <w:lang w:val="en-US" w:eastAsia="zh-CN" w:bidi="ar"/>
        </w:rPr>
        <w:t>R1-2408795</w:t>
      </w:r>
      <w:r w:rsidRPr="00726BFF">
        <w:rPr>
          <w:rFonts w:eastAsia="DengXian"/>
          <w:lang w:val="en-US" w:eastAsia="zh-CN" w:bidi="ar"/>
        </w:rPr>
        <w:tab/>
        <w:t>Discussion on LP-WUS operation in IDLE/INACTIVE modes</w:t>
      </w:r>
      <w:r w:rsidRPr="00726BFF">
        <w:rPr>
          <w:rFonts w:eastAsia="DengXian"/>
          <w:lang w:val="en-US" w:eastAsia="zh-CN" w:bidi="ar"/>
        </w:rPr>
        <w:tab/>
        <w:t>NTT DOCOMO, INC.</w:t>
      </w:r>
    </w:p>
    <w:p w14:paraId="113D1F77" w14:textId="77777777" w:rsidR="00726BFF" w:rsidRPr="00726BFF" w:rsidRDefault="00726BFF" w:rsidP="00726BFF">
      <w:pPr>
        <w:rPr>
          <w:rFonts w:eastAsia="DengXian"/>
          <w:lang w:val="en-US" w:eastAsia="zh-CN" w:bidi="ar"/>
        </w:rPr>
      </w:pPr>
      <w:r w:rsidRPr="00726BFF">
        <w:rPr>
          <w:rFonts w:eastAsia="DengXian"/>
          <w:lang w:val="en-US" w:eastAsia="zh-CN" w:bidi="ar"/>
        </w:rPr>
        <w:t>R1-2408821</w:t>
      </w:r>
      <w:r w:rsidRPr="00726BFF">
        <w:rPr>
          <w:rFonts w:eastAsia="DengXian"/>
          <w:lang w:val="en-US" w:eastAsia="zh-CN" w:bidi="ar"/>
        </w:rPr>
        <w:tab/>
        <w:t>LP-WUS operation in IDLE and INACTIVE modes</w:t>
      </w:r>
      <w:r w:rsidRPr="00726BFF">
        <w:rPr>
          <w:rFonts w:eastAsia="DengXian"/>
          <w:lang w:val="en-US" w:eastAsia="zh-CN" w:bidi="ar"/>
        </w:rPr>
        <w:tab/>
        <w:t>Ericsson</w:t>
      </w:r>
    </w:p>
    <w:p w14:paraId="70ECD19F" w14:textId="77777777" w:rsidR="00726BFF" w:rsidRPr="00726BFF" w:rsidRDefault="00726BFF" w:rsidP="00726BFF">
      <w:pPr>
        <w:rPr>
          <w:rFonts w:eastAsia="DengXian"/>
          <w:lang w:val="en-US" w:eastAsia="zh-CN" w:bidi="ar"/>
        </w:rPr>
      </w:pPr>
      <w:r w:rsidRPr="00726BFF">
        <w:rPr>
          <w:rFonts w:eastAsia="DengXian"/>
          <w:lang w:val="en-US" w:eastAsia="zh-CN" w:bidi="ar"/>
        </w:rPr>
        <w:t>R1-2408859</w:t>
      </w:r>
      <w:r w:rsidRPr="00726BFF">
        <w:rPr>
          <w:rFonts w:eastAsia="DengXian"/>
          <w:lang w:val="en-US" w:eastAsia="zh-CN" w:bidi="ar"/>
        </w:rPr>
        <w:tab/>
        <w:t>LP-WUR operation in idle and inactive modes</w:t>
      </w:r>
      <w:r w:rsidRPr="00726BFF">
        <w:rPr>
          <w:rFonts w:eastAsia="DengXian"/>
          <w:lang w:val="en-US" w:eastAsia="zh-CN" w:bidi="ar"/>
        </w:rPr>
        <w:tab/>
        <w:t>Qualcomm Incorporated</w:t>
      </w:r>
    </w:p>
    <w:p w14:paraId="4832C635" w14:textId="77777777" w:rsidR="00726BFF" w:rsidRPr="00726BFF" w:rsidRDefault="00726BFF" w:rsidP="00726BFF">
      <w:pPr>
        <w:rPr>
          <w:rFonts w:eastAsia="DengXian"/>
          <w:lang w:val="en-US" w:eastAsia="zh-CN" w:bidi="ar"/>
        </w:rPr>
      </w:pPr>
      <w:r w:rsidRPr="00726BFF">
        <w:rPr>
          <w:rFonts w:eastAsia="DengXian"/>
          <w:lang w:val="en-US" w:eastAsia="zh-CN" w:bidi="ar"/>
        </w:rPr>
        <w:t>R1-2408917</w:t>
      </w:r>
      <w:r w:rsidRPr="00726BFF">
        <w:rPr>
          <w:rFonts w:eastAsia="DengXian"/>
          <w:lang w:val="en-US" w:eastAsia="zh-CN" w:bidi="ar"/>
        </w:rPr>
        <w:tab/>
        <w:t>On LP-WUS operation in IDLE/Inactive</w:t>
      </w:r>
      <w:r w:rsidRPr="00726BFF">
        <w:rPr>
          <w:rFonts w:eastAsia="DengXian"/>
          <w:lang w:val="en-US" w:eastAsia="zh-CN" w:bidi="ar"/>
        </w:rPr>
        <w:tab/>
        <w:t>Nordic Semiconductor ASA</w:t>
      </w:r>
    </w:p>
    <w:p w14:paraId="5EEACC6C" w14:textId="77777777" w:rsidR="00726BFF" w:rsidRDefault="00726BFF" w:rsidP="00726BFF">
      <w:pPr>
        <w:rPr>
          <w:rFonts w:eastAsiaTheme="minorEastAsia"/>
          <w:lang w:val="en-US" w:eastAsia="ko-KR" w:bidi="ar"/>
        </w:rPr>
      </w:pPr>
      <w:r w:rsidRPr="00726BFF">
        <w:rPr>
          <w:rFonts w:eastAsia="DengXian"/>
          <w:lang w:val="en-US" w:eastAsia="zh-CN" w:bidi="ar"/>
        </w:rPr>
        <w:t>R1-2408986</w:t>
      </w:r>
      <w:r w:rsidRPr="00726BFF">
        <w:rPr>
          <w:rFonts w:eastAsia="DengXian"/>
          <w:lang w:val="en-US" w:eastAsia="zh-CN" w:bidi="ar"/>
        </w:rPr>
        <w:tab/>
        <w:t>Discussion on LP-WUS operation in Idle/Inactive modes</w:t>
      </w:r>
      <w:r w:rsidRPr="00726BFF">
        <w:rPr>
          <w:rFonts w:eastAsia="DengXian"/>
          <w:lang w:val="en-US" w:eastAsia="zh-CN" w:bidi="ar"/>
        </w:rPr>
        <w:tab/>
        <w:t>Lenovo</w:t>
      </w:r>
    </w:p>
    <w:p w14:paraId="1C204CF4" w14:textId="77777777" w:rsidR="00D6499D" w:rsidRDefault="00D6499D" w:rsidP="00726BFF">
      <w:pPr>
        <w:rPr>
          <w:rFonts w:eastAsiaTheme="minorEastAsia"/>
          <w:lang w:val="en-US" w:eastAsia="ko-KR" w:bidi="ar"/>
        </w:rPr>
      </w:pPr>
    </w:p>
    <w:p w14:paraId="3C3C414B" w14:textId="48C91D32" w:rsidR="00C02A08" w:rsidRDefault="00047EA3" w:rsidP="00726BFF">
      <w:pPr>
        <w:rPr>
          <w:rFonts w:eastAsiaTheme="minorEastAsia"/>
          <w:lang w:val="en-US" w:eastAsia="ko-KR" w:bidi="ar"/>
        </w:rPr>
      </w:pPr>
      <w:r w:rsidRPr="00047EA3">
        <w:rPr>
          <w:rFonts w:eastAsiaTheme="minorEastAsia"/>
          <w:b/>
          <w:bCs/>
          <w:lang w:val="en-US" w:eastAsia="ko-KR" w:bidi="ar"/>
        </w:rPr>
        <w:t>R1-2408479</w:t>
      </w:r>
      <w:r w:rsidRPr="00047EA3">
        <w:rPr>
          <w:rFonts w:eastAsiaTheme="minorEastAsia"/>
          <w:lang w:val="en-US" w:eastAsia="ko-KR" w:bidi="ar"/>
        </w:rPr>
        <w:tab/>
        <w:t>Summary #1 on LP-WUS operation in IDLE/INACTIVE mode</w:t>
      </w:r>
      <w:r w:rsidRPr="00047EA3">
        <w:rPr>
          <w:rFonts w:eastAsiaTheme="minorEastAsia"/>
          <w:lang w:val="en-US" w:eastAsia="ko-KR" w:bidi="ar"/>
        </w:rPr>
        <w:tab/>
        <w:t>Moderator (Apple)</w:t>
      </w:r>
    </w:p>
    <w:p w14:paraId="379B6E83" w14:textId="77777777" w:rsidR="00047EA3" w:rsidRDefault="00047EA3" w:rsidP="00726BFF">
      <w:pPr>
        <w:rPr>
          <w:rFonts w:eastAsiaTheme="minorEastAsia"/>
          <w:lang w:val="en-US" w:eastAsia="ko-KR" w:bidi="ar"/>
        </w:rPr>
      </w:pPr>
    </w:p>
    <w:p w14:paraId="46015AA0" w14:textId="77777777" w:rsidR="007278F2" w:rsidRPr="007278F2" w:rsidRDefault="007278F2" w:rsidP="007278F2">
      <w:pPr>
        <w:rPr>
          <w:b/>
          <w:bCs/>
          <w:lang w:eastAsia="ko-KR" w:bidi="ar"/>
        </w:rPr>
      </w:pPr>
      <w:r w:rsidRPr="007278F2">
        <w:rPr>
          <w:rFonts w:hint="eastAsia"/>
          <w:b/>
          <w:bCs/>
          <w:highlight w:val="green"/>
          <w:lang w:eastAsia="ko-KR" w:bidi="ar"/>
        </w:rPr>
        <w:t>A</w:t>
      </w:r>
      <w:r w:rsidRPr="007278F2">
        <w:rPr>
          <w:b/>
          <w:bCs/>
          <w:highlight w:val="green"/>
          <w:lang w:eastAsia="ko-KR" w:bidi="ar"/>
        </w:rPr>
        <w:t>g</w:t>
      </w:r>
      <w:r w:rsidRPr="007278F2">
        <w:rPr>
          <w:rFonts w:hint="eastAsia"/>
          <w:b/>
          <w:bCs/>
          <w:highlight w:val="green"/>
          <w:lang w:eastAsia="ko-KR" w:bidi="ar"/>
        </w:rPr>
        <w:t>reement</w:t>
      </w:r>
    </w:p>
    <w:p w14:paraId="1C8898B3" w14:textId="77777777" w:rsidR="00C02A08" w:rsidRDefault="00C02A08" w:rsidP="00C02A08">
      <w:r>
        <w:t xml:space="preserve">Confirm the following working </w:t>
      </w:r>
      <w:r w:rsidRPr="003A1DC8">
        <w:t xml:space="preserve">assumption for </w:t>
      </w:r>
      <w:proofErr w:type="spellStart"/>
      <w:r w:rsidRPr="003A1DC8">
        <w:t>iDRX</w:t>
      </w:r>
      <w:proofErr w:type="spellEnd"/>
      <w:r>
        <w:t xml:space="preserve">: For each UE, the periodicity of LO is the same as its </w:t>
      </w:r>
      <w:proofErr w:type="spellStart"/>
      <w:r>
        <w:t>iDRX</w:t>
      </w:r>
      <w:proofErr w:type="spellEnd"/>
      <w:r>
        <w:t xml:space="preserve"> cycle.</w:t>
      </w:r>
    </w:p>
    <w:p w14:paraId="3F56D5A8" w14:textId="77777777" w:rsidR="00C02A08" w:rsidRDefault="00C02A08" w:rsidP="00C02A08"/>
    <w:p w14:paraId="1CE98789" w14:textId="77777777" w:rsidR="007278F2" w:rsidRPr="007278F2" w:rsidRDefault="007278F2" w:rsidP="007278F2">
      <w:pPr>
        <w:rPr>
          <w:b/>
          <w:bCs/>
          <w:lang w:eastAsia="ko-KR" w:bidi="ar"/>
        </w:rPr>
      </w:pPr>
      <w:r w:rsidRPr="007278F2">
        <w:rPr>
          <w:rFonts w:hint="eastAsia"/>
          <w:b/>
          <w:bCs/>
          <w:highlight w:val="green"/>
          <w:lang w:eastAsia="ko-KR" w:bidi="ar"/>
        </w:rPr>
        <w:t>A</w:t>
      </w:r>
      <w:r w:rsidRPr="007278F2">
        <w:rPr>
          <w:b/>
          <w:bCs/>
          <w:highlight w:val="green"/>
          <w:lang w:eastAsia="ko-KR" w:bidi="ar"/>
        </w:rPr>
        <w:t>g</w:t>
      </w:r>
      <w:r w:rsidRPr="007278F2">
        <w:rPr>
          <w:rFonts w:hint="eastAsia"/>
          <w:b/>
          <w:bCs/>
          <w:highlight w:val="green"/>
          <w:lang w:eastAsia="ko-KR" w:bidi="ar"/>
        </w:rPr>
        <w:t>reement</w:t>
      </w:r>
    </w:p>
    <w:p w14:paraId="5DD22D5F" w14:textId="77777777" w:rsidR="00C02A08" w:rsidRDefault="00C02A08" w:rsidP="00C02A08">
      <w:r>
        <w:t>For the mapping between LO and PO, supports at least Option 1 (UEs monitoring the same PO monitor the same LO).</w:t>
      </w:r>
    </w:p>
    <w:p w14:paraId="0BC39490" w14:textId="77777777" w:rsidR="00C02A08" w:rsidRDefault="00C02A08" w:rsidP="00726BFF">
      <w:pPr>
        <w:rPr>
          <w:rFonts w:eastAsiaTheme="minorEastAsia"/>
          <w:lang w:eastAsia="ko-KR" w:bidi="ar"/>
        </w:rPr>
      </w:pPr>
    </w:p>
    <w:p w14:paraId="2B209B10" w14:textId="77777777" w:rsidR="007278F2" w:rsidRPr="007278F2" w:rsidRDefault="007278F2" w:rsidP="007278F2">
      <w:pPr>
        <w:rPr>
          <w:b/>
          <w:bCs/>
          <w:lang w:eastAsia="ko-KR" w:bidi="ar"/>
        </w:rPr>
      </w:pPr>
      <w:r w:rsidRPr="007278F2">
        <w:rPr>
          <w:rFonts w:hint="eastAsia"/>
          <w:b/>
          <w:bCs/>
          <w:highlight w:val="green"/>
          <w:lang w:eastAsia="ko-KR" w:bidi="ar"/>
        </w:rPr>
        <w:t>A</w:t>
      </w:r>
      <w:r w:rsidRPr="007278F2">
        <w:rPr>
          <w:b/>
          <w:bCs/>
          <w:highlight w:val="green"/>
          <w:lang w:eastAsia="ko-KR" w:bidi="ar"/>
        </w:rPr>
        <w:t>g</w:t>
      </w:r>
      <w:r w:rsidRPr="007278F2">
        <w:rPr>
          <w:rFonts w:hint="eastAsia"/>
          <w:b/>
          <w:bCs/>
          <w:highlight w:val="green"/>
          <w:lang w:eastAsia="ko-KR" w:bidi="ar"/>
        </w:rPr>
        <w:t>reement</w:t>
      </w:r>
    </w:p>
    <w:p w14:paraId="562F1742" w14:textId="77777777" w:rsidR="00025021" w:rsidRDefault="00025021" w:rsidP="007E270D">
      <w:r>
        <w:rPr>
          <w:rFonts w:hint="eastAsia"/>
          <w:lang w:eastAsia="ko-KR"/>
        </w:rPr>
        <w:t>From RAN1 perspective, w</w:t>
      </w:r>
      <w:r w:rsidR="007E270D">
        <w:t>hen a UE is monitoring LP-WUS</w:t>
      </w:r>
      <w:r>
        <w:rPr>
          <w:rFonts w:hint="eastAsia"/>
          <w:lang w:eastAsia="ko-KR"/>
        </w:rPr>
        <w:t xml:space="preserve"> (based on the entry/exit condition for LP-WUS)</w:t>
      </w:r>
      <w:r w:rsidR="007E270D">
        <w:t xml:space="preserve">, a UE is not required to monitor a PO if </w:t>
      </w:r>
    </w:p>
    <w:p w14:paraId="5FEFC82A" w14:textId="77777777" w:rsidR="00025021" w:rsidRDefault="007E270D" w:rsidP="00025021">
      <w:pPr>
        <w:pStyle w:val="ListParagraph"/>
        <w:numPr>
          <w:ilvl w:val="0"/>
          <w:numId w:val="52"/>
        </w:numPr>
        <w:ind w:leftChars="0"/>
        <w:rPr>
          <w:lang w:eastAsia="ko-KR"/>
        </w:rPr>
      </w:pPr>
      <w:r>
        <w:t xml:space="preserve">it does not detect a LP-WUS on the monitored LO </w:t>
      </w:r>
    </w:p>
    <w:p w14:paraId="024526EA" w14:textId="774E92FA" w:rsidR="007E270D" w:rsidRDefault="007E270D" w:rsidP="00FB64AC">
      <w:pPr>
        <w:pStyle w:val="ListParagraph"/>
        <w:numPr>
          <w:ilvl w:val="0"/>
          <w:numId w:val="52"/>
        </w:numPr>
        <w:ind w:leftChars="0"/>
      </w:pPr>
      <w:r>
        <w:t xml:space="preserve">or the LP-WUS does not indicate </w:t>
      </w:r>
      <w:r w:rsidR="00025021">
        <w:t xml:space="preserve">a wake-up indication </w:t>
      </w:r>
      <w:r w:rsidR="00025021">
        <w:rPr>
          <w:rFonts w:hint="eastAsia"/>
          <w:lang w:eastAsia="ko-KR"/>
        </w:rPr>
        <w:t xml:space="preserve">for </w:t>
      </w:r>
      <w:r>
        <w:t xml:space="preserve">the </w:t>
      </w:r>
      <w:r w:rsidR="00025021">
        <w:rPr>
          <w:rFonts w:hint="eastAsia"/>
          <w:lang w:eastAsia="ko-KR"/>
        </w:rPr>
        <w:t>UE</w:t>
      </w:r>
      <w:r w:rsidR="00025021">
        <w:rPr>
          <w:lang w:eastAsia="ko-KR"/>
        </w:rPr>
        <w:t>’</w:t>
      </w:r>
      <w:r w:rsidR="00025021">
        <w:rPr>
          <w:rFonts w:hint="eastAsia"/>
          <w:lang w:eastAsia="ko-KR"/>
        </w:rPr>
        <w:t xml:space="preserve">s corresponding </w:t>
      </w:r>
      <w:r>
        <w:t>subgroup</w:t>
      </w:r>
    </w:p>
    <w:p w14:paraId="61A2CEFA" w14:textId="77777777" w:rsidR="007E270D" w:rsidRPr="00C02A08" w:rsidRDefault="007E270D" w:rsidP="00726BFF">
      <w:pPr>
        <w:rPr>
          <w:rFonts w:eastAsiaTheme="minorEastAsia"/>
          <w:lang w:eastAsia="ko-KR" w:bidi="ar"/>
        </w:rPr>
      </w:pPr>
    </w:p>
    <w:p w14:paraId="00BCDA6F" w14:textId="77777777" w:rsidR="008F1DD1" w:rsidRPr="00653875" w:rsidRDefault="008F1DD1" w:rsidP="00653875">
      <w:pPr>
        <w:rPr>
          <w:rFonts w:eastAsiaTheme="minorEastAsia"/>
          <w:lang w:eastAsia="ko-KR" w:bidi="ar"/>
        </w:rPr>
      </w:pPr>
      <w:r w:rsidRPr="00AB7CE1">
        <w:rPr>
          <w:rFonts w:eastAsiaTheme="minorEastAsia"/>
          <w:highlight w:val="yellow"/>
          <w:lang w:eastAsia="ko-KR" w:bidi="ar"/>
        </w:rPr>
        <w:t>Proposal 3-1</w:t>
      </w:r>
    </w:p>
    <w:p w14:paraId="681482A1" w14:textId="77777777" w:rsidR="008F1DD1" w:rsidRDefault="008F1DD1" w:rsidP="008F1DD1">
      <w:r>
        <w:t xml:space="preserve">Confirm the following working assumption: </w:t>
      </w:r>
    </w:p>
    <w:p w14:paraId="75E43E11" w14:textId="77777777" w:rsidR="008F1DD1" w:rsidRDefault="008F1DD1" w:rsidP="008F1DD1">
      <w:pPr>
        <w:ind w:left="720"/>
        <w:rPr>
          <w:rFonts w:eastAsia="Malgun Gothic"/>
          <w:b/>
          <w:bCs/>
          <w:szCs w:val="20"/>
          <w:highlight w:val="darkYellow"/>
          <w:lang w:eastAsia="ko-KR"/>
        </w:rPr>
      </w:pPr>
      <w:r>
        <w:rPr>
          <w:rFonts w:eastAsia="Malgun Gothic"/>
          <w:b/>
          <w:bCs/>
          <w:szCs w:val="20"/>
          <w:highlight w:val="darkYellow"/>
          <w:lang w:eastAsia="ko-KR"/>
        </w:rPr>
        <w:t>Working Assumption</w:t>
      </w:r>
    </w:p>
    <w:p w14:paraId="502E06D7" w14:textId="77777777" w:rsidR="008F1DD1" w:rsidRDefault="008F1DD1" w:rsidP="008F1DD1">
      <w:pPr>
        <w:ind w:left="720"/>
        <w:rPr>
          <w:rFonts w:eastAsia="Malgun Gothic"/>
          <w:szCs w:val="20"/>
          <w:lang w:eastAsia="ko-KR"/>
        </w:rPr>
      </w:pPr>
      <w:r>
        <w:rPr>
          <w:rFonts w:eastAsia="Malgun Gothic"/>
          <w:szCs w:val="20"/>
          <w:lang w:eastAsia="ko-KR"/>
        </w:rPr>
        <w:t>From RAN1 perspective, for the entry/exit conditions for LP-WUS monitoring in IDLE/inactive mode,</w:t>
      </w:r>
    </w:p>
    <w:p w14:paraId="10C938E8" w14:textId="77777777" w:rsidR="008F1DD1" w:rsidRDefault="008F1DD1" w:rsidP="008F1DD1">
      <w:pPr>
        <w:numPr>
          <w:ilvl w:val="0"/>
          <w:numId w:val="53"/>
        </w:numPr>
        <w:ind w:left="1440"/>
        <w:rPr>
          <w:lang w:eastAsia="ko-KR"/>
        </w:rPr>
      </w:pPr>
      <w:r>
        <w:rPr>
          <w:lang w:eastAsia="ko-KR"/>
        </w:rPr>
        <w:t>The UE may start LP-WUS monitoring if</w:t>
      </w:r>
    </w:p>
    <w:p w14:paraId="1298C4BF" w14:textId="77777777" w:rsidR="008F1DD1" w:rsidRDefault="008F1DD1" w:rsidP="008F1DD1">
      <w:pPr>
        <w:numPr>
          <w:ilvl w:val="1"/>
          <w:numId w:val="53"/>
        </w:numPr>
        <w:ind w:left="2160"/>
        <w:rPr>
          <w:lang w:eastAsia="ko-KR"/>
        </w:rPr>
      </w:pPr>
      <w:r>
        <w:rPr>
          <w:lang w:eastAsia="ko-KR"/>
        </w:rPr>
        <w:t xml:space="preserve">the serving cell measurement performed by the MR is above entry </w:t>
      </w:r>
      <w:r w:rsidRPr="00DF60EC">
        <w:rPr>
          <w:lang w:eastAsia="ko-KR"/>
        </w:rPr>
        <w:t xml:space="preserve">threshold(s), if </w:t>
      </w:r>
      <w:r>
        <w:rPr>
          <w:lang w:eastAsia="ko-KR"/>
        </w:rPr>
        <w:t xml:space="preserve">configured by the </w:t>
      </w:r>
      <w:proofErr w:type="spellStart"/>
      <w:r>
        <w:rPr>
          <w:lang w:eastAsia="ko-KR"/>
        </w:rPr>
        <w:t>gNB</w:t>
      </w:r>
      <w:proofErr w:type="spellEnd"/>
    </w:p>
    <w:p w14:paraId="09C08A2A" w14:textId="77777777" w:rsidR="008F1DD1" w:rsidRDefault="008F1DD1" w:rsidP="008F1DD1">
      <w:pPr>
        <w:numPr>
          <w:ilvl w:val="1"/>
          <w:numId w:val="53"/>
        </w:numPr>
        <w:ind w:left="2160"/>
        <w:rPr>
          <w:lang w:eastAsia="ko-KR"/>
        </w:rPr>
      </w:pPr>
      <w:r>
        <w:rPr>
          <w:lang w:eastAsia="ko-KR"/>
        </w:rPr>
        <w:t>FFS other conditions, and if any, whether all or one or some of the conditions need to be satisfied</w:t>
      </w:r>
    </w:p>
    <w:p w14:paraId="3A811844" w14:textId="77777777" w:rsidR="008F1DD1" w:rsidRDefault="008F1DD1" w:rsidP="008F1DD1">
      <w:pPr>
        <w:numPr>
          <w:ilvl w:val="0"/>
          <w:numId w:val="53"/>
        </w:numPr>
        <w:ind w:left="1440"/>
        <w:rPr>
          <w:lang w:eastAsia="ko-KR"/>
        </w:rPr>
      </w:pPr>
      <w:r>
        <w:rPr>
          <w:lang w:eastAsia="ko-KR"/>
        </w:rPr>
        <w:t>If UE starts LP-WUS monitoring, it may stop the legacy PO monitoring before UE receives LP-WUS indicating wake-up</w:t>
      </w:r>
    </w:p>
    <w:p w14:paraId="058CCC96" w14:textId="77777777" w:rsidR="008F1DD1" w:rsidRDefault="008F1DD1" w:rsidP="008F1DD1">
      <w:pPr>
        <w:numPr>
          <w:ilvl w:val="0"/>
          <w:numId w:val="53"/>
        </w:numPr>
        <w:ind w:left="1440"/>
        <w:rPr>
          <w:lang w:eastAsia="ko-KR"/>
        </w:rPr>
      </w:pPr>
      <w:r>
        <w:rPr>
          <w:lang w:eastAsia="ko-KR"/>
        </w:rPr>
        <w:t>The UE monitors the legacy PO (and may monitor PEI) and may stop LP-WUS monitoring if</w:t>
      </w:r>
    </w:p>
    <w:p w14:paraId="05914ED8" w14:textId="77777777" w:rsidR="008F1DD1" w:rsidRDefault="008F1DD1" w:rsidP="008F1DD1">
      <w:pPr>
        <w:numPr>
          <w:ilvl w:val="1"/>
          <w:numId w:val="53"/>
        </w:numPr>
        <w:ind w:left="2160"/>
        <w:rPr>
          <w:lang w:eastAsia="ko-KR"/>
        </w:rPr>
      </w:pPr>
      <w:r>
        <w:rPr>
          <w:lang w:eastAsia="ko-KR"/>
        </w:rPr>
        <w:t xml:space="preserve">the serving cell measurement performed by the LR is below exit threshold(s), if configured by the </w:t>
      </w:r>
      <w:proofErr w:type="spellStart"/>
      <w:r>
        <w:rPr>
          <w:lang w:eastAsia="ko-KR"/>
        </w:rPr>
        <w:t>gNB</w:t>
      </w:r>
      <w:proofErr w:type="spellEnd"/>
    </w:p>
    <w:p w14:paraId="328A585C" w14:textId="77777777" w:rsidR="008F1DD1" w:rsidRDefault="008F1DD1" w:rsidP="008F1DD1">
      <w:pPr>
        <w:numPr>
          <w:ilvl w:val="1"/>
          <w:numId w:val="53"/>
        </w:numPr>
        <w:ind w:left="2160"/>
        <w:rPr>
          <w:lang w:eastAsia="ko-KR"/>
        </w:rPr>
      </w:pPr>
      <w:r>
        <w:rPr>
          <w:lang w:eastAsia="ko-KR"/>
        </w:rPr>
        <w:t>FFS other conditions, and if any, whether all or one or some of the conditions need to be satisfied</w:t>
      </w:r>
    </w:p>
    <w:p w14:paraId="006C9B7D" w14:textId="77777777" w:rsidR="008F1DD1" w:rsidRDefault="008F1DD1" w:rsidP="008F1DD1">
      <w:pPr>
        <w:numPr>
          <w:ilvl w:val="0"/>
          <w:numId w:val="53"/>
        </w:numPr>
        <w:ind w:left="1440"/>
        <w:rPr>
          <w:lang w:eastAsia="ko-KR"/>
        </w:rPr>
      </w:pPr>
      <w:r>
        <w:rPr>
          <w:lang w:eastAsia="ko-KR"/>
        </w:rPr>
        <w:t>FFS the serving cell measurement metrics</w:t>
      </w:r>
    </w:p>
    <w:p w14:paraId="6195CA9F" w14:textId="77777777" w:rsidR="008F1DD1" w:rsidRDefault="008F1DD1" w:rsidP="008F1DD1">
      <w:pPr>
        <w:numPr>
          <w:ilvl w:val="0"/>
          <w:numId w:val="53"/>
        </w:numPr>
        <w:ind w:left="1440"/>
        <w:rPr>
          <w:lang w:eastAsia="ko-KR"/>
        </w:rPr>
      </w:pPr>
      <w:r>
        <w:rPr>
          <w:lang w:eastAsia="ko-KR"/>
        </w:rPr>
        <w:t>The entry/exit thresholds can be configured separately for different types of LR</w:t>
      </w:r>
    </w:p>
    <w:p w14:paraId="4A8B2927" w14:textId="77777777" w:rsidR="008F1DD1" w:rsidRDefault="008F1DD1" w:rsidP="008F1DD1">
      <w:pPr>
        <w:numPr>
          <w:ilvl w:val="0"/>
          <w:numId w:val="53"/>
        </w:numPr>
        <w:ind w:left="1440"/>
        <w:rPr>
          <w:lang w:eastAsia="ko-KR"/>
        </w:rPr>
      </w:pPr>
      <w:r>
        <w:rPr>
          <w:lang w:eastAsia="ko-KR"/>
        </w:rPr>
        <w:t xml:space="preserve">It is left to RAN2 discussion whether the threshold(s) are always configured by the </w:t>
      </w:r>
      <w:proofErr w:type="spellStart"/>
      <w:r>
        <w:rPr>
          <w:lang w:eastAsia="ko-KR"/>
        </w:rPr>
        <w:t>gNB</w:t>
      </w:r>
      <w:proofErr w:type="spellEnd"/>
      <w:r>
        <w:rPr>
          <w:lang w:eastAsia="ko-KR"/>
        </w:rPr>
        <w:t xml:space="preserve">. </w:t>
      </w:r>
    </w:p>
    <w:p w14:paraId="57B697FB" w14:textId="77777777" w:rsidR="008F1DD1" w:rsidRDefault="008F1DD1" w:rsidP="008F1DD1">
      <w:pPr>
        <w:numPr>
          <w:ilvl w:val="0"/>
          <w:numId w:val="53"/>
        </w:numPr>
        <w:ind w:left="1440"/>
        <w:rPr>
          <w:lang w:eastAsia="ko-KR"/>
        </w:rPr>
      </w:pPr>
      <w:r>
        <w:rPr>
          <w:lang w:eastAsia="ko-KR"/>
        </w:rPr>
        <w:lastRenderedPageBreak/>
        <w:t>Note: This may be revisited based on the RAN2/RAN4 discussion.</w:t>
      </w:r>
    </w:p>
    <w:p w14:paraId="12F157B8" w14:textId="77777777" w:rsidR="008F1DD1" w:rsidRDefault="008F1DD1" w:rsidP="008F1DD1">
      <w:pPr>
        <w:pStyle w:val="BodyText"/>
        <w:rPr>
          <w:lang w:eastAsia="zh-CN"/>
        </w:rPr>
      </w:pPr>
    </w:p>
    <w:p w14:paraId="72203DFA" w14:textId="77777777" w:rsidR="002D0A38" w:rsidRDefault="002D0A38" w:rsidP="002D0A38">
      <w:pPr>
        <w:pStyle w:val="BodyText"/>
        <w:rPr>
          <w:lang w:eastAsia="zh-CN"/>
        </w:rPr>
      </w:pPr>
      <w:r w:rsidRPr="002D0A38">
        <w:rPr>
          <w:highlight w:val="yellow"/>
          <w:lang w:eastAsia="zh-CN"/>
        </w:rPr>
        <w:t>Proposal 3-3</w:t>
      </w:r>
    </w:p>
    <w:p w14:paraId="59F682B9" w14:textId="77777777" w:rsidR="002D0A38" w:rsidRDefault="002D0A38" w:rsidP="002D0A38">
      <w:r>
        <w:t>The measurement time resource(s) for LP-SSS-RSRP and LP-SSS-RSSI can be separately configured or defined from that for SS-RSRP and SS-RSSI.</w:t>
      </w:r>
    </w:p>
    <w:p w14:paraId="06CA825F" w14:textId="77777777" w:rsidR="00D6499D" w:rsidRDefault="00D6499D" w:rsidP="00726BFF">
      <w:pPr>
        <w:rPr>
          <w:rFonts w:eastAsiaTheme="minorEastAsia"/>
          <w:lang w:eastAsia="ko-KR" w:bidi="ar"/>
        </w:rPr>
      </w:pPr>
    </w:p>
    <w:p w14:paraId="4E3F45A1" w14:textId="77777777" w:rsidR="00B96FCC" w:rsidRDefault="00B96FCC" w:rsidP="00726BFF">
      <w:pPr>
        <w:rPr>
          <w:rFonts w:eastAsiaTheme="minorEastAsia"/>
          <w:lang w:eastAsia="ko-KR" w:bidi="ar"/>
        </w:rPr>
      </w:pPr>
    </w:p>
    <w:p w14:paraId="08C74A95" w14:textId="77777777" w:rsidR="00B96FCC" w:rsidRPr="00B96FCC" w:rsidRDefault="00B96FCC" w:rsidP="00B96FCC">
      <w:pPr>
        <w:pStyle w:val="BodyText"/>
        <w:rPr>
          <w:highlight w:val="yellow"/>
          <w:lang w:eastAsia="zh-CN"/>
        </w:rPr>
      </w:pPr>
      <w:r>
        <w:rPr>
          <w:highlight w:val="yellow"/>
          <w:lang w:eastAsia="zh-CN"/>
        </w:rPr>
        <w:t>Proposal 3-4</w:t>
      </w:r>
    </w:p>
    <w:p w14:paraId="6084DED0" w14:textId="77777777" w:rsidR="00B96FCC" w:rsidRDefault="00B96FCC" w:rsidP="00B96FCC">
      <w:r>
        <w:t>The additional use of PBCH DMRS and CSI-RS for SS-RSRP determination is not applicable for OFDM-based LP-WUR.</w:t>
      </w:r>
    </w:p>
    <w:p w14:paraId="72258B53" w14:textId="77777777" w:rsidR="00306F83" w:rsidRDefault="00306F83" w:rsidP="00B96FCC"/>
    <w:p w14:paraId="3C3D4ADC" w14:textId="1A9AD2D8" w:rsidR="00BE1C02" w:rsidRDefault="00261565" w:rsidP="00B96FCC">
      <w:r w:rsidRPr="00261565">
        <w:rPr>
          <w:b/>
          <w:bCs/>
        </w:rPr>
        <w:t>R1-2408480</w:t>
      </w:r>
      <w:r w:rsidRPr="00261565">
        <w:tab/>
        <w:t>Summary #2 on LP-WUS operation in IDLE/INACTIVE mode</w:t>
      </w:r>
      <w:r w:rsidRPr="00261565">
        <w:tab/>
        <w:t>Moderator (Apple)</w:t>
      </w:r>
    </w:p>
    <w:p w14:paraId="0A391E62" w14:textId="77777777" w:rsidR="00261565" w:rsidRDefault="00261565" w:rsidP="00B96FCC"/>
    <w:p w14:paraId="17BC2110" w14:textId="77777777" w:rsidR="00261565" w:rsidRPr="007278F2" w:rsidRDefault="00261565" w:rsidP="00261565">
      <w:pPr>
        <w:rPr>
          <w:b/>
          <w:bCs/>
          <w:lang w:eastAsia="ko-KR" w:bidi="ar"/>
        </w:rPr>
      </w:pPr>
      <w:r w:rsidRPr="007278F2">
        <w:rPr>
          <w:rFonts w:hint="eastAsia"/>
          <w:b/>
          <w:bCs/>
          <w:highlight w:val="green"/>
          <w:lang w:eastAsia="ko-KR" w:bidi="ar"/>
        </w:rPr>
        <w:t>A</w:t>
      </w:r>
      <w:r w:rsidRPr="007278F2">
        <w:rPr>
          <w:b/>
          <w:bCs/>
          <w:highlight w:val="green"/>
          <w:lang w:eastAsia="ko-KR" w:bidi="ar"/>
        </w:rPr>
        <w:t>g</w:t>
      </w:r>
      <w:r w:rsidRPr="007278F2">
        <w:rPr>
          <w:rFonts w:hint="eastAsia"/>
          <w:b/>
          <w:bCs/>
          <w:highlight w:val="green"/>
          <w:lang w:eastAsia="ko-KR" w:bidi="ar"/>
        </w:rPr>
        <w:t>reement</w:t>
      </w:r>
    </w:p>
    <w:p w14:paraId="357CA5C4" w14:textId="77777777" w:rsidR="00BE1C02" w:rsidRPr="00261565" w:rsidRDefault="00BE1C02" w:rsidP="00BE1C02">
      <w:r w:rsidRPr="00261565">
        <w:t>For the offset value(s) between an LO and a reference PO/PF, consider the following options:</w:t>
      </w:r>
    </w:p>
    <w:p w14:paraId="09F0137F" w14:textId="77777777" w:rsidR="00BE1C02" w:rsidRPr="00261565" w:rsidRDefault="00BE1C02" w:rsidP="00BE1C02">
      <w:pPr>
        <w:pStyle w:val="ListParagraph"/>
        <w:numPr>
          <w:ilvl w:val="0"/>
          <w:numId w:val="73"/>
        </w:numPr>
        <w:ind w:leftChars="0"/>
      </w:pPr>
      <w:r w:rsidRPr="00261565">
        <w:t xml:space="preserve">Definition: The gap between an LO and a PO </w:t>
      </w:r>
      <w:proofErr w:type="gramStart"/>
      <w:r w:rsidRPr="00261565">
        <w:t>is considered to be</w:t>
      </w:r>
      <w:proofErr w:type="gramEnd"/>
      <w:r w:rsidRPr="00261565">
        <w:t xml:space="preserve"> no less than the wake-up delay a UE supports if the gap between the end of the last LP-WUS MO the UE monitors in the LO and the start of the PO is no less than the wake-up delay.</w:t>
      </w:r>
    </w:p>
    <w:p w14:paraId="5A289799" w14:textId="77777777" w:rsidR="00BE1C02" w:rsidRPr="00261565" w:rsidRDefault="00BE1C02" w:rsidP="00BE1C02">
      <w:pPr>
        <w:pStyle w:val="ListParagraph"/>
        <w:numPr>
          <w:ilvl w:val="0"/>
          <w:numId w:val="73"/>
        </w:numPr>
        <w:ind w:leftChars="0"/>
      </w:pPr>
      <w:r w:rsidRPr="00261565">
        <w:t xml:space="preserve">Option 1: </w:t>
      </w:r>
      <w:proofErr w:type="spellStart"/>
      <w:r w:rsidRPr="00261565">
        <w:t>gNB</w:t>
      </w:r>
      <w:proofErr w:type="spellEnd"/>
      <w:r w:rsidRPr="00261565">
        <w:t xml:space="preserve"> configures a single offset value.</w:t>
      </w:r>
    </w:p>
    <w:p w14:paraId="624CA5B7" w14:textId="77777777" w:rsidR="00BE1C02" w:rsidRPr="00261565" w:rsidRDefault="00BE1C02" w:rsidP="00BE1C02">
      <w:pPr>
        <w:pStyle w:val="ListParagraph"/>
        <w:numPr>
          <w:ilvl w:val="1"/>
          <w:numId w:val="73"/>
        </w:numPr>
        <w:ind w:leftChars="0"/>
      </w:pPr>
      <w:r w:rsidRPr="00261565">
        <w:t>If the gap between an LO and the PO</w:t>
      </w:r>
      <w:r w:rsidRPr="00261565">
        <w:rPr>
          <w:rFonts w:hint="eastAsia"/>
        </w:rPr>
        <w:t xml:space="preserve"> </w:t>
      </w:r>
      <w:r w:rsidRPr="00261565">
        <w:rPr>
          <w:lang w:val="en-US"/>
        </w:rPr>
        <w:t>associated with the offset</w:t>
      </w:r>
      <w:r w:rsidRPr="00261565">
        <w:rPr>
          <w:rFonts w:hint="eastAsia"/>
        </w:rPr>
        <w:t xml:space="preserve"> </w:t>
      </w:r>
      <w:r w:rsidRPr="00261565">
        <w:t>is no less than the wake-up delay a UE supports, the UE monitors the PO associated with the offset after receiving a wake-up indication in a LP-WUS.</w:t>
      </w:r>
    </w:p>
    <w:p w14:paraId="317E5538" w14:textId="77777777" w:rsidR="00BE1C02" w:rsidRPr="00261565" w:rsidRDefault="00BE1C02" w:rsidP="00BE1C02">
      <w:pPr>
        <w:pStyle w:val="ListParagraph"/>
        <w:numPr>
          <w:ilvl w:val="1"/>
          <w:numId w:val="73"/>
        </w:numPr>
        <w:ind w:leftChars="0"/>
      </w:pPr>
      <w:r w:rsidRPr="00261565">
        <w:t>Otherwise,</w:t>
      </w:r>
    </w:p>
    <w:p w14:paraId="569802DC" w14:textId="77777777" w:rsidR="00BE1C02" w:rsidRPr="00261565" w:rsidRDefault="00BE1C02" w:rsidP="00BE1C02">
      <w:pPr>
        <w:pStyle w:val="ListParagraph"/>
        <w:numPr>
          <w:ilvl w:val="2"/>
          <w:numId w:val="73"/>
        </w:numPr>
        <w:ind w:leftChars="0"/>
      </w:pPr>
      <w:r w:rsidRPr="00261565">
        <w:t>Option 1-1: the UE follows the legacy paging monitoring procedure.</w:t>
      </w:r>
    </w:p>
    <w:p w14:paraId="20B290A2" w14:textId="77777777" w:rsidR="00BE1C02" w:rsidRPr="00261565" w:rsidRDefault="00BE1C02" w:rsidP="00BE1C02">
      <w:pPr>
        <w:pStyle w:val="ListParagraph"/>
        <w:numPr>
          <w:ilvl w:val="2"/>
          <w:numId w:val="73"/>
        </w:numPr>
        <w:ind w:leftChars="0"/>
      </w:pPr>
      <w:r w:rsidRPr="00261565">
        <w:t>Option 1-2: the UE monitors LP-WUS. If it receives a wake-up indication in a LP-WUS, it monitors the first PO after its reported wake-up delay.</w:t>
      </w:r>
    </w:p>
    <w:p w14:paraId="7D63611A" w14:textId="77777777" w:rsidR="00BE1C02" w:rsidRPr="00261565" w:rsidRDefault="00BE1C02" w:rsidP="00BE1C02">
      <w:pPr>
        <w:pStyle w:val="ListParagraph"/>
        <w:numPr>
          <w:ilvl w:val="0"/>
          <w:numId w:val="73"/>
        </w:numPr>
        <w:ind w:leftChars="0"/>
      </w:pPr>
      <w:r w:rsidRPr="00261565">
        <w:t xml:space="preserve">Option 2: </w:t>
      </w:r>
      <w:proofErr w:type="spellStart"/>
      <w:r w:rsidRPr="00261565">
        <w:t>gNB</w:t>
      </w:r>
      <w:proofErr w:type="spellEnd"/>
      <w:r w:rsidRPr="00261565">
        <w:t xml:space="preserve"> configures one or multiple offset values.</w:t>
      </w:r>
    </w:p>
    <w:p w14:paraId="689122DF" w14:textId="77777777" w:rsidR="00BE1C02" w:rsidRPr="00261565" w:rsidRDefault="00BE1C02" w:rsidP="00BE1C02">
      <w:pPr>
        <w:pStyle w:val="ListParagraph"/>
        <w:numPr>
          <w:ilvl w:val="1"/>
          <w:numId w:val="73"/>
        </w:numPr>
        <w:ind w:leftChars="0"/>
      </w:pPr>
      <w:r w:rsidRPr="00261565">
        <w:t>For the same PO, each offset corresponds to a LO.</w:t>
      </w:r>
    </w:p>
    <w:p w14:paraId="22F3ABBE" w14:textId="77777777" w:rsidR="00BE1C02" w:rsidRPr="00261565" w:rsidRDefault="00BE1C02" w:rsidP="00BE1C02">
      <w:pPr>
        <w:pStyle w:val="ListParagraph"/>
        <w:numPr>
          <w:ilvl w:val="2"/>
          <w:numId w:val="73"/>
        </w:numPr>
        <w:ind w:leftChars="0"/>
      </w:pPr>
      <w:r w:rsidRPr="00261565">
        <w:t>This does not preclude the possibility that the same LO may correspond to different POs with different offset values.</w:t>
      </w:r>
    </w:p>
    <w:p w14:paraId="79104C9F" w14:textId="14402DE1" w:rsidR="00BE1C02" w:rsidRPr="00261565" w:rsidRDefault="00BE1C02" w:rsidP="00BE1C02">
      <w:pPr>
        <w:pStyle w:val="ListParagraph"/>
        <w:numPr>
          <w:ilvl w:val="1"/>
          <w:numId w:val="73"/>
        </w:numPr>
        <w:ind w:leftChars="0"/>
      </w:pPr>
      <w:r w:rsidRPr="00261565">
        <w:t xml:space="preserve">Option 2A: A UE does not expect that the gap between the LO associated with the largest offset and the corresponding PO is less than the wake-up delay the UE supports. The UE monitors the LO associated with </w:t>
      </w:r>
      <w:r w:rsidR="007B7B7C" w:rsidRPr="00261565">
        <w:t>one</w:t>
      </w:r>
      <w:r w:rsidRPr="00261565">
        <w:t xml:space="preserve"> offset that has a gap between the LO and the corresponding PO no less than the wake-up delay.</w:t>
      </w:r>
    </w:p>
    <w:p w14:paraId="01585D3C" w14:textId="77777777" w:rsidR="00BE1C02" w:rsidRPr="00261565" w:rsidRDefault="00BE1C02" w:rsidP="00BE1C02">
      <w:pPr>
        <w:pStyle w:val="ListParagraph"/>
        <w:numPr>
          <w:ilvl w:val="2"/>
          <w:numId w:val="73"/>
        </w:numPr>
        <w:ind w:leftChars="0"/>
      </w:pPr>
      <w:r w:rsidRPr="00261565">
        <w:t xml:space="preserve">This implies that the </w:t>
      </w:r>
      <w:proofErr w:type="spellStart"/>
      <w:r w:rsidRPr="00261565">
        <w:t>gNB</w:t>
      </w:r>
      <w:proofErr w:type="spellEnd"/>
      <w:r w:rsidRPr="00261565">
        <w:t xml:space="preserve"> needs to configure at least one offset value that is no less than the largest wake-up delay supported by the UEs.</w:t>
      </w:r>
    </w:p>
    <w:p w14:paraId="407F9A0E" w14:textId="7ACAED07" w:rsidR="007B7B7C" w:rsidRPr="00261565" w:rsidRDefault="007B7B7C" w:rsidP="007B7B7C">
      <w:pPr>
        <w:pStyle w:val="ListParagraph"/>
        <w:numPr>
          <w:ilvl w:val="2"/>
          <w:numId w:val="73"/>
        </w:numPr>
        <w:ind w:leftChars="0"/>
      </w:pPr>
      <w:r w:rsidRPr="00261565">
        <w:t>FFS exactly how to choose the offset</w:t>
      </w:r>
    </w:p>
    <w:p w14:paraId="35FD88CF" w14:textId="0D004758" w:rsidR="00BE1C02" w:rsidRPr="00261565" w:rsidRDefault="00BE1C02" w:rsidP="00BE1C02">
      <w:pPr>
        <w:pStyle w:val="ListParagraph"/>
        <w:numPr>
          <w:ilvl w:val="1"/>
          <w:numId w:val="73"/>
        </w:numPr>
        <w:ind w:leftChars="0"/>
      </w:pPr>
      <w:r w:rsidRPr="00261565">
        <w:t>Option 2B:</w:t>
      </w:r>
    </w:p>
    <w:p w14:paraId="5A764803" w14:textId="77777777" w:rsidR="00BE1C02" w:rsidRPr="00261565" w:rsidRDefault="00BE1C02" w:rsidP="00BE1C02">
      <w:pPr>
        <w:pStyle w:val="ListParagraph"/>
        <w:numPr>
          <w:ilvl w:val="2"/>
          <w:numId w:val="73"/>
        </w:numPr>
        <w:ind w:leftChars="0"/>
      </w:pPr>
      <w:r w:rsidRPr="00261565">
        <w:t>If the gap between the LO associated with the largest offset and the corresponding PO is no less than the wake-up delay a UE supports, the UE monitors the LO associated with one offset that has a gap between the LO and the PO associated with the offset no less than the wake-up delay.</w:t>
      </w:r>
    </w:p>
    <w:p w14:paraId="06B58617" w14:textId="77777777" w:rsidR="00BE1C02" w:rsidRPr="00261565" w:rsidRDefault="00BE1C02" w:rsidP="00BE1C02">
      <w:pPr>
        <w:pStyle w:val="ListParagraph"/>
        <w:numPr>
          <w:ilvl w:val="3"/>
          <w:numId w:val="73"/>
        </w:numPr>
        <w:ind w:leftChars="0"/>
      </w:pPr>
      <w:r w:rsidRPr="00261565">
        <w:t>FFS exactly how to choose the offset</w:t>
      </w:r>
    </w:p>
    <w:p w14:paraId="7CE5E284" w14:textId="77777777" w:rsidR="00BE1C02" w:rsidRPr="00261565" w:rsidRDefault="00BE1C02" w:rsidP="00BE1C02">
      <w:pPr>
        <w:pStyle w:val="ListParagraph"/>
        <w:numPr>
          <w:ilvl w:val="2"/>
          <w:numId w:val="73"/>
        </w:numPr>
        <w:ind w:leftChars="0"/>
      </w:pPr>
      <w:r w:rsidRPr="00261565">
        <w:t>Otherwise,</w:t>
      </w:r>
    </w:p>
    <w:p w14:paraId="1A2FCAB5" w14:textId="77777777" w:rsidR="00BE1C02" w:rsidRPr="00261565" w:rsidRDefault="00BE1C02" w:rsidP="00BE1C02">
      <w:pPr>
        <w:pStyle w:val="ListParagraph"/>
        <w:numPr>
          <w:ilvl w:val="3"/>
          <w:numId w:val="73"/>
        </w:numPr>
        <w:ind w:leftChars="0"/>
      </w:pPr>
      <w:r w:rsidRPr="00261565">
        <w:t>Option 2B-1: the UE follows the legacy paging monitoring procedure.</w:t>
      </w:r>
    </w:p>
    <w:p w14:paraId="368032D5" w14:textId="77777777" w:rsidR="00BE1C02" w:rsidRPr="00261565" w:rsidRDefault="00BE1C02" w:rsidP="00BE1C02">
      <w:pPr>
        <w:pStyle w:val="ListParagraph"/>
        <w:numPr>
          <w:ilvl w:val="3"/>
          <w:numId w:val="73"/>
        </w:numPr>
        <w:ind w:leftChars="0"/>
      </w:pPr>
      <w:r w:rsidRPr="00261565">
        <w:t>Option 2B-2: the UE monitors LP-WUS. If it receives a wake-up indication in a LP-WUS, it monitors the first PO after its reported wake-up delay.</w:t>
      </w:r>
    </w:p>
    <w:p w14:paraId="048DDF57" w14:textId="5D5EA83D" w:rsidR="00BE1C02" w:rsidRPr="00261565" w:rsidRDefault="00BE1C02" w:rsidP="00BE1C02">
      <w:pPr>
        <w:pStyle w:val="ListParagraph"/>
        <w:numPr>
          <w:ilvl w:val="4"/>
          <w:numId w:val="73"/>
        </w:numPr>
        <w:ind w:leftChars="0"/>
      </w:pPr>
      <w:r w:rsidRPr="00261565">
        <w:t>FFS exactly how to choose the offset</w:t>
      </w:r>
    </w:p>
    <w:p w14:paraId="6F2AEE3E" w14:textId="7307C362" w:rsidR="00BE1C02" w:rsidRPr="00261565" w:rsidRDefault="00BE1C02" w:rsidP="00BE1C02">
      <w:pPr>
        <w:pStyle w:val="ListParagraph"/>
        <w:numPr>
          <w:ilvl w:val="1"/>
          <w:numId w:val="73"/>
        </w:numPr>
        <w:ind w:leftChars="0"/>
      </w:pPr>
      <w:r w:rsidRPr="00261565">
        <w:t>FFS the UE shall monitor the LO associated with additional offset(s)</w:t>
      </w:r>
    </w:p>
    <w:p w14:paraId="5D02AAB2" w14:textId="77777777" w:rsidR="00BE1C02" w:rsidRPr="00261565" w:rsidRDefault="00BE1C02" w:rsidP="00BE1C02">
      <w:pPr>
        <w:tabs>
          <w:tab w:val="left" w:pos="1440"/>
        </w:tabs>
        <w:rPr>
          <w:szCs w:val="20"/>
        </w:rPr>
      </w:pPr>
      <w:r w:rsidRPr="00261565">
        <w:rPr>
          <w:szCs w:val="20"/>
        </w:rPr>
        <w:t>Note: The PO mentioned above refers to legacy PO configured for the UE.</w:t>
      </w:r>
    </w:p>
    <w:p w14:paraId="07C74656" w14:textId="77777777" w:rsidR="00BE1C02" w:rsidRDefault="00BE1C02" w:rsidP="00261565"/>
    <w:p w14:paraId="54AA578D" w14:textId="77777777" w:rsidR="00261565" w:rsidRPr="007278F2" w:rsidRDefault="00261565" w:rsidP="00261565">
      <w:pPr>
        <w:rPr>
          <w:b/>
          <w:bCs/>
          <w:lang w:eastAsia="ko-KR" w:bidi="ar"/>
        </w:rPr>
      </w:pPr>
      <w:r w:rsidRPr="007278F2">
        <w:rPr>
          <w:rFonts w:hint="eastAsia"/>
          <w:b/>
          <w:bCs/>
          <w:highlight w:val="green"/>
          <w:lang w:eastAsia="ko-KR" w:bidi="ar"/>
        </w:rPr>
        <w:t>A</w:t>
      </w:r>
      <w:r w:rsidRPr="007278F2">
        <w:rPr>
          <w:b/>
          <w:bCs/>
          <w:highlight w:val="green"/>
          <w:lang w:eastAsia="ko-KR" w:bidi="ar"/>
        </w:rPr>
        <w:t>g</w:t>
      </w:r>
      <w:r w:rsidRPr="007278F2">
        <w:rPr>
          <w:rFonts w:hint="eastAsia"/>
          <w:b/>
          <w:bCs/>
          <w:highlight w:val="green"/>
          <w:lang w:eastAsia="ko-KR" w:bidi="ar"/>
        </w:rPr>
        <w:t>reement</w:t>
      </w:r>
    </w:p>
    <w:p w14:paraId="031D239D" w14:textId="6EE1FA7E" w:rsidR="00BD667C" w:rsidRDefault="00BD667C" w:rsidP="00261565">
      <w:pPr>
        <w:pStyle w:val="BodyText"/>
        <w:spacing w:after="0"/>
      </w:pPr>
      <w:r>
        <w:t>At least the following codepoints are supported for LP-WUS:</w:t>
      </w:r>
    </w:p>
    <w:p w14:paraId="0FEC0299" w14:textId="461F2858" w:rsidR="00BD667C" w:rsidRDefault="00BD667C" w:rsidP="00261565">
      <w:pPr>
        <w:pStyle w:val="BodyText"/>
        <w:numPr>
          <w:ilvl w:val="0"/>
          <w:numId w:val="74"/>
        </w:numPr>
        <w:spacing w:after="0"/>
      </w:pPr>
      <w:r>
        <w:t>One codepoint corresponding to each of the subgroups that can be indicated by LP-WUS</w:t>
      </w:r>
    </w:p>
    <w:p w14:paraId="6C2C62C6" w14:textId="345BA178" w:rsidR="00BD667C" w:rsidRDefault="00BD667C" w:rsidP="00261565">
      <w:pPr>
        <w:pStyle w:val="BodyText"/>
        <w:numPr>
          <w:ilvl w:val="0"/>
          <w:numId w:val="74"/>
        </w:numPr>
        <w:spacing w:after="0"/>
      </w:pPr>
      <w:r>
        <w:t>One codepoint corresponding to all the subgroups that can be indicated by LP-WUS</w:t>
      </w:r>
    </w:p>
    <w:p w14:paraId="784CFC91" w14:textId="3BBA1D91" w:rsidR="00BD667C" w:rsidRDefault="00BD667C" w:rsidP="00261565">
      <w:pPr>
        <w:pStyle w:val="BodyText"/>
        <w:numPr>
          <w:ilvl w:val="0"/>
          <w:numId w:val="74"/>
        </w:numPr>
        <w:spacing w:after="0"/>
      </w:pPr>
      <w:r>
        <w:t>FFS: Additional codepoints</w:t>
      </w:r>
    </w:p>
    <w:p w14:paraId="6B17D83B" w14:textId="77777777" w:rsidR="00306F83" w:rsidRDefault="00306F83" w:rsidP="00261565"/>
    <w:p w14:paraId="25EDAA4B" w14:textId="77777777" w:rsidR="00261565" w:rsidRPr="007278F2" w:rsidRDefault="00261565" w:rsidP="00261565">
      <w:pPr>
        <w:rPr>
          <w:b/>
          <w:bCs/>
          <w:lang w:eastAsia="ko-KR" w:bidi="ar"/>
        </w:rPr>
      </w:pPr>
      <w:r w:rsidRPr="007278F2">
        <w:rPr>
          <w:rFonts w:hint="eastAsia"/>
          <w:b/>
          <w:bCs/>
          <w:highlight w:val="green"/>
          <w:lang w:eastAsia="ko-KR" w:bidi="ar"/>
        </w:rPr>
        <w:t>A</w:t>
      </w:r>
      <w:r w:rsidRPr="007278F2">
        <w:rPr>
          <w:b/>
          <w:bCs/>
          <w:highlight w:val="green"/>
          <w:lang w:eastAsia="ko-KR" w:bidi="ar"/>
        </w:rPr>
        <w:t>g</w:t>
      </w:r>
      <w:r w:rsidRPr="007278F2">
        <w:rPr>
          <w:rFonts w:hint="eastAsia"/>
          <w:b/>
          <w:bCs/>
          <w:highlight w:val="green"/>
          <w:lang w:eastAsia="ko-KR" w:bidi="ar"/>
        </w:rPr>
        <w:t>reement</w:t>
      </w:r>
    </w:p>
    <w:p w14:paraId="7A73D8CB" w14:textId="2FF35C38" w:rsidR="008D4FE1" w:rsidRDefault="008D4FE1" w:rsidP="00261565">
      <w:r>
        <w:t xml:space="preserve">Support 3 candidate values for the wake-up delay </w:t>
      </w:r>
      <w:r w:rsidR="00554A07">
        <w:t xml:space="preserve">capability </w:t>
      </w:r>
      <w:r>
        <w:t>a UE reports, two values for ultra-deep sleep state and one value for deep sleep state.</w:t>
      </w:r>
    </w:p>
    <w:p w14:paraId="4950E812" w14:textId="77777777" w:rsidR="008D4FE1" w:rsidRDefault="008D4FE1" w:rsidP="00261565">
      <w:pPr>
        <w:pStyle w:val="BodyText"/>
        <w:numPr>
          <w:ilvl w:val="0"/>
          <w:numId w:val="75"/>
        </w:numPr>
        <w:spacing w:after="0"/>
      </w:pPr>
      <w:r>
        <w:t>FFS the values</w:t>
      </w:r>
    </w:p>
    <w:p w14:paraId="1C35F81C" w14:textId="1B548DE5" w:rsidR="0007698C" w:rsidRDefault="00554A07" w:rsidP="00B96FCC">
      <w:pPr>
        <w:pStyle w:val="BodyText"/>
        <w:numPr>
          <w:ilvl w:val="0"/>
          <w:numId w:val="75"/>
        </w:numPr>
        <w:spacing w:after="0"/>
      </w:pPr>
      <w:r>
        <w:lastRenderedPageBreak/>
        <w:t xml:space="preserve">Note: Ultra-deep sleep state and deep sleep state are mentioned above solely for the purpose of RAN1 </w:t>
      </w:r>
      <w:proofErr w:type="gramStart"/>
      <w:r>
        <w:t>discussions</w:t>
      </w:r>
      <w:proofErr w:type="gramEnd"/>
      <w:r>
        <w:t xml:space="preserve"> and it is not intended to be captured in specifications from RAN1 perspective</w:t>
      </w:r>
    </w:p>
    <w:p w14:paraId="34D0BC45" w14:textId="77777777" w:rsidR="00FD0AD1" w:rsidRDefault="00FD0AD1" w:rsidP="00B96FCC"/>
    <w:p w14:paraId="2C304E04" w14:textId="77777777" w:rsidR="00600798" w:rsidRDefault="00600798" w:rsidP="00600798">
      <w:r w:rsidRPr="00600798">
        <w:rPr>
          <w:highlight w:val="yellow"/>
        </w:rPr>
        <w:t>Proposal 1-7</w:t>
      </w:r>
    </w:p>
    <w:p w14:paraId="542DC4A5" w14:textId="77777777" w:rsidR="00600798" w:rsidRDefault="00600798" w:rsidP="00600798">
      <w:r>
        <w:t xml:space="preserve">When multiple LP-WUS MOs are configured for each beam in an LO, different LP-WUS (with different codepoint values) can be transmitted in these LP-WUS </w:t>
      </w:r>
      <w:proofErr w:type="spellStart"/>
      <w:r>
        <w:t>MOs.</w:t>
      </w:r>
      <w:proofErr w:type="spellEnd"/>
    </w:p>
    <w:p w14:paraId="6B645770" w14:textId="21E29BBA" w:rsidR="00FD0AD1" w:rsidRDefault="00600798" w:rsidP="00B96FCC">
      <w:pPr>
        <w:pStyle w:val="BodyText"/>
        <w:numPr>
          <w:ilvl w:val="0"/>
          <w:numId w:val="75"/>
        </w:numPr>
      </w:pPr>
      <w:r>
        <w:t xml:space="preserve">It is up to </w:t>
      </w:r>
      <w:proofErr w:type="spellStart"/>
      <w:r>
        <w:t>gNB</w:t>
      </w:r>
      <w:proofErr w:type="spellEnd"/>
      <w:r>
        <w:t xml:space="preserve"> implementation whether the same LP-WUS is transmitted in more than one LP-WUS </w:t>
      </w:r>
      <w:proofErr w:type="spellStart"/>
      <w:r>
        <w:t>MOs.</w:t>
      </w:r>
      <w:proofErr w:type="spellEnd"/>
    </w:p>
    <w:p w14:paraId="14EC2B12" w14:textId="77777777" w:rsidR="00B96FCC" w:rsidRDefault="00B96FCC" w:rsidP="00726BFF">
      <w:pPr>
        <w:rPr>
          <w:rFonts w:eastAsiaTheme="minorEastAsia"/>
          <w:lang w:eastAsia="ko-KR" w:bidi="ar"/>
        </w:rPr>
      </w:pPr>
    </w:p>
    <w:p w14:paraId="605CC928" w14:textId="77777777" w:rsidR="00E937E1" w:rsidRDefault="00E937E1" w:rsidP="00726BFF">
      <w:pPr>
        <w:rPr>
          <w:rFonts w:eastAsiaTheme="minorEastAsia"/>
          <w:lang w:eastAsia="ko-KR" w:bidi="ar"/>
        </w:rPr>
      </w:pPr>
    </w:p>
    <w:p w14:paraId="5EF183C8" w14:textId="77777777" w:rsidR="00E937E1" w:rsidRDefault="00E937E1" w:rsidP="00726BFF">
      <w:pPr>
        <w:rPr>
          <w:rFonts w:eastAsiaTheme="minorEastAsia"/>
          <w:lang w:eastAsia="ko-KR" w:bidi="ar"/>
        </w:rPr>
      </w:pPr>
    </w:p>
    <w:p w14:paraId="422E2158" w14:textId="6E10ACCB" w:rsidR="00E937E1" w:rsidRDefault="00E937E1" w:rsidP="00726BFF">
      <w:pPr>
        <w:rPr>
          <w:rFonts w:eastAsiaTheme="minorEastAsia"/>
          <w:lang w:eastAsia="ko-KR" w:bidi="ar"/>
        </w:rPr>
      </w:pPr>
      <w:r>
        <w:rPr>
          <w:rFonts w:eastAsiaTheme="minorEastAsia"/>
          <w:lang w:eastAsia="ko-KR" w:bidi="ar"/>
        </w:rPr>
        <w:t>9239</w:t>
      </w:r>
    </w:p>
    <w:p w14:paraId="7562DB45" w14:textId="77777777" w:rsidR="00E937E1" w:rsidRDefault="00E937E1" w:rsidP="00726BFF">
      <w:pPr>
        <w:rPr>
          <w:rFonts w:eastAsiaTheme="minorEastAsia"/>
          <w:lang w:eastAsia="ko-KR" w:bidi="ar"/>
        </w:rPr>
      </w:pPr>
    </w:p>
    <w:p w14:paraId="7E9C39AB" w14:textId="77777777" w:rsidR="000F1BD9" w:rsidRPr="000F1BD9" w:rsidRDefault="000F1BD9" w:rsidP="000F1BD9">
      <w:pPr>
        <w:rPr>
          <w:b/>
          <w:bCs/>
        </w:rPr>
      </w:pPr>
      <w:r w:rsidRPr="000F1BD9">
        <w:rPr>
          <w:b/>
          <w:bCs/>
          <w:highlight w:val="yellow"/>
        </w:rPr>
        <w:t>Proposal 3-1r1</w:t>
      </w:r>
    </w:p>
    <w:p w14:paraId="4A5D5DF1" w14:textId="543A8D00" w:rsidR="000F1BD9" w:rsidRDefault="000F1BD9" w:rsidP="000F1BD9">
      <w:r>
        <w:t xml:space="preserve">Confirm the following working assumption with the updated note in </w:t>
      </w:r>
      <w:r w:rsidRPr="000F1BD9">
        <w:rPr>
          <w:color w:val="FF0000"/>
        </w:rPr>
        <w:t>red</w:t>
      </w:r>
      <w:r>
        <w:t>.</w:t>
      </w:r>
    </w:p>
    <w:p w14:paraId="7AE9B419" w14:textId="77777777" w:rsidR="000F1BD9" w:rsidRDefault="000F1BD9" w:rsidP="000F1BD9">
      <w:pPr>
        <w:ind w:left="720"/>
        <w:rPr>
          <w:rFonts w:eastAsia="Malgun Gothic"/>
          <w:b/>
          <w:bCs/>
          <w:szCs w:val="20"/>
          <w:highlight w:val="darkYellow"/>
          <w:lang w:eastAsia="ko-KR"/>
        </w:rPr>
      </w:pPr>
      <w:r>
        <w:rPr>
          <w:rFonts w:eastAsia="Malgun Gothic"/>
          <w:b/>
          <w:bCs/>
          <w:szCs w:val="20"/>
          <w:highlight w:val="darkYellow"/>
          <w:lang w:eastAsia="ko-KR"/>
        </w:rPr>
        <w:t>Working Assumption</w:t>
      </w:r>
    </w:p>
    <w:p w14:paraId="72AF2335" w14:textId="77777777" w:rsidR="000F1BD9" w:rsidRDefault="000F1BD9" w:rsidP="000F1BD9">
      <w:pPr>
        <w:ind w:left="720"/>
        <w:rPr>
          <w:rFonts w:eastAsia="Malgun Gothic"/>
          <w:szCs w:val="20"/>
          <w:lang w:eastAsia="ko-KR"/>
        </w:rPr>
      </w:pPr>
      <w:r>
        <w:rPr>
          <w:rFonts w:eastAsia="Malgun Gothic"/>
          <w:szCs w:val="20"/>
          <w:lang w:eastAsia="ko-KR"/>
        </w:rPr>
        <w:t>From RAN1 perspective, for the entry/exit conditions for LP-WUS monitoring in IDLE/inactive mode,</w:t>
      </w:r>
    </w:p>
    <w:p w14:paraId="43E69978" w14:textId="77777777" w:rsidR="000F1BD9" w:rsidRDefault="000F1BD9" w:rsidP="000F1BD9">
      <w:pPr>
        <w:numPr>
          <w:ilvl w:val="0"/>
          <w:numId w:val="53"/>
        </w:numPr>
        <w:ind w:left="1440"/>
        <w:rPr>
          <w:lang w:eastAsia="ko-KR"/>
        </w:rPr>
      </w:pPr>
      <w:r>
        <w:rPr>
          <w:lang w:eastAsia="ko-KR"/>
        </w:rPr>
        <w:t>The UE may start LP-WUS monitoring if</w:t>
      </w:r>
    </w:p>
    <w:p w14:paraId="009A7C1F" w14:textId="77777777" w:rsidR="000F1BD9" w:rsidRDefault="000F1BD9" w:rsidP="000F1BD9">
      <w:pPr>
        <w:numPr>
          <w:ilvl w:val="1"/>
          <w:numId w:val="53"/>
        </w:numPr>
        <w:ind w:left="2160"/>
        <w:rPr>
          <w:lang w:eastAsia="ko-KR"/>
        </w:rPr>
      </w:pPr>
      <w:r>
        <w:rPr>
          <w:lang w:eastAsia="ko-KR"/>
        </w:rPr>
        <w:t xml:space="preserve">the serving cell measurement performed by the MR is above entry </w:t>
      </w:r>
      <w:r w:rsidRPr="00A439AF">
        <w:rPr>
          <w:lang w:eastAsia="ko-KR"/>
        </w:rPr>
        <w:t xml:space="preserve">threshold(s), if </w:t>
      </w:r>
      <w:r>
        <w:rPr>
          <w:lang w:eastAsia="ko-KR"/>
        </w:rPr>
        <w:t xml:space="preserve">configured by the </w:t>
      </w:r>
      <w:proofErr w:type="spellStart"/>
      <w:r>
        <w:rPr>
          <w:lang w:eastAsia="ko-KR"/>
        </w:rPr>
        <w:t>gNB</w:t>
      </w:r>
      <w:proofErr w:type="spellEnd"/>
    </w:p>
    <w:p w14:paraId="4198577A" w14:textId="77777777" w:rsidR="000F1BD9" w:rsidRDefault="000F1BD9" w:rsidP="000F1BD9">
      <w:pPr>
        <w:numPr>
          <w:ilvl w:val="1"/>
          <w:numId w:val="53"/>
        </w:numPr>
        <w:ind w:left="2160"/>
        <w:rPr>
          <w:lang w:eastAsia="ko-KR"/>
        </w:rPr>
      </w:pPr>
      <w:r>
        <w:rPr>
          <w:lang w:eastAsia="ko-KR"/>
        </w:rPr>
        <w:t>FFS other conditions, and if any, whether all or one or some of the conditions need to be satisfied</w:t>
      </w:r>
    </w:p>
    <w:p w14:paraId="0C60AF3A" w14:textId="77777777" w:rsidR="000F1BD9" w:rsidRDefault="000F1BD9" w:rsidP="000F1BD9">
      <w:pPr>
        <w:numPr>
          <w:ilvl w:val="0"/>
          <w:numId w:val="53"/>
        </w:numPr>
        <w:ind w:left="1440"/>
        <w:rPr>
          <w:lang w:eastAsia="ko-KR"/>
        </w:rPr>
      </w:pPr>
      <w:r>
        <w:rPr>
          <w:lang w:eastAsia="ko-KR"/>
        </w:rPr>
        <w:t>If UE starts LP-WUS monitoring, it may stop the legacy PO monitoring before UE receives LP-WUS indicating wake-up</w:t>
      </w:r>
    </w:p>
    <w:p w14:paraId="742F0315" w14:textId="77777777" w:rsidR="000F1BD9" w:rsidRDefault="000F1BD9" w:rsidP="000F1BD9">
      <w:pPr>
        <w:numPr>
          <w:ilvl w:val="0"/>
          <w:numId w:val="53"/>
        </w:numPr>
        <w:ind w:left="1440"/>
        <w:rPr>
          <w:lang w:eastAsia="ko-KR"/>
        </w:rPr>
      </w:pPr>
      <w:r>
        <w:rPr>
          <w:lang w:eastAsia="ko-KR"/>
        </w:rPr>
        <w:t>The UE monitors the legacy PO (and may monitor PEI) and may stop LP-WUS monitoring if</w:t>
      </w:r>
    </w:p>
    <w:p w14:paraId="4A96339D" w14:textId="77777777" w:rsidR="000F1BD9" w:rsidRDefault="000F1BD9" w:rsidP="000F1BD9">
      <w:pPr>
        <w:numPr>
          <w:ilvl w:val="1"/>
          <w:numId w:val="53"/>
        </w:numPr>
        <w:ind w:left="2160"/>
        <w:rPr>
          <w:lang w:eastAsia="ko-KR"/>
        </w:rPr>
      </w:pPr>
      <w:r>
        <w:rPr>
          <w:lang w:eastAsia="ko-KR"/>
        </w:rPr>
        <w:t xml:space="preserve">the serving cell measurement performed by the LR is below exit threshold(s), if configured by the </w:t>
      </w:r>
      <w:proofErr w:type="spellStart"/>
      <w:r>
        <w:rPr>
          <w:lang w:eastAsia="ko-KR"/>
        </w:rPr>
        <w:t>gNB</w:t>
      </w:r>
      <w:proofErr w:type="spellEnd"/>
    </w:p>
    <w:p w14:paraId="7F46F8F4" w14:textId="77777777" w:rsidR="000F1BD9" w:rsidRDefault="000F1BD9" w:rsidP="000F1BD9">
      <w:pPr>
        <w:numPr>
          <w:ilvl w:val="1"/>
          <w:numId w:val="53"/>
        </w:numPr>
        <w:ind w:left="2160"/>
        <w:rPr>
          <w:lang w:eastAsia="ko-KR"/>
        </w:rPr>
      </w:pPr>
      <w:r>
        <w:rPr>
          <w:lang w:eastAsia="ko-KR"/>
        </w:rPr>
        <w:t>FFS other conditions, and if any, whether all or one or some of the conditions need to be satisfied</w:t>
      </w:r>
    </w:p>
    <w:p w14:paraId="60C9B08F" w14:textId="77777777" w:rsidR="000F1BD9" w:rsidRDefault="000F1BD9" w:rsidP="000F1BD9">
      <w:pPr>
        <w:numPr>
          <w:ilvl w:val="0"/>
          <w:numId w:val="53"/>
        </w:numPr>
        <w:ind w:left="1440"/>
        <w:rPr>
          <w:lang w:eastAsia="ko-KR"/>
        </w:rPr>
      </w:pPr>
      <w:r>
        <w:rPr>
          <w:lang w:eastAsia="ko-KR"/>
        </w:rPr>
        <w:t>FFS the serving cell measurement metrics</w:t>
      </w:r>
    </w:p>
    <w:p w14:paraId="34874AF9" w14:textId="77777777" w:rsidR="000F1BD9" w:rsidRDefault="000F1BD9" w:rsidP="000F1BD9">
      <w:pPr>
        <w:numPr>
          <w:ilvl w:val="0"/>
          <w:numId w:val="53"/>
        </w:numPr>
        <w:ind w:left="1440"/>
        <w:rPr>
          <w:lang w:eastAsia="ko-KR"/>
        </w:rPr>
      </w:pPr>
      <w:r>
        <w:rPr>
          <w:lang w:eastAsia="ko-KR"/>
        </w:rPr>
        <w:t>The entry/exit thresholds can be configured separately for different types of LR</w:t>
      </w:r>
    </w:p>
    <w:p w14:paraId="4553F0F2" w14:textId="77777777" w:rsidR="000F1BD9" w:rsidRDefault="000F1BD9" w:rsidP="000F1BD9">
      <w:pPr>
        <w:numPr>
          <w:ilvl w:val="0"/>
          <w:numId w:val="53"/>
        </w:numPr>
        <w:ind w:left="1440"/>
        <w:rPr>
          <w:lang w:eastAsia="ko-KR"/>
        </w:rPr>
      </w:pPr>
      <w:r>
        <w:rPr>
          <w:lang w:eastAsia="ko-KR"/>
        </w:rPr>
        <w:t xml:space="preserve">It is left to RAN2 discussion whether the threshold(s) are always configured by the </w:t>
      </w:r>
      <w:proofErr w:type="spellStart"/>
      <w:r>
        <w:rPr>
          <w:lang w:eastAsia="ko-KR"/>
        </w:rPr>
        <w:t>gNB</w:t>
      </w:r>
      <w:proofErr w:type="spellEnd"/>
      <w:r>
        <w:rPr>
          <w:lang w:eastAsia="ko-KR"/>
        </w:rPr>
        <w:t xml:space="preserve">. </w:t>
      </w:r>
    </w:p>
    <w:p w14:paraId="404F607C" w14:textId="77777777" w:rsidR="000F1BD9" w:rsidRDefault="000F1BD9" w:rsidP="000F1BD9">
      <w:pPr>
        <w:numPr>
          <w:ilvl w:val="0"/>
          <w:numId w:val="53"/>
        </w:numPr>
        <w:ind w:left="1440"/>
        <w:rPr>
          <w:lang w:eastAsia="ko-KR"/>
        </w:rPr>
      </w:pPr>
      <w:r>
        <w:rPr>
          <w:lang w:eastAsia="ko-KR"/>
        </w:rPr>
        <w:t>Note: This may be revisited based on the RAN2/RAN4 discussion.</w:t>
      </w:r>
    </w:p>
    <w:p w14:paraId="40355674" w14:textId="77777777" w:rsidR="000F1BD9" w:rsidRPr="000F1BD9" w:rsidRDefault="000F1BD9" w:rsidP="000F1BD9">
      <w:pPr>
        <w:pStyle w:val="BodyText"/>
        <w:rPr>
          <w:rFonts w:eastAsiaTheme="minorEastAsia"/>
          <w:color w:val="FF0000"/>
        </w:rPr>
      </w:pPr>
      <w:r w:rsidRPr="000F1BD9">
        <w:rPr>
          <w:color w:val="FF0000"/>
        </w:rPr>
        <w:t>Note: T</w:t>
      </w:r>
      <w:r w:rsidRPr="000F1BD9">
        <w:rPr>
          <w:rFonts w:eastAsiaTheme="minorEastAsia"/>
          <w:color w:val="FF0000"/>
        </w:rPr>
        <w:t>his does not impact any agreements and working assumptions made in RAN1/RAN2.</w:t>
      </w:r>
    </w:p>
    <w:p w14:paraId="01000DA7" w14:textId="77777777" w:rsidR="00E937E1" w:rsidRDefault="00E937E1" w:rsidP="00726BFF">
      <w:pPr>
        <w:rPr>
          <w:rFonts w:eastAsiaTheme="minorEastAsia"/>
          <w:lang w:eastAsia="ko-KR" w:bidi="ar"/>
        </w:rPr>
      </w:pPr>
    </w:p>
    <w:p w14:paraId="3B1E3C87" w14:textId="77777777" w:rsidR="00A8337F" w:rsidRPr="0082314B" w:rsidRDefault="00A8337F" w:rsidP="00A8337F">
      <w:pPr>
        <w:rPr>
          <w:b/>
          <w:bCs/>
          <w:highlight w:val="yellow"/>
        </w:rPr>
      </w:pPr>
      <w:r w:rsidRPr="0082314B">
        <w:rPr>
          <w:b/>
          <w:bCs/>
          <w:highlight w:val="yellow"/>
        </w:rPr>
        <w:t>Proposal 1-9</w:t>
      </w:r>
    </w:p>
    <w:p w14:paraId="1204DDBD" w14:textId="17BBAA59" w:rsidR="00A8337F" w:rsidRPr="0082314B" w:rsidRDefault="00A8337F" w:rsidP="00A8337F">
      <w:pPr>
        <w:pStyle w:val="0Maintext"/>
      </w:pPr>
      <w:r w:rsidRPr="0082314B">
        <w:t>To clarify the agreement “</w:t>
      </w:r>
      <w:r w:rsidRPr="0082314B">
        <w:rPr>
          <w:rFonts w:eastAsia="Batang"/>
        </w:rPr>
        <w:t>At least support 1:1 association between LP-WUS MO(s)/LP-SS transmissions and SSB beams</w:t>
      </w:r>
      <w:r w:rsidRPr="0082314B">
        <w:t xml:space="preserve">”, 1:1 association means that the number of beams for LP-WUS MOs/LP-SS transmissions is the same as the number of beams for SSB, and there is 1:1 association between these beams. </w:t>
      </w:r>
    </w:p>
    <w:p w14:paraId="5FBB5534" w14:textId="77777777" w:rsidR="00A8337F" w:rsidRPr="0082314B" w:rsidRDefault="00A8337F" w:rsidP="00A8337F">
      <w:pPr>
        <w:pStyle w:val="0Maintext"/>
        <w:numPr>
          <w:ilvl w:val="0"/>
          <w:numId w:val="90"/>
        </w:numPr>
      </w:pPr>
      <w:r w:rsidRPr="0082314B">
        <w:t>There can be multiple LP-WUS MOs corresponding to the same beam.</w:t>
      </w:r>
    </w:p>
    <w:p w14:paraId="0D14C92A" w14:textId="77777777" w:rsidR="0082314B" w:rsidRPr="0082314B" w:rsidRDefault="0082314B" w:rsidP="00726BFF">
      <w:pPr>
        <w:rPr>
          <w:rFonts w:eastAsiaTheme="minorEastAsia"/>
          <w:lang w:eastAsia="ko-KR" w:bidi="ar"/>
        </w:rPr>
      </w:pPr>
    </w:p>
    <w:p w14:paraId="44A8C06C" w14:textId="19AC6C6B" w:rsidR="00EA057F" w:rsidRPr="0082314B" w:rsidRDefault="00EA057F" w:rsidP="00EA057F">
      <w:pPr>
        <w:rPr>
          <w:b/>
          <w:bCs/>
          <w:highlight w:val="yellow"/>
        </w:rPr>
      </w:pPr>
      <w:r>
        <w:rPr>
          <w:b/>
          <w:bCs/>
          <w:highlight w:val="yellow"/>
        </w:rPr>
        <w:t xml:space="preserve">Revised </w:t>
      </w:r>
      <w:r w:rsidRPr="0082314B">
        <w:rPr>
          <w:b/>
          <w:bCs/>
          <w:highlight w:val="yellow"/>
        </w:rPr>
        <w:t>Proposal 1-9</w:t>
      </w:r>
    </w:p>
    <w:p w14:paraId="07C39A59" w14:textId="74EC693A" w:rsidR="0082314B" w:rsidRPr="0082314B" w:rsidRDefault="0082314B" w:rsidP="00726BFF">
      <w:pPr>
        <w:rPr>
          <w:rFonts w:eastAsiaTheme="minorEastAsia"/>
          <w:lang w:eastAsia="ko-KR" w:bidi="ar"/>
        </w:rPr>
      </w:pPr>
      <w:r w:rsidRPr="0082314B">
        <w:rPr>
          <w:rFonts w:eastAsiaTheme="minorEastAsia"/>
          <w:lang w:eastAsia="ko-KR" w:bidi="ar"/>
        </w:rPr>
        <w:t>Previous agreement is updated as follows</w:t>
      </w:r>
    </w:p>
    <w:p w14:paraId="4D07F6B3" w14:textId="5642A235" w:rsidR="0082314B" w:rsidRPr="0082314B" w:rsidRDefault="0082314B" w:rsidP="00726BFF">
      <w:pPr>
        <w:rPr>
          <w:rFonts w:eastAsiaTheme="minorEastAsia"/>
          <w:sz w:val="12"/>
          <w:szCs w:val="16"/>
          <w:lang w:eastAsia="ko-KR" w:bidi="ar"/>
        </w:rPr>
      </w:pPr>
      <w:r w:rsidRPr="0082314B">
        <w:rPr>
          <w:szCs w:val="20"/>
        </w:rPr>
        <w:t xml:space="preserve">“At least support 1:1 association between LP-WUS MO(s)/LP-SS transmissions and SSB beams” is updated to </w:t>
      </w:r>
    </w:p>
    <w:p w14:paraId="3984B721" w14:textId="577D027A" w:rsidR="0082314B" w:rsidRPr="0082314B" w:rsidRDefault="0082314B" w:rsidP="00726BFF">
      <w:pPr>
        <w:rPr>
          <w:rFonts w:eastAsiaTheme="minorEastAsia"/>
          <w:sz w:val="12"/>
          <w:szCs w:val="16"/>
          <w:lang w:eastAsia="ko-KR" w:bidi="ar"/>
        </w:rPr>
      </w:pPr>
      <w:r w:rsidRPr="0082314B">
        <w:rPr>
          <w:szCs w:val="20"/>
        </w:rPr>
        <w:t>“At least support 1:1 association between beam(s) of LP-WUS/LP-SS and SSB beams”</w:t>
      </w:r>
    </w:p>
    <w:p w14:paraId="2E3AADF5" w14:textId="77777777" w:rsidR="0082314B" w:rsidRPr="0082314B" w:rsidRDefault="0082314B" w:rsidP="0082314B">
      <w:pPr>
        <w:pStyle w:val="0Maintext"/>
        <w:numPr>
          <w:ilvl w:val="0"/>
          <w:numId w:val="90"/>
        </w:numPr>
      </w:pPr>
      <w:r w:rsidRPr="0082314B">
        <w:t>There can be multiple LP-WUS MOs corresponding to the same beam.</w:t>
      </w:r>
    </w:p>
    <w:p w14:paraId="2DDAC8D9" w14:textId="77777777" w:rsidR="0082314B" w:rsidRDefault="0082314B" w:rsidP="00726BFF">
      <w:pPr>
        <w:rPr>
          <w:rFonts w:eastAsiaTheme="minorEastAsia"/>
          <w:lang w:eastAsia="ko-KR" w:bidi="ar"/>
        </w:rPr>
      </w:pPr>
    </w:p>
    <w:p w14:paraId="72E85E77" w14:textId="77777777" w:rsidR="0082314B" w:rsidRDefault="0082314B" w:rsidP="00726BFF">
      <w:pPr>
        <w:rPr>
          <w:rFonts w:eastAsiaTheme="minorEastAsia"/>
          <w:lang w:eastAsia="ko-KR" w:bidi="ar"/>
        </w:rPr>
      </w:pPr>
    </w:p>
    <w:p w14:paraId="4566B394" w14:textId="77777777" w:rsidR="00EA057F" w:rsidRPr="00463F89" w:rsidRDefault="00EA057F" w:rsidP="00EA057F">
      <w:pPr>
        <w:rPr>
          <w:b/>
          <w:bCs/>
          <w:highlight w:val="green"/>
        </w:rPr>
      </w:pPr>
      <w:r w:rsidRPr="00463F89">
        <w:rPr>
          <w:b/>
          <w:bCs/>
          <w:highlight w:val="green"/>
        </w:rPr>
        <w:t>Proposal 1-10</w:t>
      </w:r>
    </w:p>
    <w:p w14:paraId="100415CD" w14:textId="73A2DC05" w:rsidR="00EA057F" w:rsidRPr="00463F89" w:rsidRDefault="00EA057F" w:rsidP="00EA057F">
      <w:r w:rsidRPr="00463F89">
        <w:t xml:space="preserve">Each LP-WUS is </w:t>
      </w:r>
      <w:proofErr w:type="spellStart"/>
      <w:r w:rsidRPr="00463F89">
        <w:t>QCLed</w:t>
      </w:r>
      <w:proofErr w:type="spellEnd"/>
      <w:r w:rsidRPr="00463F89">
        <w:t xml:space="preserve"> with one SSB. Each LP-SS is </w:t>
      </w:r>
      <w:proofErr w:type="spellStart"/>
      <w:r w:rsidRPr="00463F89">
        <w:t>QCLed</w:t>
      </w:r>
      <w:proofErr w:type="spellEnd"/>
      <w:r w:rsidRPr="00463F89">
        <w:t xml:space="preserve"> with one SSB.</w:t>
      </w:r>
    </w:p>
    <w:p w14:paraId="07C51592" w14:textId="17AFCA2A" w:rsidR="00EA057F" w:rsidRPr="00463F89" w:rsidRDefault="00EA057F" w:rsidP="00EA057F">
      <w:pPr>
        <w:pStyle w:val="BodyText"/>
        <w:numPr>
          <w:ilvl w:val="0"/>
          <w:numId w:val="91"/>
        </w:numPr>
        <w:spacing w:after="0"/>
        <w:rPr>
          <w:lang w:val="en-US" w:eastAsia="zh-CN"/>
        </w:rPr>
      </w:pPr>
      <w:r w:rsidRPr="00463F89">
        <w:rPr>
          <w:lang w:val="en-US" w:eastAsia="zh-CN"/>
        </w:rPr>
        <w:t xml:space="preserve">FFS QCL Type A or Type C </w:t>
      </w:r>
      <w:r w:rsidR="00403CDB" w:rsidRPr="00463F89">
        <w:rPr>
          <w:lang w:val="en-US" w:eastAsia="zh-CN"/>
        </w:rPr>
        <w:t>and/</w:t>
      </w:r>
      <w:r w:rsidRPr="00463F89">
        <w:rPr>
          <w:lang w:val="en-US" w:eastAsia="zh-CN"/>
        </w:rPr>
        <w:t>or Type D</w:t>
      </w:r>
    </w:p>
    <w:p w14:paraId="2ED92914" w14:textId="34A33130" w:rsidR="00EA057F" w:rsidRPr="00463F89" w:rsidRDefault="00EA057F" w:rsidP="00EA057F">
      <w:pPr>
        <w:pStyle w:val="BodyText"/>
        <w:numPr>
          <w:ilvl w:val="0"/>
          <w:numId w:val="91"/>
        </w:numPr>
        <w:spacing w:after="0"/>
        <w:rPr>
          <w:lang w:val="en-US" w:eastAsia="zh-CN"/>
        </w:rPr>
      </w:pPr>
      <w:r w:rsidRPr="00463F89">
        <w:rPr>
          <w:lang w:val="en-US" w:eastAsia="zh-CN"/>
        </w:rPr>
        <w:t xml:space="preserve">FFS implicit </w:t>
      </w:r>
      <w:r w:rsidR="00463F89" w:rsidRPr="00463F89">
        <w:rPr>
          <w:lang w:val="en-US" w:eastAsia="zh-CN"/>
        </w:rPr>
        <w:t xml:space="preserve">QCL </w:t>
      </w:r>
      <w:r w:rsidRPr="00463F89">
        <w:rPr>
          <w:lang w:val="en-US" w:eastAsia="zh-CN"/>
        </w:rPr>
        <w:t>determination or some signaling is required</w:t>
      </w:r>
    </w:p>
    <w:p w14:paraId="505B13AA" w14:textId="77777777" w:rsidR="000F1BD9" w:rsidRPr="00EA057F" w:rsidRDefault="000F1BD9" w:rsidP="00726BFF">
      <w:pPr>
        <w:rPr>
          <w:rFonts w:eastAsiaTheme="minorEastAsia"/>
          <w:lang w:val="en-US" w:eastAsia="ko-KR" w:bidi="ar"/>
        </w:rPr>
      </w:pPr>
    </w:p>
    <w:p w14:paraId="56974053" w14:textId="77777777" w:rsidR="004C1567" w:rsidRPr="004C1567" w:rsidRDefault="004C1567" w:rsidP="004C1567">
      <w:pPr>
        <w:rPr>
          <w:rFonts w:eastAsiaTheme="minorEastAsia"/>
          <w:b/>
          <w:bCs/>
          <w:lang w:val="en-US" w:eastAsia="ko-KR" w:bidi="ar"/>
        </w:rPr>
      </w:pPr>
      <w:r w:rsidRPr="004C1567">
        <w:rPr>
          <w:rFonts w:eastAsiaTheme="minorEastAsia"/>
          <w:b/>
          <w:bCs/>
          <w:highlight w:val="green"/>
          <w:lang w:val="en-US" w:eastAsia="ko-KR" w:bidi="ar"/>
        </w:rPr>
        <w:t>Proposal 1-11</w:t>
      </w:r>
    </w:p>
    <w:p w14:paraId="038B8ABF" w14:textId="122DF9AF" w:rsidR="004C1567" w:rsidRPr="004C1567" w:rsidRDefault="004C1567" w:rsidP="004C1567">
      <w:pPr>
        <w:pStyle w:val="NormalNoSpacing"/>
      </w:pPr>
      <w:r w:rsidRPr="004C1567">
        <w:t xml:space="preserve">The number of beams for LP-SS is the same as the number of beams for the LP-WUS MOs in an LO. </w:t>
      </w:r>
    </w:p>
    <w:p w14:paraId="2B5063BB" w14:textId="77777777" w:rsidR="00507D1A" w:rsidRDefault="00507D1A" w:rsidP="00726BFF">
      <w:pPr>
        <w:rPr>
          <w:rFonts w:eastAsiaTheme="minorEastAsia"/>
          <w:lang w:eastAsia="ko-KR" w:bidi="ar"/>
        </w:rPr>
      </w:pPr>
    </w:p>
    <w:p w14:paraId="68945542" w14:textId="77777777" w:rsidR="00507D1A" w:rsidRPr="00507D1A" w:rsidRDefault="00507D1A" w:rsidP="00507D1A">
      <w:pPr>
        <w:rPr>
          <w:rFonts w:eastAsiaTheme="minorEastAsia"/>
          <w:b/>
          <w:bCs/>
          <w:lang w:eastAsia="ko-KR" w:bidi="ar"/>
        </w:rPr>
      </w:pPr>
      <w:r w:rsidRPr="00507D1A">
        <w:rPr>
          <w:rFonts w:eastAsiaTheme="minorEastAsia"/>
          <w:b/>
          <w:bCs/>
          <w:highlight w:val="yellow"/>
          <w:lang w:eastAsia="ko-KR" w:bidi="ar"/>
        </w:rPr>
        <w:t>Proposal 1-12</w:t>
      </w:r>
    </w:p>
    <w:p w14:paraId="1D97AAF5" w14:textId="6B0237DC" w:rsidR="00507D1A" w:rsidRPr="0009404D" w:rsidRDefault="00507D1A" w:rsidP="00507D1A">
      <w:pPr>
        <w:pStyle w:val="NormalNoSpacing"/>
      </w:pPr>
      <w:r>
        <w:t>It is supported that the number of beams for the LP-WUS/LP-SS is smaller than the number of beams for SSB.</w:t>
      </w:r>
    </w:p>
    <w:p w14:paraId="4B313FE5" w14:textId="77777777" w:rsidR="00507D1A" w:rsidRDefault="00507D1A" w:rsidP="00726BFF">
      <w:pPr>
        <w:rPr>
          <w:rFonts w:eastAsiaTheme="minorEastAsia"/>
          <w:lang w:val="en-US" w:eastAsia="ko-KR" w:bidi="ar"/>
        </w:rPr>
      </w:pPr>
    </w:p>
    <w:p w14:paraId="64B59A74" w14:textId="77777777" w:rsidR="00865B47" w:rsidRPr="00865B47" w:rsidRDefault="00865B47" w:rsidP="00865B47">
      <w:pPr>
        <w:rPr>
          <w:rFonts w:eastAsiaTheme="minorEastAsia"/>
          <w:b/>
          <w:bCs/>
          <w:sz w:val="22"/>
          <w:szCs w:val="28"/>
          <w:highlight w:val="yellow"/>
          <w:lang w:eastAsia="ko-KR" w:bidi="ar"/>
        </w:rPr>
      </w:pPr>
      <w:r w:rsidRPr="00865B47">
        <w:rPr>
          <w:rFonts w:eastAsiaTheme="minorEastAsia"/>
          <w:b/>
          <w:bCs/>
          <w:sz w:val="22"/>
          <w:szCs w:val="28"/>
          <w:highlight w:val="yellow"/>
          <w:lang w:eastAsia="ko-KR" w:bidi="ar"/>
        </w:rPr>
        <w:t>Proposal 1-7r1</w:t>
      </w:r>
    </w:p>
    <w:p w14:paraId="25F3467C" w14:textId="66F0D5FC" w:rsidR="00865B47" w:rsidRPr="00865B47" w:rsidRDefault="00865B47" w:rsidP="00865B47">
      <w:pPr>
        <w:rPr>
          <w:sz w:val="22"/>
          <w:szCs w:val="28"/>
        </w:rPr>
      </w:pPr>
      <w:r w:rsidRPr="00865B47">
        <w:rPr>
          <w:sz w:val="22"/>
          <w:szCs w:val="28"/>
        </w:rPr>
        <w:t xml:space="preserve">When K LP-WUS MOs are configured for each beam in an LO, </w:t>
      </w:r>
      <w:r w:rsidR="003A01FF">
        <w:rPr>
          <w:sz w:val="22"/>
          <w:szCs w:val="28"/>
        </w:rPr>
        <w:t>down select between</w:t>
      </w:r>
    </w:p>
    <w:p w14:paraId="00E3BD92" w14:textId="77777777" w:rsidR="00865B47" w:rsidRPr="00865B47" w:rsidRDefault="00865B47" w:rsidP="00865B47">
      <w:pPr>
        <w:pStyle w:val="ListParagraph"/>
        <w:numPr>
          <w:ilvl w:val="0"/>
          <w:numId w:val="10"/>
        </w:numPr>
        <w:ind w:leftChars="0"/>
        <w:rPr>
          <w:sz w:val="22"/>
          <w:szCs w:val="28"/>
        </w:rPr>
      </w:pPr>
      <w:r w:rsidRPr="00865B47">
        <w:rPr>
          <w:sz w:val="22"/>
          <w:szCs w:val="28"/>
        </w:rPr>
        <w:t xml:space="preserve">Option A: K LP-WUS MOs for a beam are divided into M groups of K1 LP-WUS </w:t>
      </w:r>
      <w:proofErr w:type="spellStart"/>
      <w:r w:rsidRPr="00865B47">
        <w:rPr>
          <w:sz w:val="22"/>
          <w:szCs w:val="28"/>
        </w:rPr>
        <w:t>MOs.</w:t>
      </w:r>
      <w:proofErr w:type="spellEnd"/>
    </w:p>
    <w:p w14:paraId="3BEC3832" w14:textId="77777777" w:rsidR="00865B47" w:rsidRPr="00865B47" w:rsidRDefault="00865B47" w:rsidP="00865B47">
      <w:pPr>
        <w:pStyle w:val="ListParagraph"/>
        <w:numPr>
          <w:ilvl w:val="1"/>
          <w:numId w:val="0"/>
        </w:numPr>
        <w:ind w:left="1440" w:hanging="360"/>
        <w:rPr>
          <w:sz w:val="22"/>
          <w:szCs w:val="28"/>
        </w:rPr>
      </w:pPr>
      <w:r w:rsidRPr="00865B47">
        <w:rPr>
          <w:sz w:val="22"/>
          <w:szCs w:val="28"/>
        </w:rPr>
        <w:lastRenderedPageBreak/>
        <w:t>For each group of K1 LP-WUS MOs, the same LP-WUS is transmitted.</w:t>
      </w:r>
    </w:p>
    <w:p w14:paraId="7034ABCE" w14:textId="41345C7D" w:rsidR="00865B47" w:rsidRPr="00865B47" w:rsidRDefault="00865B47" w:rsidP="00865B47">
      <w:pPr>
        <w:pStyle w:val="ListParagraph"/>
        <w:numPr>
          <w:ilvl w:val="1"/>
          <w:numId w:val="0"/>
        </w:numPr>
        <w:ind w:left="1440" w:hanging="360"/>
        <w:rPr>
          <w:sz w:val="22"/>
          <w:szCs w:val="28"/>
        </w:rPr>
      </w:pPr>
      <w:r w:rsidRPr="00865B47">
        <w:rPr>
          <w:sz w:val="22"/>
          <w:szCs w:val="28"/>
        </w:rPr>
        <w:t xml:space="preserve">Different LP-WUS can be transmitted in different groups of </w:t>
      </w:r>
      <w:r w:rsidR="000B3925">
        <w:rPr>
          <w:sz w:val="22"/>
          <w:szCs w:val="28"/>
        </w:rPr>
        <w:t xml:space="preserve">K1 </w:t>
      </w:r>
      <w:r w:rsidRPr="00865B47">
        <w:rPr>
          <w:sz w:val="22"/>
          <w:szCs w:val="28"/>
        </w:rPr>
        <w:t xml:space="preserve">LP-WUS </w:t>
      </w:r>
      <w:proofErr w:type="spellStart"/>
      <w:r w:rsidRPr="00865B47">
        <w:rPr>
          <w:sz w:val="22"/>
          <w:szCs w:val="28"/>
        </w:rPr>
        <w:t>MOs.</w:t>
      </w:r>
      <w:proofErr w:type="spellEnd"/>
    </w:p>
    <w:p w14:paraId="2FAFFABE" w14:textId="6ACC3329" w:rsidR="00865B47" w:rsidRPr="00865B47" w:rsidRDefault="00081DDD" w:rsidP="00865B47">
      <w:pPr>
        <w:pStyle w:val="ListParagraph"/>
        <w:numPr>
          <w:ilvl w:val="1"/>
          <w:numId w:val="0"/>
        </w:numPr>
        <w:ind w:left="1440" w:hanging="360"/>
        <w:rPr>
          <w:sz w:val="22"/>
          <w:szCs w:val="28"/>
        </w:rPr>
      </w:pPr>
      <w:r w:rsidRPr="00865B47">
        <w:rPr>
          <w:sz w:val="22"/>
          <w:szCs w:val="28"/>
        </w:rPr>
        <w:t>FFS</w:t>
      </w:r>
      <w:r w:rsidR="009139B5">
        <w:rPr>
          <w:sz w:val="22"/>
          <w:szCs w:val="28"/>
        </w:rPr>
        <w:t>:</w:t>
      </w:r>
      <w:r w:rsidRPr="00865B47">
        <w:rPr>
          <w:sz w:val="22"/>
          <w:szCs w:val="28"/>
        </w:rPr>
        <w:t xml:space="preserve"> </w:t>
      </w:r>
      <w:r w:rsidR="00865B47" w:rsidRPr="00865B47">
        <w:rPr>
          <w:sz w:val="22"/>
          <w:szCs w:val="28"/>
        </w:rPr>
        <w:t>UE monitor</w:t>
      </w:r>
      <w:r w:rsidR="009139B5">
        <w:rPr>
          <w:sz w:val="22"/>
          <w:szCs w:val="28"/>
        </w:rPr>
        <w:t xml:space="preserve">ing </w:t>
      </w:r>
      <w:proofErr w:type="spellStart"/>
      <w:r w:rsidR="009139B5">
        <w:rPr>
          <w:sz w:val="22"/>
          <w:szCs w:val="28"/>
        </w:rPr>
        <w:t>behavior</w:t>
      </w:r>
      <w:proofErr w:type="spellEnd"/>
      <w:r w:rsidR="00865B47" w:rsidRPr="00865B47">
        <w:rPr>
          <w:sz w:val="22"/>
          <w:szCs w:val="28"/>
        </w:rPr>
        <w:t>.</w:t>
      </w:r>
    </w:p>
    <w:p w14:paraId="0D331D13" w14:textId="1F75E8CF" w:rsidR="00865B47" w:rsidRPr="00865B47" w:rsidRDefault="00865B47" w:rsidP="00865B47">
      <w:pPr>
        <w:pStyle w:val="ListParagraph"/>
        <w:numPr>
          <w:ilvl w:val="1"/>
          <w:numId w:val="0"/>
        </w:numPr>
        <w:ind w:left="1440" w:hanging="360"/>
        <w:rPr>
          <w:sz w:val="22"/>
          <w:szCs w:val="28"/>
        </w:rPr>
      </w:pPr>
      <w:r w:rsidRPr="00865B47">
        <w:rPr>
          <w:sz w:val="22"/>
          <w:szCs w:val="28"/>
        </w:rPr>
        <w:t>FFS K1=1 or K1&gt;= 1</w:t>
      </w:r>
    </w:p>
    <w:p w14:paraId="7CEF1167" w14:textId="77777777" w:rsidR="00865B47" w:rsidRPr="00865B47" w:rsidRDefault="00865B47" w:rsidP="00865B47">
      <w:pPr>
        <w:pStyle w:val="ListParagraph"/>
        <w:numPr>
          <w:ilvl w:val="0"/>
          <w:numId w:val="10"/>
        </w:numPr>
        <w:ind w:leftChars="0"/>
        <w:rPr>
          <w:sz w:val="22"/>
          <w:szCs w:val="28"/>
        </w:rPr>
      </w:pPr>
      <w:r w:rsidRPr="00865B47">
        <w:rPr>
          <w:sz w:val="22"/>
          <w:szCs w:val="28"/>
        </w:rPr>
        <w:t xml:space="preserve">Option B: K LP-WUS MOs for a beam are divided into K2 groups of K1*M LP-WUS </w:t>
      </w:r>
      <w:proofErr w:type="spellStart"/>
      <w:r w:rsidRPr="00865B47">
        <w:rPr>
          <w:sz w:val="22"/>
          <w:szCs w:val="28"/>
        </w:rPr>
        <w:t>MOs.</w:t>
      </w:r>
      <w:proofErr w:type="spellEnd"/>
      <w:r w:rsidRPr="00865B47">
        <w:rPr>
          <w:sz w:val="22"/>
          <w:szCs w:val="28"/>
        </w:rPr>
        <w:t xml:space="preserve"> A UE monitors one group of K1*M LP-WUS MOs based on its subgroup ID.</w:t>
      </w:r>
    </w:p>
    <w:p w14:paraId="7A7BA2C3" w14:textId="77777777" w:rsidR="00865B47" w:rsidRPr="00865B47" w:rsidRDefault="00865B47" w:rsidP="00865B47">
      <w:pPr>
        <w:pStyle w:val="ListParagraph"/>
        <w:numPr>
          <w:ilvl w:val="1"/>
          <w:numId w:val="0"/>
        </w:numPr>
        <w:ind w:left="1440" w:hanging="360"/>
        <w:rPr>
          <w:sz w:val="22"/>
          <w:szCs w:val="28"/>
        </w:rPr>
      </w:pPr>
      <w:r w:rsidRPr="00865B47">
        <w:rPr>
          <w:sz w:val="22"/>
          <w:szCs w:val="28"/>
        </w:rPr>
        <w:t xml:space="preserve">Each group of K1*M LP-WUS MOs is further divided into M groups of K1 LP-WUS </w:t>
      </w:r>
      <w:proofErr w:type="spellStart"/>
      <w:r w:rsidRPr="00865B47">
        <w:rPr>
          <w:sz w:val="22"/>
          <w:szCs w:val="28"/>
        </w:rPr>
        <w:t>MOs.</w:t>
      </w:r>
      <w:proofErr w:type="spellEnd"/>
    </w:p>
    <w:p w14:paraId="742006E7" w14:textId="77777777" w:rsidR="00865B47" w:rsidRPr="00865B47" w:rsidRDefault="00865B47" w:rsidP="00865B47">
      <w:pPr>
        <w:pStyle w:val="ListParagraph"/>
        <w:numPr>
          <w:ilvl w:val="2"/>
          <w:numId w:val="10"/>
        </w:numPr>
        <w:ind w:leftChars="0"/>
        <w:rPr>
          <w:sz w:val="22"/>
          <w:szCs w:val="28"/>
        </w:rPr>
      </w:pPr>
      <w:r w:rsidRPr="00865B47">
        <w:rPr>
          <w:sz w:val="22"/>
          <w:szCs w:val="28"/>
        </w:rPr>
        <w:t>For each group of K1 LP-WUS MOs, the same LP-WUS is transmitted.</w:t>
      </w:r>
    </w:p>
    <w:p w14:paraId="0BB5B3B2" w14:textId="2ABDB394" w:rsidR="00865B47" w:rsidRPr="00865B47" w:rsidRDefault="00865B47" w:rsidP="00865B47">
      <w:pPr>
        <w:pStyle w:val="ListParagraph"/>
        <w:numPr>
          <w:ilvl w:val="2"/>
          <w:numId w:val="10"/>
        </w:numPr>
        <w:ind w:leftChars="0"/>
        <w:rPr>
          <w:sz w:val="22"/>
          <w:szCs w:val="28"/>
        </w:rPr>
      </w:pPr>
      <w:r w:rsidRPr="00865B47">
        <w:rPr>
          <w:sz w:val="22"/>
          <w:szCs w:val="28"/>
        </w:rPr>
        <w:t>Different LP-WUS can be transmitted in different</w:t>
      </w:r>
      <w:r w:rsidR="00081DDD">
        <w:rPr>
          <w:sz w:val="22"/>
          <w:szCs w:val="28"/>
        </w:rPr>
        <w:t xml:space="preserve"> </w:t>
      </w:r>
      <w:r w:rsidRPr="00865B47">
        <w:rPr>
          <w:sz w:val="22"/>
          <w:szCs w:val="28"/>
        </w:rPr>
        <w:t xml:space="preserve">groups of </w:t>
      </w:r>
      <w:r w:rsidR="000B3925">
        <w:rPr>
          <w:sz w:val="22"/>
          <w:szCs w:val="28"/>
        </w:rPr>
        <w:t xml:space="preserve">K1 </w:t>
      </w:r>
      <w:r w:rsidRPr="00865B47">
        <w:rPr>
          <w:sz w:val="22"/>
          <w:szCs w:val="28"/>
        </w:rPr>
        <w:t xml:space="preserve">LP-WUS </w:t>
      </w:r>
      <w:proofErr w:type="spellStart"/>
      <w:r w:rsidRPr="00865B47">
        <w:rPr>
          <w:sz w:val="22"/>
          <w:szCs w:val="28"/>
        </w:rPr>
        <w:t>MOs.</w:t>
      </w:r>
      <w:proofErr w:type="spellEnd"/>
    </w:p>
    <w:p w14:paraId="54BB7D2B" w14:textId="010ACC9C" w:rsidR="00865B47" w:rsidRPr="00865B47" w:rsidRDefault="009139B5" w:rsidP="00865B47">
      <w:pPr>
        <w:pStyle w:val="ListParagraph"/>
        <w:numPr>
          <w:ilvl w:val="2"/>
          <w:numId w:val="10"/>
        </w:numPr>
        <w:ind w:leftChars="0"/>
        <w:rPr>
          <w:sz w:val="22"/>
          <w:szCs w:val="28"/>
        </w:rPr>
      </w:pPr>
      <w:r w:rsidRPr="009139B5">
        <w:rPr>
          <w:sz w:val="22"/>
          <w:szCs w:val="28"/>
        </w:rPr>
        <w:t xml:space="preserve">FFS: UE monitoring </w:t>
      </w:r>
      <w:proofErr w:type="spellStart"/>
      <w:r w:rsidRPr="009139B5">
        <w:rPr>
          <w:sz w:val="22"/>
          <w:szCs w:val="28"/>
        </w:rPr>
        <w:t>behavior</w:t>
      </w:r>
      <w:proofErr w:type="spellEnd"/>
      <w:r w:rsidR="00865B47" w:rsidRPr="00865B47">
        <w:rPr>
          <w:sz w:val="22"/>
          <w:szCs w:val="28"/>
        </w:rPr>
        <w:t>.</w:t>
      </w:r>
    </w:p>
    <w:p w14:paraId="37BDBBBB" w14:textId="59DAEBEB" w:rsidR="00865B47" w:rsidRDefault="00865B47" w:rsidP="00865B47">
      <w:pPr>
        <w:pStyle w:val="ListParagraph"/>
        <w:numPr>
          <w:ilvl w:val="1"/>
          <w:numId w:val="0"/>
        </w:numPr>
        <w:ind w:left="1440" w:hanging="360"/>
        <w:rPr>
          <w:sz w:val="22"/>
          <w:szCs w:val="28"/>
        </w:rPr>
      </w:pPr>
      <w:r w:rsidRPr="00865B47">
        <w:rPr>
          <w:sz w:val="22"/>
          <w:szCs w:val="28"/>
        </w:rPr>
        <w:t>FFS K1=1 or K1&gt;=1</w:t>
      </w:r>
    </w:p>
    <w:p w14:paraId="538D223C" w14:textId="0C6F7EC5" w:rsidR="00081DDD" w:rsidRPr="00865B47" w:rsidRDefault="00081DDD" w:rsidP="00865B47">
      <w:pPr>
        <w:pStyle w:val="ListParagraph"/>
        <w:numPr>
          <w:ilvl w:val="1"/>
          <w:numId w:val="0"/>
        </w:numPr>
        <w:ind w:left="1440" w:hanging="360"/>
        <w:rPr>
          <w:sz w:val="22"/>
          <w:szCs w:val="28"/>
        </w:rPr>
      </w:pPr>
      <w:r>
        <w:rPr>
          <w:sz w:val="22"/>
          <w:szCs w:val="28"/>
        </w:rPr>
        <w:t>K2&gt;</w:t>
      </w:r>
      <w:r w:rsidR="003A01FF">
        <w:rPr>
          <w:sz w:val="22"/>
          <w:szCs w:val="28"/>
        </w:rPr>
        <w:t>=</w:t>
      </w:r>
      <w:r>
        <w:rPr>
          <w:sz w:val="22"/>
          <w:szCs w:val="28"/>
        </w:rPr>
        <w:t>1</w:t>
      </w:r>
    </w:p>
    <w:p w14:paraId="04D7B800" w14:textId="77777777" w:rsidR="00865B47" w:rsidRPr="00865B47" w:rsidRDefault="00865B47" w:rsidP="00865B47">
      <w:pPr>
        <w:pStyle w:val="ListParagraph"/>
        <w:numPr>
          <w:ilvl w:val="1"/>
          <w:numId w:val="0"/>
        </w:numPr>
        <w:ind w:left="1440" w:hanging="360"/>
        <w:rPr>
          <w:sz w:val="22"/>
          <w:szCs w:val="28"/>
        </w:rPr>
      </w:pPr>
      <w:r w:rsidRPr="00865B47">
        <w:rPr>
          <w:sz w:val="22"/>
          <w:szCs w:val="28"/>
        </w:rPr>
        <w:t>Note: this achieves the same purpose as “Option 3: UEs monitoring the same PO are divided into multiple sets of subgroups, with UEs within each set of subgroups monitoring the same LO.”</w:t>
      </w:r>
    </w:p>
    <w:p w14:paraId="62BA7AEA" w14:textId="77777777" w:rsidR="00865B47" w:rsidRDefault="00865B47" w:rsidP="00865B47">
      <w:pPr>
        <w:pStyle w:val="0Maintext"/>
        <w:rPr>
          <w:lang w:eastAsia="zh-CN"/>
        </w:rPr>
      </w:pPr>
    </w:p>
    <w:p w14:paraId="51BA904A" w14:textId="77777777" w:rsidR="00507D1A" w:rsidRPr="00865B47" w:rsidRDefault="00507D1A" w:rsidP="00726BFF">
      <w:pPr>
        <w:rPr>
          <w:rFonts w:eastAsiaTheme="minorEastAsia"/>
          <w:lang w:eastAsia="ko-KR" w:bidi="ar"/>
        </w:rPr>
      </w:pPr>
    </w:p>
    <w:p w14:paraId="56F859E1" w14:textId="77777777" w:rsidR="00507D1A" w:rsidRDefault="00507D1A" w:rsidP="00726BFF">
      <w:pPr>
        <w:rPr>
          <w:rFonts w:eastAsiaTheme="minorEastAsia"/>
          <w:lang w:val="en-US" w:eastAsia="ko-KR" w:bidi="ar"/>
        </w:rPr>
      </w:pPr>
    </w:p>
    <w:p w14:paraId="4F782701" w14:textId="77777777" w:rsidR="00507D1A" w:rsidRDefault="00507D1A" w:rsidP="00726BFF">
      <w:pPr>
        <w:rPr>
          <w:rFonts w:eastAsiaTheme="minorEastAsia"/>
          <w:lang w:val="en-US" w:eastAsia="ko-KR" w:bidi="ar"/>
        </w:rPr>
      </w:pPr>
    </w:p>
    <w:p w14:paraId="3944D964" w14:textId="77777777" w:rsidR="00507D1A" w:rsidRPr="00507D1A" w:rsidRDefault="00507D1A" w:rsidP="00726BFF">
      <w:pPr>
        <w:rPr>
          <w:rFonts w:eastAsiaTheme="minorEastAsia"/>
          <w:lang w:val="en-US" w:eastAsia="ko-KR" w:bidi="ar"/>
        </w:rPr>
      </w:pPr>
    </w:p>
    <w:p w14:paraId="70B13E06" w14:textId="77777777" w:rsidR="00FE3EA1" w:rsidRDefault="00FE3EA1" w:rsidP="00FE3EA1">
      <w:pPr>
        <w:pStyle w:val="Heading3"/>
        <w:rPr>
          <w:bCs w:val="0"/>
          <w:lang w:val="en-US" w:eastAsia="zh-CN" w:bidi="ar"/>
        </w:rPr>
      </w:pPr>
      <w:bookmarkStart w:id="93" w:name="_Toc179009776"/>
      <w:r w:rsidRPr="00AB5CB1">
        <w:t xml:space="preserve">LP-WUS </w:t>
      </w:r>
      <w:r>
        <w:t>operation</w:t>
      </w:r>
      <w:r w:rsidRPr="00AB5CB1">
        <w:t xml:space="preserve"> </w:t>
      </w:r>
      <w:r>
        <w:t xml:space="preserve">in </w:t>
      </w:r>
      <w:r w:rsidRPr="00886B23">
        <w:rPr>
          <w:bCs w:val="0"/>
          <w:lang w:val="en-US" w:eastAsia="zh-CN" w:bidi="ar"/>
        </w:rPr>
        <w:t>CONNECTED modes</w:t>
      </w:r>
      <w:bookmarkEnd w:id="93"/>
    </w:p>
    <w:p w14:paraId="5AA55082" w14:textId="77777777" w:rsidR="00726BFF" w:rsidRPr="00726BFF" w:rsidRDefault="00726BFF" w:rsidP="00726BFF">
      <w:pPr>
        <w:rPr>
          <w:lang w:val="en-US" w:eastAsia="zh-CN" w:bidi="ar"/>
        </w:rPr>
      </w:pPr>
      <w:r w:rsidRPr="00726BFF">
        <w:rPr>
          <w:lang w:val="en-US" w:eastAsia="zh-CN" w:bidi="ar"/>
        </w:rPr>
        <w:t>R1-2407666</w:t>
      </w:r>
      <w:r w:rsidRPr="00726BFF">
        <w:rPr>
          <w:lang w:val="en-US" w:eastAsia="zh-CN" w:bidi="ar"/>
        </w:rPr>
        <w:tab/>
        <w:t>Procedures and functionalities of LP-WUS in CONNECTED mode</w:t>
      </w:r>
      <w:r w:rsidRPr="00726BFF">
        <w:rPr>
          <w:lang w:val="en-US" w:eastAsia="zh-CN" w:bidi="ar"/>
        </w:rPr>
        <w:tab/>
        <w:t>Huawei, HiSilicon</w:t>
      </w:r>
    </w:p>
    <w:p w14:paraId="130E6D76" w14:textId="77777777" w:rsidR="00726BFF" w:rsidRPr="00726BFF" w:rsidRDefault="00726BFF" w:rsidP="00726BFF">
      <w:pPr>
        <w:rPr>
          <w:lang w:val="en-US" w:eastAsia="zh-CN" w:bidi="ar"/>
        </w:rPr>
      </w:pPr>
      <w:r w:rsidRPr="00726BFF">
        <w:rPr>
          <w:lang w:val="en-US" w:eastAsia="zh-CN" w:bidi="ar"/>
        </w:rPr>
        <w:t>R1-2407716</w:t>
      </w:r>
      <w:r w:rsidRPr="00726BFF">
        <w:rPr>
          <w:lang w:val="en-US" w:eastAsia="zh-CN" w:bidi="ar"/>
        </w:rPr>
        <w:tab/>
        <w:t>Discussion on LP-WUS operation in CONNECTED modes</w:t>
      </w:r>
      <w:r w:rsidRPr="00726BFF">
        <w:rPr>
          <w:lang w:val="en-US" w:eastAsia="zh-CN" w:bidi="ar"/>
        </w:rPr>
        <w:tab/>
      </w:r>
      <w:proofErr w:type="spellStart"/>
      <w:r w:rsidRPr="00726BFF">
        <w:rPr>
          <w:lang w:val="en-US" w:eastAsia="zh-CN" w:bidi="ar"/>
        </w:rPr>
        <w:t>Spreadtrum</w:t>
      </w:r>
      <w:proofErr w:type="spellEnd"/>
      <w:r w:rsidRPr="00726BFF">
        <w:rPr>
          <w:lang w:val="en-US" w:eastAsia="zh-CN" w:bidi="ar"/>
        </w:rPr>
        <w:t xml:space="preserve"> Communications</w:t>
      </w:r>
    </w:p>
    <w:p w14:paraId="2B8A005D" w14:textId="77777777" w:rsidR="00726BFF" w:rsidRPr="00726BFF" w:rsidRDefault="00726BFF" w:rsidP="00726BFF">
      <w:pPr>
        <w:rPr>
          <w:lang w:val="en-US" w:eastAsia="zh-CN" w:bidi="ar"/>
        </w:rPr>
      </w:pPr>
      <w:r w:rsidRPr="00726BFF">
        <w:rPr>
          <w:lang w:val="en-US" w:eastAsia="zh-CN" w:bidi="ar"/>
        </w:rPr>
        <w:t>R1-2407871</w:t>
      </w:r>
      <w:r w:rsidRPr="00726BFF">
        <w:rPr>
          <w:lang w:val="en-US" w:eastAsia="zh-CN" w:bidi="ar"/>
        </w:rPr>
        <w:tab/>
        <w:t>Discussion on LP-WUS operation in CONNECTED modes</w:t>
      </w:r>
      <w:r w:rsidRPr="00726BFF">
        <w:rPr>
          <w:lang w:val="en-US" w:eastAsia="zh-CN" w:bidi="ar"/>
        </w:rPr>
        <w:tab/>
        <w:t>vivo</w:t>
      </w:r>
    </w:p>
    <w:p w14:paraId="683CC7F9" w14:textId="77777777" w:rsidR="00726BFF" w:rsidRPr="00726BFF" w:rsidRDefault="00726BFF" w:rsidP="00726BFF">
      <w:pPr>
        <w:rPr>
          <w:lang w:val="en-US" w:eastAsia="zh-CN" w:bidi="ar"/>
        </w:rPr>
      </w:pPr>
      <w:r w:rsidRPr="00726BFF">
        <w:rPr>
          <w:lang w:val="en-US" w:eastAsia="zh-CN" w:bidi="ar"/>
        </w:rPr>
        <w:t>R1-2407915</w:t>
      </w:r>
      <w:r w:rsidRPr="00726BFF">
        <w:rPr>
          <w:lang w:val="en-US" w:eastAsia="zh-CN" w:bidi="ar"/>
        </w:rPr>
        <w:tab/>
        <w:t>Discussion on LP-WUS operation in CONNECTED mode</w:t>
      </w:r>
      <w:r w:rsidRPr="00726BFF">
        <w:rPr>
          <w:lang w:val="en-US" w:eastAsia="zh-CN" w:bidi="ar"/>
        </w:rPr>
        <w:tab/>
        <w:t>CMCC</w:t>
      </w:r>
    </w:p>
    <w:p w14:paraId="7ED093A3" w14:textId="77777777" w:rsidR="00726BFF" w:rsidRPr="00726BFF" w:rsidRDefault="00726BFF" w:rsidP="00726BFF">
      <w:pPr>
        <w:rPr>
          <w:lang w:val="en-US" w:eastAsia="zh-CN" w:bidi="ar"/>
        </w:rPr>
      </w:pPr>
      <w:r w:rsidRPr="00726BFF">
        <w:rPr>
          <w:lang w:val="en-US" w:eastAsia="zh-CN" w:bidi="ar"/>
        </w:rPr>
        <w:t>R1-2407979</w:t>
      </w:r>
      <w:r w:rsidRPr="00726BFF">
        <w:rPr>
          <w:lang w:val="en-US" w:eastAsia="zh-CN" w:bidi="ar"/>
        </w:rPr>
        <w:tab/>
        <w:t>Discussion on LP-WUS operation in Connected mode</w:t>
      </w:r>
      <w:r w:rsidRPr="00726BFF">
        <w:rPr>
          <w:lang w:val="en-US" w:eastAsia="zh-CN" w:bidi="ar"/>
        </w:rPr>
        <w:tab/>
        <w:t>Xiaomi</w:t>
      </w:r>
    </w:p>
    <w:p w14:paraId="22BCE1E8" w14:textId="77777777" w:rsidR="00726BFF" w:rsidRPr="00726BFF" w:rsidRDefault="00726BFF" w:rsidP="00726BFF">
      <w:pPr>
        <w:rPr>
          <w:lang w:val="en-US" w:eastAsia="zh-CN" w:bidi="ar"/>
        </w:rPr>
      </w:pPr>
      <w:r w:rsidRPr="00726BFF">
        <w:rPr>
          <w:lang w:val="en-US" w:eastAsia="zh-CN" w:bidi="ar"/>
        </w:rPr>
        <w:t>R1-2408057</w:t>
      </w:r>
      <w:r w:rsidRPr="00726BFF">
        <w:rPr>
          <w:lang w:val="en-US" w:eastAsia="zh-CN" w:bidi="ar"/>
        </w:rPr>
        <w:tab/>
        <w:t>System design and procedure of LP-WUS operation for UE in CONNECTED Modes</w:t>
      </w:r>
      <w:r w:rsidRPr="00726BFF">
        <w:rPr>
          <w:lang w:val="en-US" w:eastAsia="zh-CN" w:bidi="ar"/>
        </w:rPr>
        <w:tab/>
        <w:t>CATT</w:t>
      </w:r>
    </w:p>
    <w:p w14:paraId="43334757" w14:textId="77777777" w:rsidR="00726BFF" w:rsidRPr="00726BFF" w:rsidRDefault="00726BFF" w:rsidP="00726BFF">
      <w:pPr>
        <w:rPr>
          <w:lang w:val="en-US" w:eastAsia="zh-CN" w:bidi="ar"/>
        </w:rPr>
      </w:pPr>
      <w:r w:rsidRPr="00726BFF">
        <w:rPr>
          <w:lang w:val="en-US" w:eastAsia="zh-CN" w:bidi="ar"/>
        </w:rPr>
        <w:t>R1-2408076</w:t>
      </w:r>
      <w:r w:rsidRPr="00726BFF">
        <w:rPr>
          <w:lang w:val="en-US" w:eastAsia="zh-CN" w:bidi="ar"/>
        </w:rPr>
        <w:tab/>
        <w:t>Discussion on LP-WUS operation in CONNECTED mode</w:t>
      </w:r>
      <w:r w:rsidRPr="00726BFF">
        <w:rPr>
          <w:lang w:val="en-US" w:eastAsia="zh-CN" w:bidi="ar"/>
        </w:rPr>
        <w:tab/>
        <w:t>ZTE Corporation, Sanechips</w:t>
      </w:r>
    </w:p>
    <w:p w14:paraId="2144A814" w14:textId="77777777" w:rsidR="00726BFF" w:rsidRPr="00726BFF" w:rsidRDefault="00726BFF" w:rsidP="00726BFF">
      <w:pPr>
        <w:rPr>
          <w:lang w:val="en-US" w:eastAsia="zh-CN" w:bidi="ar"/>
        </w:rPr>
      </w:pPr>
      <w:r w:rsidRPr="00726BFF">
        <w:rPr>
          <w:lang w:val="en-US" w:eastAsia="zh-CN" w:bidi="ar"/>
        </w:rPr>
        <w:t>R1-2408131</w:t>
      </w:r>
      <w:r w:rsidRPr="00726BFF">
        <w:rPr>
          <w:lang w:val="en-US" w:eastAsia="zh-CN" w:bidi="ar"/>
        </w:rPr>
        <w:tab/>
        <w:t>Further consideration on LP-WUS operation in connected mode</w:t>
      </w:r>
      <w:r w:rsidRPr="00726BFF">
        <w:rPr>
          <w:lang w:val="en-US" w:eastAsia="zh-CN" w:bidi="ar"/>
        </w:rPr>
        <w:tab/>
        <w:t>OPPO</w:t>
      </w:r>
    </w:p>
    <w:p w14:paraId="61F0C814" w14:textId="77777777" w:rsidR="00726BFF" w:rsidRPr="00726BFF" w:rsidRDefault="00726BFF" w:rsidP="00726BFF">
      <w:pPr>
        <w:rPr>
          <w:lang w:val="en-US" w:eastAsia="zh-CN" w:bidi="ar"/>
        </w:rPr>
      </w:pPr>
      <w:r w:rsidRPr="00726BFF">
        <w:rPr>
          <w:lang w:val="en-US" w:eastAsia="zh-CN" w:bidi="ar"/>
        </w:rPr>
        <w:t>R1-2408219</w:t>
      </w:r>
      <w:r w:rsidRPr="00726BFF">
        <w:rPr>
          <w:lang w:val="en-US" w:eastAsia="zh-CN" w:bidi="ar"/>
        </w:rPr>
        <w:tab/>
        <w:t>Discussion on LP-WUS operation in RRC CONNECTED mode</w:t>
      </w:r>
      <w:r w:rsidRPr="00726BFF">
        <w:rPr>
          <w:lang w:val="en-US" w:eastAsia="zh-CN" w:bidi="ar"/>
        </w:rPr>
        <w:tab/>
        <w:t>NEC</w:t>
      </w:r>
    </w:p>
    <w:p w14:paraId="6D3885AC" w14:textId="77777777" w:rsidR="00726BFF" w:rsidRPr="00726BFF" w:rsidRDefault="00726BFF" w:rsidP="00726BFF">
      <w:pPr>
        <w:rPr>
          <w:lang w:val="en-US" w:eastAsia="zh-CN" w:bidi="ar"/>
        </w:rPr>
      </w:pPr>
      <w:r w:rsidRPr="00726BFF">
        <w:rPr>
          <w:lang w:val="en-US" w:eastAsia="zh-CN" w:bidi="ar"/>
        </w:rPr>
        <w:t>R1-2408255</w:t>
      </w:r>
      <w:r w:rsidRPr="00726BFF">
        <w:rPr>
          <w:lang w:val="en-US" w:eastAsia="zh-CN" w:bidi="ar"/>
        </w:rPr>
        <w:tab/>
        <w:t>Discussion on LP-WUS operation in CONNECTED modes</w:t>
      </w:r>
      <w:r w:rsidRPr="00726BFF">
        <w:rPr>
          <w:lang w:val="en-US" w:eastAsia="zh-CN" w:bidi="ar"/>
        </w:rPr>
        <w:tab/>
        <w:t>Sharp</w:t>
      </w:r>
    </w:p>
    <w:p w14:paraId="2C6D1298" w14:textId="77777777" w:rsidR="00726BFF" w:rsidRPr="00726BFF" w:rsidRDefault="00726BFF" w:rsidP="00726BFF">
      <w:pPr>
        <w:rPr>
          <w:lang w:val="en-US" w:eastAsia="zh-CN" w:bidi="ar"/>
        </w:rPr>
      </w:pPr>
      <w:r w:rsidRPr="00726BFF">
        <w:rPr>
          <w:lang w:val="en-US" w:eastAsia="zh-CN" w:bidi="ar"/>
        </w:rPr>
        <w:t>R1-2408282</w:t>
      </w:r>
      <w:r w:rsidRPr="00726BFF">
        <w:rPr>
          <w:lang w:val="en-US" w:eastAsia="zh-CN" w:bidi="ar"/>
        </w:rPr>
        <w:tab/>
        <w:t>Discussion on RRC CONNECTED mode LP-WUS monitoring</w:t>
      </w:r>
      <w:r w:rsidRPr="00726BFF">
        <w:rPr>
          <w:lang w:val="en-US" w:eastAsia="zh-CN" w:bidi="ar"/>
        </w:rPr>
        <w:tab/>
      </w:r>
      <w:proofErr w:type="spellStart"/>
      <w:r w:rsidRPr="00726BFF">
        <w:rPr>
          <w:lang w:val="en-US" w:eastAsia="zh-CN" w:bidi="ar"/>
        </w:rPr>
        <w:t>InterDigital</w:t>
      </w:r>
      <w:proofErr w:type="spellEnd"/>
      <w:r w:rsidRPr="00726BFF">
        <w:rPr>
          <w:lang w:val="en-US" w:eastAsia="zh-CN" w:bidi="ar"/>
        </w:rPr>
        <w:t>, Inc.</w:t>
      </w:r>
    </w:p>
    <w:p w14:paraId="6F6F157A" w14:textId="77777777" w:rsidR="00726BFF" w:rsidRPr="00726BFF" w:rsidRDefault="00726BFF" w:rsidP="00726BFF">
      <w:pPr>
        <w:rPr>
          <w:lang w:val="en-US" w:eastAsia="zh-CN" w:bidi="ar"/>
        </w:rPr>
      </w:pPr>
      <w:r w:rsidRPr="00726BFF">
        <w:rPr>
          <w:lang w:val="en-US" w:eastAsia="zh-CN" w:bidi="ar"/>
        </w:rPr>
        <w:t>R1-2408322</w:t>
      </w:r>
      <w:r w:rsidRPr="00726BFF">
        <w:rPr>
          <w:lang w:val="en-US" w:eastAsia="zh-CN" w:bidi="ar"/>
        </w:rPr>
        <w:tab/>
        <w:t>Discussion on LP-WUS operation in CONNECTED modes</w:t>
      </w:r>
      <w:r w:rsidRPr="00726BFF">
        <w:rPr>
          <w:lang w:val="en-US" w:eastAsia="zh-CN" w:bidi="ar"/>
        </w:rPr>
        <w:tab/>
        <w:t>Lenovo</w:t>
      </w:r>
    </w:p>
    <w:p w14:paraId="1397D55F" w14:textId="77777777" w:rsidR="00726BFF" w:rsidRPr="00726BFF" w:rsidRDefault="00726BFF" w:rsidP="00726BFF">
      <w:pPr>
        <w:rPr>
          <w:lang w:val="en-US" w:eastAsia="zh-CN" w:bidi="ar"/>
        </w:rPr>
      </w:pPr>
      <w:r w:rsidRPr="00726BFF">
        <w:rPr>
          <w:lang w:val="en-US" w:eastAsia="zh-CN" w:bidi="ar"/>
        </w:rPr>
        <w:t>R1-2408418</w:t>
      </w:r>
      <w:r w:rsidRPr="00726BFF">
        <w:rPr>
          <w:lang w:val="en-US" w:eastAsia="zh-CN" w:bidi="ar"/>
        </w:rPr>
        <w:tab/>
        <w:t>LP-WUS operation in CONNECTED mode</w:t>
      </w:r>
      <w:r w:rsidRPr="00726BFF">
        <w:rPr>
          <w:lang w:val="en-US" w:eastAsia="zh-CN" w:bidi="ar"/>
        </w:rPr>
        <w:tab/>
        <w:t>Sony</w:t>
      </w:r>
    </w:p>
    <w:p w14:paraId="42E14E4A" w14:textId="77777777" w:rsidR="00726BFF" w:rsidRPr="00726BFF" w:rsidRDefault="00726BFF" w:rsidP="00726BFF">
      <w:pPr>
        <w:rPr>
          <w:lang w:val="en-US" w:eastAsia="zh-CN" w:bidi="ar"/>
        </w:rPr>
      </w:pPr>
      <w:r w:rsidRPr="00726BFF">
        <w:rPr>
          <w:lang w:val="en-US" w:eastAsia="zh-CN" w:bidi="ar"/>
        </w:rPr>
        <w:t>R1-2408478</w:t>
      </w:r>
      <w:r w:rsidRPr="00726BFF">
        <w:rPr>
          <w:lang w:val="en-US" w:eastAsia="zh-CN" w:bidi="ar"/>
        </w:rPr>
        <w:tab/>
        <w:t>LP-WUS operation in CONNECTED modes</w:t>
      </w:r>
      <w:r w:rsidRPr="00726BFF">
        <w:rPr>
          <w:lang w:val="en-US" w:eastAsia="zh-CN" w:bidi="ar"/>
        </w:rPr>
        <w:tab/>
        <w:t>Apple</w:t>
      </w:r>
    </w:p>
    <w:p w14:paraId="5885503D" w14:textId="77777777" w:rsidR="00726BFF" w:rsidRPr="00726BFF" w:rsidRDefault="00726BFF" w:rsidP="00726BFF">
      <w:pPr>
        <w:rPr>
          <w:lang w:val="en-US" w:eastAsia="zh-CN" w:bidi="ar"/>
        </w:rPr>
      </w:pPr>
      <w:r w:rsidRPr="00726BFF">
        <w:rPr>
          <w:lang w:val="en-US" w:eastAsia="zh-CN" w:bidi="ar"/>
        </w:rPr>
        <w:t>R1-2408495</w:t>
      </w:r>
      <w:r w:rsidRPr="00726BFF">
        <w:rPr>
          <w:lang w:val="en-US" w:eastAsia="zh-CN" w:bidi="ar"/>
        </w:rPr>
        <w:tab/>
        <w:t>Discussion on LP-WUS operation in CONNECTED mode</w:t>
      </w:r>
      <w:r w:rsidRPr="00726BFF">
        <w:rPr>
          <w:lang w:val="en-US" w:eastAsia="zh-CN" w:bidi="ar"/>
        </w:rPr>
        <w:tab/>
        <w:t>Panasonic</w:t>
      </w:r>
    </w:p>
    <w:p w14:paraId="0D640875" w14:textId="77777777" w:rsidR="00726BFF" w:rsidRPr="00726BFF" w:rsidRDefault="00726BFF" w:rsidP="00726BFF">
      <w:pPr>
        <w:rPr>
          <w:lang w:val="en-US" w:eastAsia="zh-CN" w:bidi="ar"/>
        </w:rPr>
      </w:pPr>
      <w:r w:rsidRPr="00726BFF">
        <w:rPr>
          <w:lang w:val="en-US" w:eastAsia="zh-CN" w:bidi="ar"/>
        </w:rPr>
        <w:t>R1-2408539</w:t>
      </w:r>
      <w:r w:rsidRPr="00726BFF">
        <w:rPr>
          <w:lang w:val="en-US" w:eastAsia="zh-CN" w:bidi="ar"/>
        </w:rPr>
        <w:tab/>
        <w:t>LP-WUS operation in CONNECTED mode</w:t>
      </w:r>
      <w:r w:rsidRPr="00726BFF">
        <w:rPr>
          <w:lang w:val="en-US" w:eastAsia="zh-CN" w:bidi="ar"/>
        </w:rPr>
        <w:tab/>
        <w:t>Nokia</w:t>
      </w:r>
    </w:p>
    <w:p w14:paraId="51A5313E" w14:textId="77777777" w:rsidR="00726BFF" w:rsidRPr="00726BFF" w:rsidRDefault="00726BFF" w:rsidP="00726BFF">
      <w:pPr>
        <w:rPr>
          <w:lang w:val="en-US" w:eastAsia="zh-CN" w:bidi="ar"/>
        </w:rPr>
      </w:pPr>
      <w:r w:rsidRPr="00726BFF">
        <w:rPr>
          <w:lang w:val="en-US" w:eastAsia="zh-CN" w:bidi="ar"/>
        </w:rPr>
        <w:t>R1-2408576</w:t>
      </w:r>
      <w:r w:rsidRPr="00726BFF">
        <w:rPr>
          <w:lang w:val="en-US" w:eastAsia="zh-CN" w:bidi="ar"/>
        </w:rPr>
        <w:tab/>
        <w:t>Discussion on LP-WUS operation in CONNECTED modes</w:t>
      </w:r>
      <w:r w:rsidRPr="00726BFF">
        <w:rPr>
          <w:lang w:val="en-US" w:eastAsia="zh-CN" w:bidi="ar"/>
        </w:rPr>
        <w:tab/>
        <w:t>ETRI</w:t>
      </w:r>
    </w:p>
    <w:p w14:paraId="495EEEF7" w14:textId="77777777" w:rsidR="00726BFF" w:rsidRPr="00726BFF" w:rsidRDefault="00726BFF" w:rsidP="00726BFF">
      <w:pPr>
        <w:rPr>
          <w:lang w:val="en-US" w:eastAsia="zh-CN" w:bidi="ar"/>
        </w:rPr>
      </w:pPr>
      <w:r w:rsidRPr="00726BFF">
        <w:rPr>
          <w:lang w:val="en-US" w:eastAsia="zh-CN" w:bidi="ar"/>
        </w:rPr>
        <w:t>R1-2408656</w:t>
      </w:r>
      <w:r w:rsidRPr="00726BFF">
        <w:rPr>
          <w:lang w:val="en-US" w:eastAsia="zh-CN" w:bidi="ar"/>
        </w:rPr>
        <w:tab/>
        <w:t>Discussion on LP-WUS operation in CONNECTED modes</w:t>
      </w:r>
      <w:r w:rsidRPr="00726BFF">
        <w:rPr>
          <w:lang w:val="en-US" w:eastAsia="zh-CN" w:bidi="ar"/>
        </w:rPr>
        <w:tab/>
        <w:t>Samsung</w:t>
      </w:r>
    </w:p>
    <w:p w14:paraId="5A025298" w14:textId="77777777" w:rsidR="00726BFF" w:rsidRPr="00726BFF" w:rsidRDefault="00726BFF" w:rsidP="00726BFF">
      <w:pPr>
        <w:rPr>
          <w:lang w:val="en-US" w:eastAsia="zh-CN" w:bidi="ar"/>
        </w:rPr>
      </w:pPr>
      <w:r w:rsidRPr="00726BFF">
        <w:rPr>
          <w:lang w:val="en-US" w:eastAsia="zh-CN" w:bidi="ar"/>
        </w:rPr>
        <w:t>R1-2408681</w:t>
      </w:r>
      <w:r w:rsidRPr="00726BFF">
        <w:rPr>
          <w:lang w:val="en-US" w:eastAsia="zh-CN" w:bidi="ar"/>
        </w:rPr>
        <w:tab/>
        <w:t>Discussion on LP-WUS operation in CONNECTED modes</w:t>
      </w:r>
      <w:r w:rsidRPr="00726BFF">
        <w:rPr>
          <w:lang w:val="en-US" w:eastAsia="zh-CN" w:bidi="ar"/>
        </w:rPr>
        <w:tab/>
        <w:t>LG Electronics</w:t>
      </w:r>
    </w:p>
    <w:p w14:paraId="26277B65" w14:textId="77777777" w:rsidR="00726BFF" w:rsidRPr="00726BFF" w:rsidRDefault="00726BFF" w:rsidP="00726BFF">
      <w:pPr>
        <w:rPr>
          <w:lang w:val="en-US" w:eastAsia="zh-CN" w:bidi="ar"/>
        </w:rPr>
      </w:pPr>
      <w:r w:rsidRPr="00726BFF">
        <w:rPr>
          <w:lang w:val="en-US" w:eastAsia="zh-CN" w:bidi="ar"/>
        </w:rPr>
        <w:t>R1-2408693</w:t>
      </w:r>
      <w:r w:rsidRPr="00726BFF">
        <w:rPr>
          <w:lang w:val="en-US" w:eastAsia="zh-CN" w:bidi="ar"/>
        </w:rPr>
        <w:tab/>
        <w:t>LP-WUS operation in CONNECTED modes</w:t>
      </w:r>
      <w:r w:rsidRPr="00726BFF">
        <w:rPr>
          <w:lang w:val="en-US" w:eastAsia="zh-CN" w:bidi="ar"/>
        </w:rPr>
        <w:tab/>
        <w:t>MediaTek Inc.</w:t>
      </w:r>
    </w:p>
    <w:p w14:paraId="53B593ED" w14:textId="77777777" w:rsidR="00726BFF" w:rsidRPr="00726BFF" w:rsidRDefault="00726BFF" w:rsidP="00726BFF">
      <w:pPr>
        <w:rPr>
          <w:lang w:val="en-US" w:eastAsia="zh-CN" w:bidi="ar"/>
        </w:rPr>
      </w:pPr>
      <w:r w:rsidRPr="00726BFF">
        <w:rPr>
          <w:lang w:val="en-US" w:eastAsia="zh-CN" w:bidi="ar"/>
        </w:rPr>
        <w:t>R1-2408796</w:t>
      </w:r>
      <w:r w:rsidRPr="00726BFF">
        <w:rPr>
          <w:lang w:val="en-US" w:eastAsia="zh-CN" w:bidi="ar"/>
        </w:rPr>
        <w:tab/>
        <w:t>Discussion on LP-WUS operation in CONNECTED mode</w:t>
      </w:r>
      <w:r w:rsidRPr="00726BFF">
        <w:rPr>
          <w:lang w:val="en-US" w:eastAsia="zh-CN" w:bidi="ar"/>
        </w:rPr>
        <w:tab/>
        <w:t>NTT DOCOMO, INC.</w:t>
      </w:r>
    </w:p>
    <w:p w14:paraId="77F8DAD0" w14:textId="77777777" w:rsidR="00726BFF" w:rsidRPr="00726BFF" w:rsidRDefault="00726BFF" w:rsidP="00726BFF">
      <w:pPr>
        <w:rPr>
          <w:lang w:val="en-US" w:eastAsia="zh-CN" w:bidi="ar"/>
        </w:rPr>
      </w:pPr>
      <w:r w:rsidRPr="00726BFF">
        <w:rPr>
          <w:lang w:val="en-US" w:eastAsia="zh-CN" w:bidi="ar"/>
        </w:rPr>
        <w:t>R1-2408822</w:t>
      </w:r>
      <w:r w:rsidRPr="00726BFF">
        <w:rPr>
          <w:lang w:val="en-US" w:eastAsia="zh-CN" w:bidi="ar"/>
        </w:rPr>
        <w:tab/>
        <w:t>LP-WUS operation in CONNECTED mode</w:t>
      </w:r>
      <w:r w:rsidRPr="00726BFF">
        <w:rPr>
          <w:lang w:val="en-US" w:eastAsia="zh-CN" w:bidi="ar"/>
        </w:rPr>
        <w:tab/>
        <w:t>Ericsson</w:t>
      </w:r>
    </w:p>
    <w:p w14:paraId="20EF5719" w14:textId="77777777" w:rsidR="00726BFF" w:rsidRPr="00726BFF" w:rsidRDefault="00726BFF" w:rsidP="00726BFF">
      <w:pPr>
        <w:rPr>
          <w:lang w:val="en-US" w:eastAsia="zh-CN" w:bidi="ar"/>
        </w:rPr>
      </w:pPr>
      <w:r w:rsidRPr="00726BFF">
        <w:rPr>
          <w:lang w:val="en-US" w:eastAsia="zh-CN" w:bidi="ar"/>
        </w:rPr>
        <w:t>R1-2408860</w:t>
      </w:r>
      <w:r w:rsidRPr="00726BFF">
        <w:rPr>
          <w:lang w:val="en-US" w:eastAsia="zh-CN" w:bidi="ar"/>
        </w:rPr>
        <w:tab/>
        <w:t>LP-WUR operation in connected mode</w:t>
      </w:r>
      <w:r w:rsidRPr="00726BFF">
        <w:rPr>
          <w:lang w:val="en-US" w:eastAsia="zh-CN" w:bidi="ar"/>
        </w:rPr>
        <w:tab/>
        <w:t>Qualcomm Incorporated</w:t>
      </w:r>
    </w:p>
    <w:p w14:paraId="18ED258A" w14:textId="77777777" w:rsidR="00FE3EA1" w:rsidRDefault="00726BFF" w:rsidP="00726BFF">
      <w:pPr>
        <w:rPr>
          <w:lang w:val="en-US" w:eastAsia="zh-CN" w:bidi="ar"/>
        </w:rPr>
      </w:pPr>
      <w:r w:rsidRPr="00726BFF">
        <w:rPr>
          <w:lang w:val="en-US" w:eastAsia="zh-CN" w:bidi="ar"/>
        </w:rPr>
        <w:t>R1-2408921</w:t>
      </w:r>
      <w:r w:rsidRPr="00726BFF">
        <w:rPr>
          <w:lang w:val="en-US" w:eastAsia="zh-CN" w:bidi="ar"/>
        </w:rPr>
        <w:tab/>
        <w:t>Discussion on LP-WUS procedures in Connected mode</w:t>
      </w:r>
      <w:r w:rsidRPr="00726BFF">
        <w:rPr>
          <w:lang w:val="en-US" w:eastAsia="zh-CN" w:bidi="ar"/>
        </w:rPr>
        <w:tab/>
        <w:t>TCL</w:t>
      </w:r>
    </w:p>
    <w:p w14:paraId="58C01A04" w14:textId="77777777" w:rsidR="005312EE" w:rsidRPr="002A759E" w:rsidRDefault="005312EE" w:rsidP="002A759E">
      <w:pPr>
        <w:rPr>
          <w:lang w:val="en-US" w:eastAsia="zh-CN" w:bidi="ar"/>
        </w:rPr>
      </w:pPr>
    </w:p>
    <w:p w14:paraId="5FCA0F07" w14:textId="0FBD1A4E" w:rsidR="002179E3" w:rsidRDefault="00047EA3" w:rsidP="00726BFF">
      <w:pPr>
        <w:rPr>
          <w:lang w:val="en-US" w:eastAsia="ko-KR" w:bidi="ar"/>
        </w:rPr>
      </w:pPr>
      <w:r w:rsidRPr="00047EA3">
        <w:rPr>
          <w:b/>
          <w:bCs/>
          <w:lang w:val="en-US" w:eastAsia="ko-KR" w:bidi="ar"/>
        </w:rPr>
        <w:t>R1-2409010</w:t>
      </w:r>
      <w:r w:rsidRPr="00047EA3">
        <w:rPr>
          <w:lang w:val="en-US" w:eastAsia="ko-KR" w:bidi="ar"/>
        </w:rPr>
        <w:tab/>
        <w:t>FL summary #1 on LP-WUS operation in CONNECTED mode</w:t>
      </w:r>
      <w:r w:rsidRPr="00047EA3">
        <w:rPr>
          <w:lang w:val="en-US" w:eastAsia="ko-KR" w:bidi="ar"/>
        </w:rPr>
        <w:tab/>
        <w:t>Moderator (NTT DOCOMO)</w:t>
      </w:r>
    </w:p>
    <w:p w14:paraId="133E6CEB" w14:textId="77777777" w:rsidR="002179E3" w:rsidRDefault="002179E3" w:rsidP="00726BFF">
      <w:pPr>
        <w:rPr>
          <w:lang w:val="en-US" w:eastAsia="ko-KR" w:bidi="ar"/>
        </w:rPr>
      </w:pPr>
    </w:p>
    <w:p w14:paraId="49E8BB00" w14:textId="77777777" w:rsidR="007278F2" w:rsidRPr="007278F2" w:rsidRDefault="007278F2" w:rsidP="007278F2">
      <w:pPr>
        <w:rPr>
          <w:b/>
          <w:bCs/>
          <w:lang w:eastAsia="ko-KR" w:bidi="ar"/>
        </w:rPr>
      </w:pPr>
      <w:r w:rsidRPr="007278F2">
        <w:rPr>
          <w:rFonts w:hint="eastAsia"/>
          <w:b/>
          <w:bCs/>
          <w:highlight w:val="green"/>
          <w:lang w:eastAsia="ko-KR" w:bidi="ar"/>
        </w:rPr>
        <w:t>A</w:t>
      </w:r>
      <w:r w:rsidRPr="007278F2">
        <w:rPr>
          <w:b/>
          <w:bCs/>
          <w:highlight w:val="green"/>
          <w:lang w:eastAsia="ko-KR" w:bidi="ar"/>
        </w:rPr>
        <w:t>g</w:t>
      </w:r>
      <w:r w:rsidRPr="007278F2">
        <w:rPr>
          <w:rFonts w:hint="eastAsia"/>
          <w:b/>
          <w:bCs/>
          <w:highlight w:val="green"/>
          <w:lang w:eastAsia="ko-KR" w:bidi="ar"/>
        </w:rPr>
        <w:t>reement</w:t>
      </w:r>
    </w:p>
    <w:p w14:paraId="4FB39BCB" w14:textId="77777777" w:rsidR="002179E3" w:rsidRPr="00047EA3" w:rsidRDefault="002179E3" w:rsidP="00047EA3">
      <w:pPr>
        <w:contextualSpacing/>
        <w:jc w:val="both"/>
      </w:pPr>
      <w:r w:rsidRPr="00047EA3">
        <w:t xml:space="preserve">For </w:t>
      </w:r>
      <w:r w:rsidRPr="00047EA3">
        <w:rPr>
          <w:rFonts w:eastAsia="Yu Mincho" w:hint="eastAsia"/>
        </w:rPr>
        <w:t>O</w:t>
      </w:r>
      <w:r w:rsidRPr="00047EA3">
        <w:t>ption 1-</w:t>
      </w:r>
      <w:r w:rsidRPr="00047EA3">
        <w:rPr>
          <w:rFonts w:eastAsia="Yu Mincho" w:hint="eastAsia"/>
        </w:rPr>
        <w:t>1</w:t>
      </w:r>
      <w:r w:rsidRPr="00047EA3">
        <w:t xml:space="preserve"> of LP-WUS CONNECTED mode operation, the followings are assumed from RAN1 perspective. </w:t>
      </w:r>
    </w:p>
    <w:p w14:paraId="386C932A" w14:textId="77777777" w:rsidR="002179E3" w:rsidRPr="00047EA3" w:rsidRDefault="002179E3" w:rsidP="00047EA3">
      <w:pPr>
        <w:pStyle w:val="ListParagraph"/>
        <w:numPr>
          <w:ilvl w:val="0"/>
          <w:numId w:val="56"/>
        </w:numPr>
        <w:ind w:leftChars="0"/>
        <w:rPr>
          <w:szCs w:val="22"/>
        </w:rPr>
      </w:pPr>
      <w:r w:rsidRPr="00047EA3">
        <w:rPr>
          <w:szCs w:val="22"/>
        </w:rPr>
        <w:t xml:space="preserve">LP-WUS monitoring according to the LP-WUS monitoring configuration before </w:t>
      </w:r>
      <w:proofErr w:type="spellStart"/>
      <w:r w:rsidRPr="00047EA3">
        <w:rPr>
          <w:szCs w:val="22"/>
        </w:rPr>
        <w:t>drx-onDurationTimer</w:t>
      </w:r>
      <w:proofErr w:type="spellEnd"/>
      <w:r w:rsidRPr="00047EA3">
        <w:rPr>
          <w:szCs w:val="22"/>
        </w:rPr>
        <w:t xml:space="preserve"> to trigger the starting of the </w:t>
      </w:r>
      <w:proofErr w:type="spellStart"/>
      <w:r w:rsidRPr="00047EA3">
        <w:rPr>
          <w:szCs w:val="22"/>
        </w:rPr>
        <w:t>drx-onDurationTimer</w:t>
      </w:r>
      <w:proofErr w:type="spellEnd"/>
    </w:p>
    <w:p w14:paraId="3856729F" w14:textId="77777777" w:rsidR="002179E3" w:rsidRPr="00047EA3" w:rsidRDefault="002179E3" w:rsidP="00047EA3">
      <w:pPr>
        <w:pStyle w:val="ListParagraph"/>
        <w:numPr>
          <w:ilvl w:val="0"/>
          <w:numId w:val="56"/>
        </w:numPr>
        <w:ind w:leftChars="0"/>
      </w:pPr>
      <w:r w:rsidRPr="00047EA3">
        <w:t xml:space="preserve">UE </w:t>
      </w:r>
      <w:r w:rsidRPr="00047EA3">
        <w:rPr>
          <w:rFonts w:hint="eastAsia"/>
        </w:rPr>
        <w:t>is</w:t>
      </w:r>
      <w:r w:rsidRPr="00047EA3">
        <w:t xml:space="preserve"> configured with legacy C-DRX configurations</w:t>
      </w:r>
      <w:r w:rsidRPr="00047EA3">
        <w:rPr>
          <w:rFonts w:hint="eastAsia"/>
        </w:rPr>
        <w:t xml:space="preserve"> as Rel-18</w:t>
      </w:r>
    </w:p>
    <w:p w14:paraId="2F75972D" w14:textId="6BC934C6" w:rsidR="001A1F08" w:rsidRPr="00047EA3" w:rsidRDefault="001A1F08" w:rsidP="00047EA3">
      <w:pPr>
        <w:pStyle w:val="ListParagraph"/>
        <w:numPr>
          <w:ilvl w:val="0"/>
          <w:numId w:val="56"/>
        </w:numPr>
        <w:ind w:leftChars="0"/>
      </w:pPr>
      <w:r w:rsidRPr="00047EA3">
        <w:t>UE</w:t>
      </w:r>
      <w:r w:rsidRPr="00047EA3">
        <w:rPr>
          <w:rFonts w:hint="eastAsia"/>
          <w:lang w:eastAsia="ko-KR"/>
        </w:rPr>
        <w:t xml:space="preserve"> </w:t>
      </w:r>
      <w:proofErr w:type="spellStart"/>
      <w:r w:rsidRPr="00047EA3">
        <w:rPr>
          <w:rFonts w:hint="eastAsia"/>
          <w:lang w:eastAsia="ko-KR"/>
        </w:rPr>
        <w:t>behaviors</w:t>
      </w:r>
      <w:proofErr w:type="spellEnd"/>
      <w:r w:rsidRPr="00047EA3">
        <w:rPr>
          <w:rFonts w:hint="eastAsia"/>
          <w:lang w:eastAsia="ko-KR"/>
        </w:rPr>
        <w:t xml:space="preserve"> related to CDRX active time triggered by all</w:t>
      </w:r>
      <w:r w:rsidRPr="00047EA3">
        <w:t xml:space="preserve"> legacy DRX timers are not affected </w:t>
      </w:r>
      <w:r w:rsidRPr="00047EA3">
        <w:rPr>
          <w:rFonts w:hint="eastAsia"/>
          <w:lang w:eastAsia="ko-KR"/>
        </w:rPr>
        <w:t>unless included in this proposal</w:t>
      </w:r>
    </w:p>
    <w:p w14:paraId="5091FB26" w14:textId="77777777" w:rsidR="002179E3" w:rsidRPr="00047EA3" w:rsidRDefault="002179E3" w:rsidP="00047EA3">
      <w:pPr>
        <w:pStyle w:val="ListParagraph"/>
        <w:numPr>
          <w:ilvl w:val="0"/>
          <w:numId w:val="56"/>
        </w:numPr>
        <w:ind w:leftChars="0"/>
      </w:pPr>
      <w:r w:rsidRPr="00047EA3">
        <w:t>No impact on RRM/RLM/BFD measurement requirements</w:t>
      </w:r>
      <w:r w:rsidRPr="00047EA3">
        <w:rPr>
          <w:rFonts w:eastAsia="Yu Mincho" w:hint="eastAsia"/>
        </w:rPr>
        <w:t xml:space="preserve"> is assumed</w:t>
      </w:r>
    </w:p>
    <w:p w14:paraId="0B5CB4A7" w14:textId="77777777" w:rsidR="002179E3" w:rsidRPr="00047EA3" w:rsidRDefault="002179E3" w:rsidP="00047EA3">
      <w:pPr>
        <w:pStyle w:val="ListParagraph"/>
        <w:numPr>
          <w:ilvl w:val="0"/>
          <w:numId w:val="56"/>
        </w:numPr>
        <w:ind w:leftChars="0"/>
      </w:pPr>
      <w:r w:rsidRPr="00047EA3">
        <w:t>For periodic CSI/L1-RSRP reporting, UE can be configured with one of the following</w:t>
      </w:r>
      <w:r w:rsidRPr="00047EA3">
        <w:rPr>
          <w:rFonts w:eastAsia="Yu Mincho" w:hint="eastAsia"/>
        </w:rPr>
        <w:t xml:space="preserve"> </w:t>
      </w:r>
      <w:r w:rsidRPr="00047EA3">
        <w:rPr>
          <w:szCs w:val="22"/>
        </w:rPr>
        <w:t>(same as Rel-16 DCP</w:t>
      </w:r>
      <w:r w:rsidRPr="00047EA3">
        <w:rPr>
          <w:rFonts w:eastAsia="Yu Mincho" w:hint="eastAsia"/>
          <w:szCs w:val="22"/>
        </w:rPr>
        <w:t>)</w:t>
      </w:r>
    </w:p>
    <w:p w14:paraId="7E8B27F5" w14:textId="2C42186D" w:rsidR="002179E3" w:rsidRPr="00047EA3" w:rsidRDefault="002179E3" w:rsidP="00047EA3">
      <w:pPr>
        <w:pStyle w:val="ListParagraph"/>
        <w:numPr>
          <w:ilvl w:val="1"/>
          <w:numId w:val="56"/>
        </w:numPr>
        <w:ind w:leftChars="0"/>
      </w:pPr>
      <w:r w:rsidRPr="00047EA3">
        <w:t>Periodic CSI/L1-RSRP is not reported</w:t>
      </w:r>
      <w:r w:rsidRPr="00047EA3">
        <w:rPr>
          <w:rFonts w:eastAsia="Yu Mincho" w:hint="eastAsia"/>
        </w:rPr>
        <w:t xml:space="preserve"> during the time given by the configured </w:t>
      </w:r>
      <w:proofErr w:type="spellStart"/>
      <w:r w:rsidRPr="00047EA3">
        <w:rPr>
          <w:szCs w:val="22"/>
        </w:rPr>
        <w:t>drx-onDurationTimer</w:t>
      </w:r>
      <w:proofErr w:type="spellEnd"/>
      <w:r w:rsidRPr="00047EA3">
        <w:t xml:space="preserve"> if UE is not indicated to wake-up</w:t>
      </w:r>
    </w:p>
    <w:p w14:paraId="0C536567" w14:textId="77777777" w:rsidR="00F607CB" w:rsidRPr="00047EA3" w:rsidRDefault="00F607CB" w:rsidP="00047EA3">
      <w:pPr>
        <w:pStyle w:val="ListParagraph"/>
        <w:numPr>
          <w:ilvl w:val="1"/>
          <w:numId w:val="56"/>
        </w:numPr>
        <w:ind w:leftChars="0"/>
      </w:pPr>
      <w:r w:rsidRPr="00047EA3">
        <w:t xml:space="preserve">Periodic CSI/L1-RSRP is periodically reported </w:t>
      </w:r>
      <w:r w:rsidRPr="00047EA3">
        <w:rPr>
          <w:rFonts w:eastAsia="Yu Mincho" w:hint="eastAsia"/>
        </w:rPr>
        <w:t xml:space="preserve">during the time given by the configured </w:t>
      </w:r>
      <w:proofErr w:type="spellStart"/>
      <w:r w:rsidRPr="00047EA3">
        <w:rPr>
          <w:szCs w:val="22"/>
        </w:rPr>
        <w:t>drx-onDurationTimer</w:t>
      </w:r>
      <w:proofErr w:type="spellEnd"/>
      <w:r w:rsidRPr="00047EA3">
        <w:rPr>
          <w:rFonts w:eastAsia="Yu Mincho" w:hint="eastAsia"/>
          <w:szCs w:val="22"/>
        </w:rPr>
        <w:t xml:space="preserve"> </w:t>
      </w:r>
      <w:proofErr w:type="gramStart"/>
      <w:r w:rsidRPr="00047EA3">
        <w:t>regardless</w:t>
      </w:r>
      <w:proofErr w:type="gramEnd"/>
      <w:r w:rsidRPr="00047EA3">
        <w:t xml:space="preserve"> if UE is indicated to wake-up or not</w:t>
      </w:r>
    </w:p>
    <w:p w14:paraId="7665E7BF" w14:textId="77777777" w:rsidR="00F607CB" w:rsidRPr="00047EA3" w:rsidRDefault="00F607CB" w:rsidP="00047EA3">
      <w:pPr>
        <w:pStyle w:val="ListParagraph"/>
        <w:numPr>
          <w:ilvl w:val="2"/>
          <w:numId w:val="56"/>
        </w:numPr>
        <w:ind w:leftChars="0"/>
      </w:pPr>
      <w:r w:rsidRPr="00047EA3">
        <w:rPr>
          <w:rFonts w:hint="eastAsia"/>
          <w:lang w:eastAsia="ko-KR"/>
        </w:rPr>
        <w:lastRenderedPageBreak/>
        <w:t xml:space="preserve">Note: </w:t>
      </w:r>
      <w:r w:rsidRPr="00047EA3">
        <w:t>Periodic CSI/L1-RSRP</w:t>
      </w:r>
      <w:r w:rsidRPr="00047EA3">
        <w:rPr>
          <w:rFonts w:hint="eastAsia"/>
          <w:lang w:eastAsia="ko-KR"/>
        </w:rPr>
        <w:t xml:space="preserve"> is reported during CDRX active time as in legacy specification</w:t>
      </w:r>
    </w:p>
    <w:p w14:paraId="0AF3B8AE" w14:textId="77777777" w:rsidR="002179E3" w:rsidRPr="00F607CB" w:rsidRDefault="002179E3" w:rsidP="00047EA3">
      <w:pPr>
        <w:pStyle w:val="BodyText"/>
        <w:spacing w:after="0"/>
        <w:rPr>
          <w:rFonts w:eastAsia="Yu Mincho"/>
          <w:highlight w:val="yellow"/>
          <w:lang w:eastAsia="ja-JP"/>
        </w:rPr>
      </w:pPr>
    </w:p>
    <w:p w14:paraId="5EFC56AC" w14:textId="77777777" w:rsidR="007278F2" w:rsidRPr="007278F2" w:rsidRDefault="007278F2" w:rsidP="007278F2">
      <w:pPr>
        <w:rPr>
          <w:b/>
          <w:bCs/>
          <w:lang w:eastAsia="ko-KR" w:bidi="ar"/>
        </w:rPr>
      </w:pPr>
      <w:r w:rsidRPr="007278F2">
        <w:rPr>
          <w:rFonts w:hint="eastAsia"/>
          <w:b/>
          <w:bCs/>
          <w:highlight w:val="green"/>
          <w:lang w:eastAsia="ko-KR" w:bidi="ar"/>
        </w:rPr>
        <w:t>A</w:t>
      </w:r>
      <w:r w:rsidRPr="007278F2">
        <w:rPr>
          <w:b/>
          <w:bCs/>
          <w:highlight w:val="green"/>
          <w:lang w:eastAsia="ko-KR" w:bidi="ar"/>
        </w:rPr>
        <w:t>g</w:t>
      </w:r>
      <w:r w:rsidRPr="007278F2">
        <w:rPr>
          <w:rFonts w:hint="eastAsia"/>
          <w:b/>
          <w:bCs/>
          <w:highlight w:val="green"/>
          <w:lang w:eastAsia="ko-KR" w:bidi="ar"/>
        </w:rPr>
        <w:t>reement</w:t>
      </w:r>
    </w:p>
    <w:p w14:paraId="06F73541" w14:textId="7EDC28E8" w:rsidR="00083B25" w:rsidRPr="00047EA3" w:rsidRDefault="00083B25" w:rsidP="00083B25">
      <w:pPr>
        <w:rPr>
          <w:rFonts w:eastAsia="Yu Mincho"/>
          <w:lang w:eastAsia="ja-JP"/>
        </w:rPr>
      </w:pPr>
      <w:r w:rsidRPr="00047EA3">
        <w:rPr>
          <w:rFonts w:eastAsia="Yu Mincho" w:hint="eastAsia"/>
          <w:lang w:eastAsia="ja-JP"/>
        </w:rPr>
        <w:t xml:space="preserve">Update following agreement </w:t>
      </w:r>
      <w:r w:rsidRPr="00047EA3">
        <w:rPr>
          <w:rFonts w:eastAsia="Yu Mincho" w:hint="eastAsia"/>
          <w:color w:val="FF0000"/>
          <w:lang w:eastAsia="ja-JP"/>
        </w:rPr>
        <w:t>in red</w:t>
      </w:r>
      <w:r w:rsidRPr="00047EA3">
        <w:rPr>
          <w:rFonts w:eastAsia="Yu Mincho" w:hint="eastAsia"/>
          <w:lang w:eastAsia="ja-JP"/>
        </w:rPr>
        <w:t xml:space="preserve">. </w:t>
      </w:r>
    </w:p>
    <w:p w14:paraId="54C2A31A" w14:textId="77777777" w:rsidR="00083B25" w:rsidRPr="003634C9" w:rsidRDefault="00083B25" w:rsidP="00083B25">
      <w:pPr>
        <w:rPr>
          <w:rFonts w:eastAsia="Yu Mincho"/>
          <w:b/>
          <w:bCs/>
          <w:lang w:eastAsia="ja-JP"/>
        </w:rPr>
      </w:pPr>
      <w:r w:rsidRPr="003634C9">
        <w:rPr>
          <w:rFonts w:eastAsia="Yu Mincho" w:hint="eastAsia"/>
          <w:b/>
          <w:bCs/>
          <w:highlight w:val="green"/>
          <w:lang w:eastAsia="ja-JP"/>
        </w:rPr>
        <w:t>Agreement</w:t>
      </w:r>
    </w:p>
    <w:p w14:paraId="49F807E4" w14:textId="77777777" w:rsidR="00083B25" w:rsidRPr="00047EA3" w:rsidRDefault="00083B25" w:rsidP="00047EA3">
      <w:pPr>
        <w:rPr>
          <w:rFonts w:eastAsia="Yu Mincho"/>
          <w:szCs w:val="20"/>
          <w:lang w:eastAsia="ja-JP"/>
        </w:rPr>
      </w:pPr>
      <w:r w:rsidRPr="00047EA3">
        <w:rPr>
          <w:rFonts w:eastAsia="Yu Mincho"/>
          <w:szCs w:val="20"/>
          <w:lang w:eastAsia="ja-JP"/>
        </w:rPr>
        <w:t xml:space="preserve">For option 1-2 of LP-WUS CONNECTED mode operation, the followings are assumed from RAN1 perspective. </w:t>
      </w:r>
    </w:p>
    <w:p w14:paraId="4B53A1CD" w14:textId="77777777" w:rsidR="00083B25" w:rsidRPr="00E86B68" w:rsidRDefault="00083B25" w:rsidP="00047EA3">
      <w:pPr>
        <w:pStyle w:val="ListParagraph"/>
        <w:numPr>
          <w:ilvl w:val="0"/>
          <w:numId w:val="56"/>
        </w:numPr>
        <w:ind w:leftChars="0"/>
        <w:rPr>
          <w:szCs w:val="22"/>
        </w:rPr>
      </w:pPr>
      <w:r w:rsidRPr="00E86B68">
        <w:rPr>
          <w:szCs w:val="22"/>
        </w:rPr>
        <w:t>LP-WUS monitoring outside at least legacy C-DRX active time according to the LP-WUS monitoring configuration to trigger PDCCH monitoring.</w:t>
      </w:r>
    </w:p>
    <w:p w14:paraId="6273057F" w14:textId="77777777" w:rsidR="00083B25" w:rsidRPr="00E86B68" w:rsidRDefault="00083B25" w:rsidP="00047EA3">
      <w:pPr>
        <w:pStyle w:val="ListParagraph"/>
        <w:numPr>
          <w:ilvl w:val="0"/>
          <w:numId w:val="56"/>
        </w:numPr>
        <w:ind w:leftChars="0"/>
        <w:rPr>
          <w:szCs w:val="22"/>
        </w:rPr>
      </w:pPr>
      <w:r w:rsidRPr="00E86B68">
        <w:rPr>
          <w:szCs w:val="22"/>
        </w:rPr>
        <w:t xml:space="preserve">UE </w:t>
      </w:r>
      <w:r w:rsidRPr="00E86B68">
        <w:rPr>
          <w:rFonts w:hint="eastAsia"/>
          <w:szCs w:val="22"/>
        </w:rPr>
        <w:t>is</w:t>
      </w:r>
      <w:r w:rsidRPr="00E86B68">
        <w:rPr>
          <w:szCs w:val="22"/>
        </w:rPr>
        <w:t xml:space="preserve"> configured with legacy C-DRX configurations</w:t>
      </w:r>
      <w:r w:rsidRPr="00E86B68">
        <w:rPr>
          <w:rFonts w:hint="eastAsia"/>
          <w:szCs w:val="22"/>
        </w:rPr>
        <w:t xml:space="preserve"> as Rel-18</w:t>
      </w:r>
    </w:p>
    <w:p w14:paraId="71A6B2AC" w14:textId="77777777" w:rsidR="00083B25" w:rsidRPr="00E86B68" w:rsidRDefault="00083B25" w:rsidP="00047EA3">
      <w:pPr>
        <w:pStyle w:val="ListParagraph"/>
        <w:numPr>
          <w:ilvl w:val="0"/>
          <w:numId w:val="56"/>
        </w:numPr>
        <w:ind w:leftChars="0"/>
        <w:rPr>
          <w:szCs w:val="22"/>
        </w:rPr>
      </w:pPr>
      <w:r w:rsidRPr="00E86B68">
        <w:rPr>
          <w:szCs w:val="22"/>
        </w:rPr>
        <w:t xml:space="preserve">UE </w:t>
      </w:r>
      <w:r w:rsidRPr="00E86B68">
        <w:rPr>
          <w:rFonts w:eastAsia="Yu Mincho" w:hint="eastAsia"/>
          <w:szCs w:val="22"/>
        </w:rPr>
        <w:t xml:space="preserve">is </w:t>
      </w:r>
      <w:r w:rsidRPr="00E86B68">
        <w:rPr>
          <w:szCs w:val="22"/>
        </w:rPr>
        <w:t xml:space="preserve">expected to be configured with LP-WUS </w:t>
      </w:r>
      <w:r w:rsidRPr="00E86B68">
        <w:rPr>
          <w:rFonts w:eastAsia="Yu Mincho" w:hint="eastAsia"/>
          <w:szCs w:val="22"/>
        </w:rPr>
        <w:t>monito</w:t>
      </w:r>
      <w:r w:rsidRPr="00E86B68">
        <w:rPr>
          <w:rFonts w:eastAsia="Yu Mincho"/>
          <w:szCs w:val="22"/>
        </w:rPr>
        <w:t>r</w:t>
      </w:r>
      <w:r w:rsidRPr="00E86B68">
        <w:rPr>
          <w:rFonts w:eastAsia="Yu Mincho" w:hint="eastAsia"/>
          <w:szCs w:val="22"/>
        </w:rPr>
        <w:t>ing configuration (</w:t>
      </w:r>
      <w:r w:rsidRPr="00E86B68">
        <w:rPr>
          <w:szCs w:val="22"/>
        </w:rPr>
        <w:t>periodicity and offset can be different from those from C-DRX configuration)</w:t>
      </w:r>
    </w:p>
    <w:p w14:paraId="23217303" w14:textId="7FFD7FF6" w:rsidR="00083B25" w:rsidRPr="00E86B68" w:rsidRDefault="00083B25" w:rsidP="00047EA3">
      <w:pPr>
        <w:pStyle w:val="ListParagraph"/>
        <w:numPr>
          <w:ilvl w:val="1"/>
          <w:numId w:val="56"/>
        </w:numPr>
        <w:ind w:leftChars="0"/>
        <w:rPr>
          <w:szCs w:val="22"/>
        </w:rPr>
      </w:pPr>
      <w:r w:rsidRPr="00E86B68">
        <w:rPr>
          <w:rFonts w:hint="eastAsia"/>
          <w:szCs w:val="22"/>
        </w:rPr>
        <w:t>FFS potential restriction for LP-WUS configuration in relation with</w:t>
      </w:r>
      <w:r w:rsidRPr="00E86B68">
        <w:rPr>
          <w:szCs w:val="22"/>
        </w:rPr>
        <w:t xml:space="preserve"> C-DRX configuration</w:t>
      </w:r>
      <w:r w:rsidRPr="00E86B68">
        <w:rPr>
          <w:rFonts w:hint="eastAsia"/>
          <w:szCs w:val="22"/>
        </w:rPr>
        <w:t xml:space="preserve"> </w:t>
      </w:r>
    </w:p>
    <w:p w14:paraId="5545FDC0" w14:textId="77777777" w:rsidR="00083B25" w:rsidRPr="00E86B68" w:rsidRDefault="00083B25" w:rsidP="00047EA3">
      <w:pPr>
        <w:pStyle w:val="ListParagraph"/>
        <w:numPr>
          <w:ilvl w:val="0"/>
          <w:numId w:val="56"/>
        </w:numPr>
        <w:ind w:leftChars="0"/>
        <w:rPr>
          <w:szCs w:val="22"/>
        </w:rPr>
      </w:pPr>
      <w:r w:rsidRPr="00E86B68">
        <w:rPr>
          <w:szCs w:val="22"/>
        </w:rPr>
        <w:t>LP-WUS triggers the start of a timer during which UE monitors PDCCH</w:t>
      </w:r>
    </w:p>
    <w:p w14:paraId="79248969" w14:textId="77777777" w:rsidR="00083B25" w:rsidRPr="00E86B68" w:rsidRDefault="00083B25" w:rsidP="00047EA3">
      <w:pPr>
        <w:pStyle w:val="ListParagraph"/>
        <w:numPr>
          <w:ilvl w:val="1"/>
          <w:numId w:val="56"/>
        </w:numPr>
        <w:ind w:leftChars="0"/>
        <w:rPr>
          <w:szCs w:val="22"/>
        </w:rPr>
      </w:pPr>
      <w:r w:rsidRPr="00E86B68">
        <w:rPr>
          <w:szCs w:val="22"/>
        </w:rPr>
        <w:t xml:space="preserve">FFS the timer is existing timer </w:t>
      </w:r>
      <w:r w:rsidRPr="00E86B68">
        <w:rPr>
          <w:rFonts w:hint="eastAsia"/>
          <w:szCs w:val="22"/>
        </w:rPr>
        <w:t>and/</w:t>
      </w:r>
      <w:r w:rsidRPr="00E86B68">
        <w:rPr>
          <w:szCs w:val="22"/>
        </w:rPr>
        <w:t xml:space="preserve">or new timer </w:t>
      </w:r>
    </w:p>
    <w:p w14:paraId="09B8791C" w14:textId="77777777" w:rsidR="00083B25" w:rsidRPr="00E86B68" w:rsidRDefault="00083B25" w:rsidP="00047EA3">
      <w:pPr>
        <w:pStyle w:val="ListParagraph"/>
        <w:numPr>
          <w:ilvl w:val="0"/>
          <w:numId w:val="56"/>
        </w:numPr>
        <w:ind w:leftChars="0"/>
        <w:rPr>
          <w:szCs w:val="22"/>
        </w:rPr>
      </w:pPr>
      <w:r w:rsidRPr="00E86B68">
        <w:rPr>
          <w:szCs w:val="22"/>
        </w:rPr>
        <w:t xml:space="preserve">UE PDCCH monitoring </w:t>
      </w:r>
      <w:proofErr w:type="spellStart"/>
      <w:r w:rsidRPr="00E86B68">
        <w:rPr>
          <w:szCs w:val="22"/>
        </w:rPr>
        <w:t>behaviors</w:t>
      </w:r>
      <w:proofErr w:type="spellEnd"/>
      <w:r w:rsidRPr="00E86B68">
        <w:rPr>
          <w:szCs w:val="22"/>
        </w:rPr>
        <w:t xml:space="preserve"> related to other legacy DRX timers are not affected </w:t>
      </w:r>
    </w:p>
    <w:p w14:paraId="050AD34F" w14:textId="77777777" w:rsidR="00083B25" w:rsidRPr="00E86B68" w:rsidRDefault="00083B25" w:rsidP="00047EA3">
      <w:pPr>
        <w:pStyle w:val="ListParagraph"/>
        <w:numPr>
          <w:ilvl w:val="1"/>
          <w:numId w:val="56"/>
        </w:numPr>
        <w:ind w:leftChars="0"/>
        <w:rPr>
          <w:szCs w:val="22"/>
        </w:rPr>
      </w:pPr>
      <w:proofErr w:type="spellStart"/>
      <w:r w:rsidRPr="00E86B68">
        <w:rPr>
          <w:szCs w:val="22"/>
        </w:rPr>
        <w:t>drx-InactivityTimer</w:t>
      </w:r>
      <w:proofErr w:type="spellEnd"/>
      <w:r w:rsidRPr="00E86B68">
        <w:rPr>
          <w:szCs w:val="22"/>
        </w:rPr>
        <w:t xml:space="preserve">, </w:t>
      </w:r>
      <w:proofErr w:type="spellStart"/>
      <w:r w:rsidRPr="00E86B68">
        <w:rPr>
          <w:szCs w:val="22"/>
        </w:rPr>
        <w:t>drx-RetransmissionTimerDL</w:t>
      </w:r>
      <w:proofErr w:type="spellEnd"/>
      <w:r w:rsidRPr="00E86B68">
        <w:rPr>
          <w:szCs w:val="22"/>
        </w:rPr>
        <w:t xml:space="preserve">, </w:t>
      </w:r>
      <w:proofErr w:type="spellStart"/>
      <w:r w:rsidRPr="00E86B68">
        <w:rPr>
          <w:szCs w:val="22"/>
        </w:rPr>
        <w:t>drx-RetransmissionTimerUL</w:t>
      </w:r>
      <w:proofErr w:type="spellEnd"/>
      <w:r w:rsidRPr="00E86B68">
        <w:rPr>
          <w:szCs w:val="22"/>
        </w:rPr>
        <w:t xml:space="preserve">, </w:t>
      </w:r>
      <w:proofErr w:type="spellStart"/>
      <w:r w:rsidRPr="00E86B68">
        <w:rPr>
          <w:szCs w:val="22"/>
        </w:rPr>
        <w:t>drx</w:t>
      </w:r>
      <w:proofErr w:type="spellEnd"/>
      <w:r w:rsidRPr="00E86B68">
        <w:rPr>
          <w:szCs w:val="22"/>
        </w:rPr>
        <w:t>-HARQ-RTT-</w:t>
      </w:r>
      <w:proofErr w:type="spellStart"/>
      <w:r w:rsidRPr="00E86B68">
        <w:rPr>
          <w:szCs w:val="22"/>
        </w:rPr>
        <w:t>TimerDL</w:t>
      </w:r>
      <w:proofErr w:type="spellEnd"/>
      <w:r w:rsidRPr="00E86B68">
        <w:rPr>
          <w:szCs w:val="22"/>
        </w:rPr>
        <w:t xml:space="preserve">, </w:t>
      </w:r>
      <w:proofErr w:type="spellStart"/>
      <w:r w:rsidRPr="00E86B68">
        <w:rPr>
          <w:szCs w:val="22"/>
        </w:rPr>
        <w:t>drx</w:t>
      </w:r>
      <w:proofErr w:type="spellEnd"/>
      <w:r w:rsidRPr="00E86B68">
        <w:rPr>
          <w:szCs w:val="22"/>
        </w:rPr>
        <w:t>-HARQ-RTT-</w:t>
      </w:r>
      <w:proofErr w:type="spellStart"/>
      <w:r w:rsidRPr="00E86B68">
        <w:rPr>
          <w:szCs w:val="22"/>
        </w:rPr>
        <w:t>TimerUL</w:t>
      </w:r>
      <w:proofErr w:type="spellEnd"/>
      <w:r w:rsidRPr="00E86B68">
        <w:rPr>
          <w:szCs w:val="22"/>
        </w:rPr>
        <w:t xml:space="preserve"> </w:t>
      </w:r>
    </w:p>
    <w:p w14:paraId="0B5930A7" w14:textId="77777777" w:rsidR="00083B25" w:rsidRPr="00E86B68" w:rsidRDefault="00083B25" w:rsidP="00047EA3">
      <w:pPr>
        <w:pStyle w:val="ListParagraph"/>
        <w:numPr>
          <w:ilvl w:val="0"/>
          <w:numId w:val="56"/>
        </w:numPr>
        <w:ind w:leftChars="0"/>
        <w:rPr>
          <w:szCs w:val="22"/>
        </w:rPr>
      </w:pPr>
      <w:r w:rsidRPr="00E86B68">
        <w:rPr>
          <w:szCs w:val="22"/>
        </w:rPr>
        <w:t>No impact on RRM/RLM/BFD measurement requirements</w:t>
      </w:r>
      <w:r w:rsidRPr="00E86B68">
        <w:rPr>
          <w:rFonts w:eastAsia="Yu Mincho" w:hint="eastAsia"/>
          <w:szCs w:val="22"/>
        </w:rPr>
        <w:t xml:space="preserve"> is assumed</w:t>
      </w:r>
    </w:p>
    <w:p w14:paraId="77AC3DEC" w14:textId="77777777" w:rsidR="00083B25" w:rsidRPr="00E86B68" w:rsidRDefault="00083B25" w:rsidP="00047EA3">
      <w:pPr>
        <w:pStyle w:val="ListParagraph"/>
        <w:numPr>
          <w:ilvl w:val="0"/>
          <w:numId w:val="56"/>
        </w:numPr>
        <w:ind w:leftChars="0"/>
        <w:rPr>
          <w:szCs w:val="22"/>
        </w:rPr>
      </w:pPr>
      <w:r w:rsidRPr="00E86B68">
        <w:rPr>
          <w:szCs w:val="22"/>
        </w:rPr>
        <w:t>For periodic CSI/L1-RSRP reporting, UE can be configured with one of the following (same as Rel-16 DCP and option 1-1)</w:t>
      </w:r>
    </w:p>
    <w:p w14:paraId="25D07CF9" w14:textId="77777777" w:rsidR="00083B25" w:rsidRPr="00C77EBE" w:rsidRDefault="00083B25" w:rsidP="00047EA3">
      <w:pPr>
        <w:pStyle w:val="ListParagraph"/>
        <w:numPr>
          <w:ilvl w:val="1"/>
          <w:numId w:val="56"/>
        </w:numPr>
        <w:ind w:leftChars="0"/>
        <w:rPr>
          <w:strike/>
          <w:color w:val="FF0000"/>
          <w:szCs w:val="22"/>
          <w:highlight w:val="yellow"/>
        </w:rPr>
      </w:pPr>
      <w:r w:rsidRPr="00C77EBE">
        <w:rPr>
          <w:strike/>
          <w:color w:val="FF0000"/>
          <w:szCs w:val="22"/>
          <w:highlight w:val="yellow"/>
        </w:rPr>
        <w:t>Periodic CSI/L1-RSRP is not reported if UE is not indicated to wake-up</w:t>
      </w:r>
    </w:p>
    <w:p w14:paraId="4A572836" w14:textId="77777777" w:rsidR="00083B25" w:rsidRPr="00C77EBE" w:rsidRDefault="00083B25" w:rsidP="00047EA3">
      <w:pPr>
        <w:pStyle w:val="ListParagraph"/>
        <w:numPr>
          <w:ilvl w:val="1"/>
          <w:numId w:val="56"/>
        </w:numPr>
        <w:ind w:leftChars="0"/>
        <w:rPr>
          <w:strike/>
          <w:color w:val="FF0000"/>
          <w:szCs w:val="22"/>
          <w:highlight w:val="yellow"/>
        </w:rPr>
      </w:pPr>
      <w:r w:rsidRPr="00C77EBE">
        <w:rPr>
          <w:strike/>
          <w:color w:val="FF0000"/>
          <w:szCs w:val="22"/>
          <w:highlight w:val="yellow"/>
        </w:rPr>
        <w:t xml:space="preserve">Periodic CSI/L1-RSRP is periodically reported </w:t>
      </w:r>
      <w:proofErr w:type="gramStart"/>
      <w:r w:rsidRPr="00C77EBE">
        <w:rPr>
          <w:strike/>
          <w:color w:val="FF0000"/>
          <w:szCs w:val="22"/>
          <w:highlight w:val="yellow"/>
        </w:rPr>
        <w:t>regardless</w:t>
      </w:r>
      <w:proofErr w:type="gramEnd"/>
      <w:r w:rsidRPr="00C77EBE">
        <w:rPr>
          <w:strike/>
          <w:color w:val="FF0000"/>
          <w:szCs w:val="22"/>
          <w:highlight w:val="yellow"/>
        </w:rPr>
        <w:t xml:space="preserve"> if UE is indicated to wake-up or not</w:t>
      </w:r>
    </w:p>
    <w:p w14:paraId="585C235F" w14:textId="77777777" w:rsidR="00083B25" w:rsidRPr="00C77EBE" w:rsidRDefault="00083B25" w:rsidP="00047EA3">
      <w:pPr>
        <w:pStyle w:val="ListParagraph"/>
        <w:numPr>
          <w:ilvl w:val="1"/>
          <w:numId w:val="56"/>
        </w:numPr>
        <w:ind w:leftChars="0"/>
        <w:rPr>
          <w:color w:val="FF0000"/>
          <w:highlight w:val="yellow"/>
        </w:rPr>
      </w:pPr>
      <w:r w:rsidRPr="00C77EBE">
        <w:rPr>
          <w:color w:val="FF0000"/>
          <w:highlight w:val="yellow"/>
        </w:rPr>
        <w:t>Periodic CSI/L1-RSRP is not reported</w:t>
      </w:r>
      <w:r w:rsidRPr="00C77EBE">
        <w:rPr>
          <w:rFonts w:eastAsia="Yu Mincho" w:hint="eastAsia"/>
          <w:color w:val="FF0000"/>
          <w:highlight w:val="yellow"/>
        </w:rPr>
        <w:t xml:space="preserve"> during the time given by the configured </w:t>
      </w:r>
      <w:proofErr w:type="spellStart"/>
      <w:r w:rsidRPr="00C77EBE">
        <w:rPr>
          <w:color w:val="FF0000"/>
          <w:szCs w:val="22"/>
          <w:highlight w:val="yellow"/>
        </w:rPr>
        <w:t>drx-onDurationTimer</w:t>
      </w:r>
      <w:proofErr w:type="spellEnd"/>
      <w:r w:rsidRPr="00C77EBE">
        <w:rPr>
          <w:color w:val="FF0000"/>
          <w:highlight w:val="yellow"/>
        </w:rPr>
        <w:t xml:space="preserve"> if UE is not indicated to wake-up</w:t>
      </w:r>
    </w:p>
    <w:p w14:paraId="61C5D8AA" w14:textId="77777777" w:rsidR="00083B25" w:rsidRPr="00C77EBE" w:rsidRDefault="00083B25" w:rsidP="00047EA3">
      <w:pPr>
        <w:pStyle w:val="ListParagraph"/>
        <w:numPr>
          <w:ilvl w:val="1"/>
          <w:numId w:val="56"/>
        </w:numPr>
        <w:ind w:leftChars="0"/>
        <w:rPr>
          <w:color w:val="FF0000"/>
          <w:highlight w:val="yellow"/>
        </w:rPr>
      </w:pPr>
      <w:r w:rsidRPr="00C77EBE">
        <w:rPr>
          <w:color w:val="FF0000"/>
          <w:highlight w:val="yellow"/>
        </w:rPr>
        <w:t xml:space="preserve">Periodic CSI/L1-RSRP is periodically reported </w:t>
      </w:r>
      <w:r w:rsidRPr="00C77EBE">
        <w:rPr>
          <w:rFonts w:eastAsia="Yu Mincho" w:hint="eastAsia"/>
          <w:color w:val="FF0000"/>
          <w:highlight w:val="yellow"/>
        </w:rPr>
        <w:t xml:space="preserve">during the time given by the configured </w:t>
      </w:r>
      <w:proofErr w:type="spellStart"/>
      <w:r w:rsidRPr="00C77EBE">
        <w:rPr>
          <w:color w:val="FF0000"/>
          <w:szCs w:val="22"/>
          <w:highlight w:val="yellow"/>
        </w:rPr>
        <w:t>drx-onDurationTimer</w:t>
      </w:r>
      <w:proofErr w:type="spellEnd"/>
      <w:r w:rsidRPr="00C77EBE">
        <w:rPr>
          <w:rFonts w:eastAsia="Yu Mincho" w:hint="eastAsia"/>
          <w:color w:val="FF0000"/>
          <w:szCs w:val="22"/>
          <w:highlight w:val="yellow"/>
        </w:rPr>
        <w:t xml:space="preserve"> </w:t>
      </w:r>
      <w:proofErr w:type="gramStart"/>
      <w:r w:rsidRPr="00C77EBE">
        <w:rPr>
          <w:color w:val="FF0000"/>
          <w:highlight w:val="yellow"/>
        </w:rPr>
        <w:t>regardless</w:t>
      </w:r>
      <w:proofErr w:type="gramEnd"/>
      <w:r w:rsidRPr="00C77EBE">
        <w:rPr>
          <w:color w:val="FF0000"/>
          <w:highlight w:val="yellow"/>
        </w:rPr>
        <w:t xml:space="preserve"> if UE is indicated to wake-up or not</w:t>
      </w:r>
    </w:p>
    <w:p w14:paraId="0E7C79DF" w14:textId="602E5853" w:rsidR="00083B25" w:rsidRPr="00C77EBE" w:rsidRDefault="00083B25" w:rsidP="00047EA3">
      <w:pPr>
        <w:pStyle w:val="ListParagraph"/>
        <w:numPr>
          <w:ilvl w:val="2"/>
          <w:numId w:val="56"/>
        </w:numPr>
        <w:ind w:leftChars="0"/>
        <w:rPr>
          <w:color w:val="FF0000"/>
          <w:highlight w:val="yellow"/>
        </w:rPr>
      </w:pPr>
      <w:r w:rsidRPr="00C77EBE">
        <w:rPr>
          <w:rFonts w:hint="eastAsia"/>
          <w:color w:val="FF0000"/>
          <w:highlight w:val="yellow"/>
          <w:lang w:eastAsia="ko-KR"/>
        </w:rPr>
        <w:t xml:space="preserve">Note: </w:t>
      </w:r>
      <w:r w:rsidRPr="00C77EBE">
        <w:rPr>
          <w:color w:val="FF0000"/>
          <w:highlight w:val="yellow"/>
        </w:rPr>
        <w:t>Periodic CSI/L1-RSRP</w:t>
      </w:r>
      <w:r w:rsidRPr="00C77EBE">
        <w:rPr>
          <w:rFonts w:hint="eastAsia"/>
          <w:color w:val="FF0000"/>
          <w:highlight w:val="yellow"/>
          <w:lang w:eastAsia="ko-KR"/>
        </w:rPr>
        <w:t xml:space="preserve"> is reported during CDRX active time as in legacy specification</w:t>
      </w:r>
    </w:p>
    <w:p w14:paraId="0CAE6B99" w14:textId="77777777" w:rsidR="00083B25" w:rsidRPr="00E86B68" w:rsidRDefault="00083B25" w:rsidP="00047EA3">
      <w:pPr>
        <w:pStyle w:val="ListParagraph"/>
        <w:numPr>
          <w:ilvl w:val="0"/>
          <w:numId w:val="56"/>
        </w:numPr>
        <w:ind w:leftChars="0"/>
      </w:pPr>
      <w:r w:rsidRPr="00E86B68">
        <w:rPr>
          <w:szCs w:val="22"/>
        </w:rPr>
        <w:t xml:space="preserve">UE PDCCH monitoring is not triggered by legacy C-DRX cycle and </w:t>
      </w:r>
      <w:proofErr w:type="spellStart"/>
      <w:r w:rsidRPr="00E86B68">
        <w:rPr>
          <w:szCs w:val="22"/>
        </w:rPr>
        <w:t>drx-onDurationTimer</w:t>
      </w:r>
      <w:proofErr w:type="spellEnd"/>
      <w:r w:rsidRPr="00E86B68">
        <w:rPr>
          <w:szCs w:val="22"/>
        </w:rPr>
        <w:t xml:space="preserve"> when monitoring LP-WUS</w:t>
      </w:r>
    </w:p>
    <w:p w14:paraId="61EFD7E2" w14:textId="72CEBB8A" w:rsidR="002179E3" w:rsidRPr="007278F2" w:rsidRDefault="00083B25" w:rsidP="00726BFF">
      <w:pPr>
        <w:rPr>
          <w:color w:val="FF0000"/>
          <w:lang w:eastAsia="ko-KR" w:bidi="ar"/>
        </w:rPr>
      </w:pPr>
      <w:r w:rsidRPr="007278F2">
        <w:rPr>
          <w:rFonts w:hint="eastAsia"/>
          <w:color w:val="FF0000"/>
          <w:highlight w:val="green"/>
          <w:lang w:eastAsia="ko-KR" w:bidi="ar"/>
        </w:rPr>
        <w:t>For the second FFS in the above agreement, the final decision is left to RAN2.</w:t>
      </w:r>
    </w:p>
    <w:p w14:paraId="10EE715F" w14:textId="77777777" w:rsidR="00083B25" w:rsidRDefault="00083B25" w:rsidP="00726BFF">
      <w:pPr>
        <w:rPr>
          <w:lang w:eastAsia="ko-KR" w:bidi="ar"/>
        </w:rPr>
      </w:pPr>
    </w:p>
    <w:p w14:paraId="17CB8DEF" w14:textId="77777777" w:rsidR="00083B25" w:rsidRDefault="00083B25" w:rsidP="00726BFF">
      <w:pPr>
        <w:rPr>
          <w:lang w:eastAsia="ko-KR" w:bidi="ar"/>
        </w:rPr>
      </w:pPr>
    </w:p>
    <w:p w14:paraId="1000A69B" w14:textId="0538013D" w:rsidR="00B24C32" w:rsidRPr="007278F2" w:rsidRDefault="007278F2" w:rsidP="00B24C32">
      <w:pPr>
        <w:rPr>
          <w:b/>
          <w:bCs/>
          <w:lang w:eastAsia="ko-KR" w:bidi="ar"/>
        </w:rPr>
      </w:pPr>
      <w:r w:rsidRPr="007278F2">
        <w:rPr>
          <w:rFonts w:hint="eastAsia"/>
          <w:b/>
          <w:bCs/>
          <w:highlight w:val="green"/>
          <w:lang w:eastAsia="ko-KR" w:bidi="ar"/>
        </w:rPr>
        <w:t>A</w:t>
      </w:r>
      <w:r w:rsidRPr="007278F2">
        <w:rPr>
          <w:b/>
          <w:bCs/>
          <w:highlight w:val="green"/>
          <w:lang w:eastAsia="ko-KR" w:bidi="ar"/>
        </w:rPr>
        <w:t>g</w:t>
      </w:r>
      <w:r w:rsidRPr="007278F2">
        <w:rPr>
          <w:rFonts w:hint="eastAsia"/>
          <w:b/>
          <w:bCs/>
          <w:highlight w:val="green"/>
          <w:lang w:eastAsia="ko-KR" w:bidi="ar"/>
        </w:rPr>
        <w:t>reement</w:t>
      </w:r>
    </w:p>
    <w:p w14:paraId="0404502B" w14:textId="77777777" w:rsidR="00B24C32" w:rsidRPr="007278F2" w:rsidRDefault="00B24C32" w:rsidP="00B24C32">
      <w:pPr>
        <w:rPr>
          <w:rFonts w:eastAsia="Yu Mincho"/>
          <w:szCs w:val="20"/>
          <w:lang w:eastAsia="ja-JP"/>
        </w:rPr>
      </w:pPr>
      <w:r w:rsidRPr="007278F2">
        <w:rPr>
          <w:rFonts w:eastAsia="Yu Mincho" w:hint="eastAsia"/>
          <w:szCs w:val="20"/>
          <w:lang w:eastAsia="ja-JP"/>
        </w:rPr>
        <w:t>Confirm following working assumption</w:t>
      </w:r>
    </w:p>
    <w:p w14:paraId="34843C84" w14:textId="77777777" w:rsidR="00B24C32" w:rsidRPr="007278F2" w:rsidRDefault="00B24C32" w:rsidP="00B24C32">
      <w:pPr>
        <w:rPr>
          <w:rFonts w:eastAsia="Yu Mincho"/>
          <w:szCs w:val="20"/>
          <w:highlight w:val="darkYellow"/>
          <w:lang w:eastAsia="ja-JP" w:bidi="ar"/>
        </w:rPr>
      </w:pPr>
      <w:r w:rsidRPr="007278F2">
        <w:rPr>
          <w:szCs w:val="20"/>
          <w:highlight w:val="darkYellow"/>
          <w:lang w:eastAsia="ko-KR" w:bidi="ar"/>
        </w:rPr>
        <w:t>Working Assumption</w:t>
      </w:r>
    </w:p>
    <w:p w14:paraId="501264F3" w14:textId="77777777" w:rsidR="00B24C32" w:rsidRPr="007278F2" w:rsidRDefault="00B24C32" w:rsidP="00B24C32">
      <w:pPr>
        <w:rPr>
          <w:szCs w:val="20"/>
        </w:rPr>
      </w:pPr>
      <w:r w:rsidRPr="007278F2">
        <w:rPr>
          <w:szCs w:val="20"/>
        </w:rPr>
        <w:t>From RAN1 perspective, for RRC CONNECTED mode, PDCCH monitoring is triggered by LP-WUS with C-DRX configuration</w:t>
      </w:r>
    </w:p>
    <w:p w14:paraId="6CB7A5AD" w14:textId="77777777" w:rsidR="00B24C32" w:rsidRPr="007278F2" w:rsidRDefault="00B24C32" w:rsidP="00047EA3">
      <w:pPr>
        <w:pStyle w:val="ListParagraph"/>
        <w:numPr>
          <w:ilvl w:val="0"/>
          <w:numId w:val="56"/>
        </w:numPr>
        <w:ind w:leftChars="0"/>
        <w:rPr>
          <w:szCs w:val="20"/>
        </w:rPr>
      </w:pPr>
      <w:r w:rsidRPr="007278F2">
        <w:rPr>
          <w:rFonts w:hint="eastAsia"/>
          <w:szCs w:val="20"/>
        </w:rPr>
        <w:t xml:space="preserve">Support Option 1-1: </w:t>
      </w:r>
      <w:r w:rsidRPr="007278F2">
        <w:rPr>
          <w:szCs w:val="20"/>
        </w:rPr>
        <w:t xml:space="preserve">LP-WUS monitoring according to the LP-WUS monitoring configuration before </w:t>
      </w:r>
      <w:proofErr w:type="spellStart"/>
      <w:r w:rsidRPr="007278F2">
        <w:rPr>
          <w:szCs w:val="20"/>
        </w:rPr>
        <w:t>drx-onDurationTimer</w:t>
      </w:r>
      <w:proofErr w:type="spellEnd"/>
      <w:r w:rsidRPr="007278F2">
        <w:rPr>
          <w:szCs w:val="20"/>
        </w:rPr>
        <w:t xml:space="preserve"> to trigger the starting of the </w:t>
      </w:r>
      <w:proofErr w:type="spellStart"/>
      <w:r w:rsidRPr="007278F2">
        <w:rPr>
          <w:szCs w:val="20"/>
        </w:rPr>
        <w:t>drx-onDurationTimer</w:t>
      </w:r>
      <w:proofErr w:type="spellEnd"/>
      <w:r w:rsidRPr="007278F2">
        <w:rPr>
          <w:szCs w:val="20"/>
        </w:rPr>
        <w:t>.</w:t>
      </w:r>
    </w:p>
    <w:p w14:paraId="5C5BD129" w14:textId="77777777" w:rsidR="00B24C32" w:rsidRPr="007278F2" w:rsidRDefault="00B24C32" w:rsidP="00047EA3">
      <w:pPr>
        <w:pStyle w:val="ListParagraph"/>
        <w:numPr>
          <w:ilvl w:val="0"/>
          <w:numId w:val="56"/>
        </w:numPr>
        <w:ind w:leftChars="0"/>
        <w:rPr>
          <w:szCs w:val="20"/>
        </w:rPr>
      </w:pPr>
      <w:r w:rsidRPr="007278F2">
        <w:rPr>
          <w:rFonts w:hint="eastAsia"/>
          <w:szCs w:val="20"/>
        </w:rPr>
        <w:t>Support Option 1-2:</w:t>
      </w:r>
      <w:r w:rsidRPr="007278F2">
        <w:rPr>
          <w:szCs w:val="20"/>
        </w:rPr>
        <w:t xml:space="preserve"> LP-WUS monitoring outside at least legacy C-DRX active time according to the LP-WUS monitoring configuration to trigger PDCCH monitoring.</w:t>
      </w:r>
    </w:p>
    <w:p w14:paraId="497400B7" w14:textId="77777777" w:rsidR="00B24C32" w:rsidRPr="007278F2" w:rsidRDefault="00B24C32" w:rsidP="00047EA3">
      <w:pPr>
        <w:pStyle w:val="ListParagraph"/>
        <w:numPr>
          <w:ilvl w:val="0"/>
          <w:numId w:val="56"/>
        </w:numPr>
        <w:ind w:leftChars="0"/>
        <w:rPr>
          <w:szCs w:val="20"/>
        </w:rPr>
      </w:pPr>
      <w:r w:rsidRPr="007278F2">
        <w:rPr>
          <w:rFonts w:hint="eastAsia"/>
          <w:szCs w:val="20"/>
        </w:rPr>
        <w:t xml:space="preserve">FFS whether/how to support both </w:t>
      </w:r>
      <w:r w:rsidRPr="007278F2">
        <w:rPr>
          <w:szCs w:val="20"/>
        </w:rPr>
        <w:t>Option 1-1</w:t>
      </w:r>
      <w:r w:rsidRPr="007278F2">
        <w:rPr>
          <w:rFonts w:hint="eastAsia"/>
          <w:szCs w:val="20"/>
        </w:rPr>
        <w:t xml:space="preserve"> and </w:t>
      </w:r>
      <w:r w:rsidRPr="007278F2">
        <w:rPr>
          <w:szCs w:val="20"/>
        </w:rPr>
        <w:t>Option 1-</w:t>
      </w:r>
      <w:r w:rsidRPr="007278F2">
        <w:rPr>
          <w:rFonts w:hint="eastAsia"/>
          <w:szCs w:val="20"/>
        </w:rPr>
        <w:t>2 simultaneously</w:t>
      </w:r>
      <w:r w:rsidRPr="007278F2">
        <w:rPr>
          <w:rFonts w:eastAsia="Yu Mincho" w:hint="eastAsia"/>
          <w:szCs w:val="20"/>
        </w:rPr>
        <w:t xml:space="preserve"> configure</w:t>
      </w:r>
      <w:r w:rsidRPr="007278F2">
        <w:rPr>
          <w:rFonts w:hint="eastAsia"/>
          <w:szCs w:val="20"/>
        </w:rPr>
        <w:t>d for the same UE</w:t>
      </w:r>
    </w:p>
    <w:p w14:paraId="024C38C3" w14:textId="77777777" w:rsidR="00B24C32" w:rsidRPr="007278F2" w:rsidRDefault="00B24C32" w:rsidP="00B24C32">
      <w:pPr>
        <w:rPr>
          <w:rFonts w:eastAsia="SimSun"/>
          <w:szCs w:val="20"/>
          <w:lang w:eastAsia="ja-JP"/>
        </w:rPr>
      </w:pPr>
      <w:r w:rsidRPr="007278F2">
        <w:rPr>
          <w:szCs w:val="20"/>
        </w:rPr>
        <w:t>Note: Above can be revisited considering RAN2 decisions.</w:t>
      </w:r>
    </w:p>
    <w:p w14:paraId="5A93C99D" w14:textId="77777777" w:rsidR="00083B25" w:rsidRPr="00083B25" w:rsidRDefault="00083B25" w:rsidP="00726BFF">
      <w:pPr>
        <w:rPr>
          <w:lang w:eastAsia="ko-KR" w:bidi="ar"/>
        </w:rPr>
      </w:pPr>
    </w:p>
    <w:p w14:paraId="24FB1282" w14:textId="6A9F22D6" w:rsidR="00AB4B78" w:rsidRDefault="00C4004D" w:rsidP="00726BFF">
      <w:pPr>
        <w:rPr>
          <w:lang w:val="en-US" w:eastAsia="zh-CN" w:bidi="ar"/>
        </w:rPr>
      </w:pPr>
      <w:r w:rsidRPr="00C4004D">
        <w:rPr>
          <w:b/>
          <w:bCs/>
          <w:lang w:val="en-US" w:eastAsia="zh-CN" w:bidi="ar"/>
        </w:rPr>
        <w:t>R1-2409197</w:t>
      </w:r>
      <w:r w:rsidRPr="00C4004D">
        <w:rPr>
          <w:lang w:val="en-US" w:eastAsia="zh-CN" w:bidi="ar"/>
        </w:rPr>
        <w:tab/>
        <w:t>FL summary #2 on LP-WUS operation in CONNECTED mode</w:t>
      </w:r>
      <w:r w:rsidRPr="00C4004D">
        <w:rPr>
          <w:lang w:val="en-US" w:eastAsia="zh-CN" w:bidi="ar"/>
        </w:rPr>
        <w:tab/>
        <w:t>Moderator (NTT DOCOMO)</w:t>
      </w:r>
    </w:p>
    <w:p w14:paraId="37146EC9" w14:textId="77777777" w:rsidR="00C4004D" w:rsidRDefault="00C4004D" w:rsidP="00726BFF">
      <w:pPr>
        <w:rPr>
          <w:lang w:val="en-US" w:eastAsia="zh-CN" w:bidi="ar"/>
        </w:rPr>
      </w:pPr>
    </w:p>
    <w:p w14:paraId="12B564EF" w14:textId="7AE9BEB1" w:rsidR="00AB4B78" w:rsidRPr="00F86531" w:rsidRDefault="005A6687" w:rsidP="00726BFF">
      <w:pPr>
        <w:rPr>
          <w:b/>
          <w:bCs/>
          <w:lang w:val="en-US" w:eastAsia="zh-CN" w:bidi="ar"/>
        </w:rPr>
      </w:pPr>
      <w:r w:rsidRPr="00F86531">
        <w:rPr>
          <w:b/>
          <w:bCs/>
          <w:highlight w:val="green"/>
          <w:lang w:val="en-US" w:eastAsia="zh-CN" w:bidi="ar"/>
        </w:rPr>
        <w:t>Agreement</w:t>
      </w:r>
    </w:p>
    <w:p w14:paraId="57BB5824" w14:textId="77777777" w:rsidR="005A6687" w:rsidRPr="00C4004D" w:rsidRDefault="005A6687" w:rsidP="00C4004D">
      <w:pPr>
        <w:rPr>
          <w:b/>
          <w:bCs/>
          <w:szCs w:val="20"/>
        </w:rPr>
      </w:pPr>
      <w:r w:rsidRPr="00C4004D">
        <w:rPr>
          <w:szCs w:val="20"/>
        </w:rPr>
        <w:t xml:space="preserve">For RRC CONNECTED mode, UE reports one value for each SCS from X candidate values for </w:t>
      </w:r>
      <w:r w:rsidRPr="00C4004D">
        <w:rPr>
          <w:rFonts w:hint="eastAsia"/>
          <w:szCs w:val="20"/>
        </w:rPr>
        <w:t xml:space="preserve">the determination of </w:t>
      </w:r>
      <w:r w:rsidRPr="00C4004D">
        <w:rPr>
          <w:szCs w:val="20"/>
        </w:rPr>
        <w:t>the minimum time gap between LP-WUS reception and MR to start PDCCH monitoring via UE capability reporting.</w:t>
      </w:r>
    </w:p>
    <w:p w14:paraId="49313A24" w14:textId="77777777" w:rsidR="005A6687" w:rsidRPr="005A6687" w:rsidRDefault="005A6687" w:rsidP="00C4004D">
      <w:pPr>
        <w:pStyle w:val="ListParagraph"/>
        <w:numPr>
          <w:ilvl w:val="0"/>
          <w:numId w:val="56"/>
        </w:numPr>
        <w:ind w:leftChars="0"/>
        <w:rPr>
          <w:b/>
          <w:bCs/>
          <w:szCs w:val="20"/>
        </w:rPr>
      </w:pPr>
      <w:r w:rsidRPr="005A6687">
        <w:rPr>
          <w:rFonts w:hint="eastAsia"/>
          <w:szCs w:val="20"/>
        </w:rPr>
        <w:t>FFS: X</w:t>
      </w:r>
    </w:p>
    <w:p w14:paraId="0090417C" w14:textId="5F907A57" w:rsidR="005A6687" w:rsidRPr="005A6687" w:rsidRDefault="005A6687" w:rsidP="00C4004D">
      <w:pPr>
        <w:pStyle w:val="ListParagraph"/>
        <w:numPr>
          <w:ilvl w:val="0"/>
          <w:numId w:val="56"/>
        </w:numPr>
        <w:ind w:leftChars="0"/>
        <w:rPr>
          <w:rFonts w:eastAsia="SimSun"/>
          <w:b/>
          <w:bCs/>
          <w:szCs w:val="20"/>
        </w:rPr>
      </w:pPr>
      <w:r w:rsidRPr="005A6687">
        <w:rPr>
          <w:szCs w:val="20"/>
        </w:rPr>
        <w:t xml:space="preserve">FFS: definition of reported </w:t>
      </w:r>
      <w:r w:rsidR="003609F7" w:rsidRPr="005A6687">
        <w:rPr>
          <w:szCs w:val="20"/>
        </w:rPr>
        <w:t xml:space="preserve">candidate </w:t>
      </w:r>
      <w:r w:rsidRPr="005A6687">
        <w:rPr>
          <w:szCs w:val="20"/>
        </w:rPr>
        <w:t>value</w:t>
      </w:r>
    </w:p>
    <w:p w14:paraId="392CF3AF" w14:textId="51365032" w:rsidR="005A6687" w:rsidRPr="00C4004D" w:rsidRDefault="005A6687" w:rsidP="00C4004D">
      <w:pPr>
        <w:pStyle w:val="ListParagraph"/>
        <w:numPr>
          <w:ilvl w:val="0"/>
          <w:numId w:val="56"/>
        </w:numPr>
        <w:ind w:leftChars="0"/>
        <w:rPr>
          <w:b/>
          <w:bCs/>
          <w:szCs w:val="20"/>
        </w:rPr>
      </w:pPr>
      <w:r w:rsidRPr="00C4004D">
        <w:rPr>
          <w:rFonts w:hint="eastAsia"/>
          <w:szCs w:val="20"/>
        </w:rPr>
        <w:t xml:space="preserve">UE can indicate </w:t>
      </w:r>
      <w:r w:rsidR="003A769C" w:rsidRPr="00C4004D">
        <w:rPr>
          <w:szCs w:val="20"/>
        </w:rPr>
        <w:t>its preference for configured time offset</w:t>
      </w:r>
      <w:r w:rsidR="003171FD" w:rsidRPr="00C4004D">
        <w:rPr>
          <w:szCs w:val="20"/>
        </w:rPr>
        <w:t xml:space="preserve"> </w:t>
      </w:r>
      <w:r w:rsidR="003A769C" w:rsidRPr="00C4004D">
        <w:rPr>
          <w:szCs w:val="20"/>
        </w:rPr>
        <w:t>between LP-WUS and PDCCH reception using</w:t>
      </w:r>
      <w:r w:rsidRPr="00C4004D">
        <w:rPr>
          <w:rFonts w:hint="eastAsia"/>
          <w:szCs w:val="20"/>
        </w:rPr>
        <w:t xml:space="preserve"> UAI</w:t>
      </w:r>
      <w:r w:rsidR="003A769C" w:rsidRPr="00C4004D">
        <w:rPr>
          <w:szCs w:val="20"/>
        </w:rPr>
        <w:t xml:space="preserve"> mechanism.</w:t>
      </w:r>
      <w:r w:rsidRPr="00C4004D">
        <w:rPr>
          <w:rFonts w:hint="eastAsia"/>
          <w:szCs w:val="20"/>
        </w:rPr>
        <w:t xml:space="preserve"> FFS details</w:t>
      </w:r>
      <w:r w:rsidR="003A769C" w:rsidRPr="00C4004D">
        <w:rPr>
          <w:szCs w:val="20"/>
        </w:rPr>
        <w:t>.</w:t>
      </w:r>
      <w:r w:rsidR="003609F7" w:rsidRPr="00C4004D">
        <w:rPr>
          <w:szCs w:val="20"/>
        </w:rPr>
        <w:t xml:space="preserve"> UAI is optional.</w:t>
      </w:r>
    </w:p>
    <w:p w14:paraId="322C9EFD" w14:textId="77777777" w:rsidR="003A214F" w:rsidRPr="00C4004D" w:rsidRDefault="003A214F" w:rsidP="00C4004D">
      <w:pPr>
        <w:pStyle w:val="ListParagraph"/>
        <w:numPr>
          <w:ilvl w:val="0"/>
          <w:numId w:val="56"/>
        </w:numPr>
        <w:ind w:leftChars="0"/>
        <w:rPr>
          <w:szCs w:val="20"/>
        </w:rPr>
      </w:pPr>
      <w:r w:rsidRPr="00C4004D">
        <w:rPr>
          <w:szCs w:val="20"/>
        </w:rPr>
        <w:t xml:space="preserve">FFS: </w:t>
      </w:r>
      <w:r w:rsidRPr="00C4004D">
        <w:rPr>
          <w:rFonts w:hint="eastAsia"/>
          <w:szCs w:val="20"/>
        </w:rPr>
        <w:t>A single time offset is configured for a UE at a given time</w:t>
      </w:r>
    </w:p>
    <w:p w14:paraId="2714ADCB" w14:textId="77777777" w:rsidR="003A214F" w:rsidRDefault="003A214F" w:rsidP="003A214F">
      <w:pPr>
        <w:spacing w:line="252" w:lineRule="auto"/>
        <w:contextualSpacing/>
        <w:jc w:val="both"/>
        <w:rPr>
          <w:b/>
          <w:bCs/>
          <w:szCs w:val="20"/>
        </w:rPr>
      </w:pPr>
    </w:p>
    <w:p w14:paraId="45E0B497" w14:textId="77777777" w:rsidR="00400347" w:rsidRDefault="00400347" w:rsidP="003A214F">
      <w:pPr>
        <w:spacing w:line="252" w:lineRule="auto"/>
        <w:contextualSpacing/>
        <w:jc w:val="both"/>
        <w:rPr>
          <w:b/>
          <w:bCs/>
          <w:szCs w:val="20"/>
        </w:rPr>
      </w:pPr>
    </w:p>
    <w:p w14:paraId="46FFC0CA" w14:textId="6F930912" w:rsidR="00400347" w:rsidRDefault="00400347" w:rsidP="003A214F">
      <w:pPr>
        <w:spacing w:line="252" w:lineRule="auto"/>
        <w:contextualSpacing/>
        <w:jc w:val="both"/>
        <w:rPr>
          <w:b/>
          <w:bCs/>
          <w:szCs w:val="20"/>
        </w:rPr>
      </w:pPr>
      <w:r>
        <w:rPr>
          <w:b/>
          <w:bCs/>
          <w:szCs w:val="20"/>
        </w:rPr>
        <w:t>9237</w:t>
      </w:r>
    </w:p>
    <w:p w14:paraId="5AC190AE" w14:textId="77777777" w:rsidR="006357DB" w:rsidRDefault="006357DB" w:rsidP="003A214F">
      <w:pPr>
        <w:spacing w:line="252" w:lineRule="auto"/>
        <w:contextualSpacing/>
        <w:jc w:val="both"/>
        <w:rPr>
          <w:b/>
          <w:bCs/>
          <w:szCs w:val="20"/>
        </w:rPr>
      </w:pPr>
    </w:p>
    <w:p w14:paraId="30E7C2FE" w14:textId="77777777" w:rsidR="006357DB" w:rsidRDefault="006357DB" w:rsidP="003A214F">
      <w:pPr>
        <w:spacing w:line="252" w:lineRule="auto"/>
        <w:contextualSpacing/>
        <w:jc w:val="both"/>
        <w:rPr>
          <w:b/>
          <w:bCs/>
          <w:szCs w:val="20"/>
        </w:rPr>
      </w:pPr>
    </w:p>
    <w:p w14:paraId="4589ABBB" w14:textId="6938C92B" w:rsidR="006357DB" w:rsidRPr="00712E59" w:rsidRDefault="006357DB" w:rsidP="003A214F">
      <w:pPr>
        <w:spacing w:line="252" w:lineRule="auto"/>
        <w:contextualSpacing/>
        <w:jc w:val="both"/>
        <w:rPr>
          <w:b/>
          <w:bCs/>
          <w:szCs w:val="20"/>
        </w:rPr>
      </w:pPr>
      <w:r w:rsidRPr="00712E59">
        <w:rPr>
          <w:b/>
          <w:bCs/>
          <w:szCs w:val="20"/>
          <w:highlight w:val="green"/>
        </w:rPr>
        <w:t>Agreement</w:t>
      </w:r>
    </w:p>
    <w:p w14:paraId="6CEC2D73" w14:textId="7033D106" w:rsidR="006357DB" w:rsidRPr="00712E59" w:rsidRDefault="006357DB" w:rsidP="006357DB">
      <w:pPr>
        <w:spacing w:line="252" w:lineRule="auto"/>
        <w:contextualSpacing/>
        <w:jc w:val="both"/>
        <w:rPr>
          <w:b/>
          <w:bCs/>
          <w:szCs w:val="20"/>
        </w:rPr>
      </w:pPr>
      <w:r w:rsidRPr="00712E59">
        <w:rPr>
          <w:szCs w:val="20"/>
        </w:rPr>
        <w:t>LP-WUS is supported when UE is configured with NR-</w:t>
      </w:r>
      <w:r w:rsidRPr="00712E59">
        <w:rPr>
          <w:rFonts w:hint="eastAsia"/>
          <w:szCs w:val="20"/>
        </w:rPr>
        <w:t>DC</w:t>
      </w:r>
      <w:r w:rsidRPr="00712E59">
        <w:rPr>
          <w:szCs w:val="20"/>
        </w:rPr>
        <w:t xml:space="preserve"> in RRC CONNECTED mode</w:t>
      </w:r>
    </w:p>
    <w:p w14:paraId="4DC1F865" w14:textId="5208859A" w:rsidR="006357DB" w:rsidRPr="00712E59" w:rsidRDefault="006357DB" w:rsidP="006357DB">
      <w:pPr>
        <w:pStyle w:val="ListParagraph"/>
        <w:numPr>
          <w:ilvl w:val="1"/>
          <w:numId w:val="54"/>
        </w:numPr>
        <w:spacing w:line="252" w:lineRule="auto"/>
        <w:ind w:leftChars="0"/>
        <w:contextualSpacing/>
        <w:jc w:val="both"/>
        <w:rPr>
          <w:szCs w:val="20"/>
        </w:rPr>
      </w:pPr>
      <w:r w:rsidRPr="00712E59">
        <w:rPr>
          <w:szCs w:val="20"/>
        </w:rPr>
        <w:t>A</w:t>
      </w:r>
      <w:r w:rsidR="00712E59" w:rsidRPr="00712E59">
        <w:rPr>
          <w:szCs w:val="20"/>
        </w:rPr>
        <w:t>bove</w:t>
      </w:r>
      <w:r w:rsidRPr="00712E59">
        <w:rPr>
          <w:szCs w:val="20"/>
        </w:rPr>
        <w:t xml:space="preserve"> is supported for the case </w:t>
      </w:r>
      <w:r w:rsidR="00712E59" w:rsidRPr="00712E59">
        <w:rPr>
          <w:szCs w:val="20"/>
        </w:rPr>
        <w:t>PDCCH monitoring is triggered by LP-WUS in the same cell group</w:t>
      </w:r>
    </w:p>
    <w:p w14:paraId="3B987BCE" w14:textId="528B86DF" w:rsidR="006357DB" w:rsidRPr="00712E59" w:rsidRDefault="006357DB" w:rsidP="006357DB">
      <w:pPr>
        <w:pStyle w:val="ListParagraph"/>
        <w:numPr>
          <w:ilvl w:val="1"/>
          <w:numId w:val="54"/>
        </w:numPr>
        <w:spacing w:line="252" w:lineRule="auto"/>
        <w:ind w:leftChars="0"/>
        <w:contextualSpacing/>
        <w:jc w:val="both"/>
        <w:rPr>
          <w:b/>
          <w:bCs/>
          <w:szCs w:val="20"/>
        </w:rPr>
      </w:pPr>
      <w:r w:rsidRPr="00712E59">
        <w:rPr>
          <w:szCs w:val="20"/>
        </w:rPr>
        <w:lastRenderedPageBreak/>
        <w:t>FFS: The cell(s) where PDCCH monitoring triggered by a LP-WUS is applicable</w:t>
      </w:r>
    </w:p>
    <w:p w14:paraId="5BB5EA59" w14:textId="77777777" w:rsidR="006357DB" w:rsidRDefault="006357DB" w:rsidP="003A214F">
      <w:pPr>
        <w:spacing w:line="252" w:lineRule="auto"/>
        <w:contextualSpacing/>
        <w:jc w:val="both"/>
        <w:rPr>
          <w:b/>
          <w:bCs/>
          <w:szCs w:val="20"/>
        </w:rPr>
      </w:pPr>
    </w:p>
    <w:p w14:paraId="2C05CF8B" w14:textId="77777777" w:rsidR="009B1274" w:rsidRDefault="009B1274" w:rsidP="009B1274">
      <w:pPr>
        <w:spacing w:line="252" w:lineRule="auto"/>
        <w:contextualSpacing/>
        <w:jc w:val="both"/>
        <w:rPr>
          <w:b/>
          <w:bCs/>
          <w:sz w:val="24"/>
          <w:highlight w:val="yellow"/>
        </w:rPr>
      </w:pPr>
      <w:r w:rsidRPr="009B1274">
        <w:rPr>
          <w:rFonts w:hint="eastAsia"/>
          <w:b/>
          <w:bCs/>
          <w:sz w:val="24"/>
          <w:highlight w:val="yellow"/>
        </w:rPr>
        <w:t>[Thu]Proposal</w:t>
      </w:r>
      <w:r w:rsidRPr="009B1274">
        <w:rPr>
          <w:b/>
          <w:bCs/>
          <w:sz w:val="24"/>
          <w:highlight w:val="yellow"/>
        </w:rPr>
        <w:t xml:space="preserve"> 4-</w:t>
      </w:r>
      <w:r w:rsidRPr="009B1274">
        <w:rPr>
          <w:rFonts w:hint="eastAsia"/>
          <w:b/>
          <w:bCs/>
          <w:sz w:val="24"/>
          <w:highlight w:val="yellow"/>
        </w:rPr>
        <w:t>2c</w:t>
      </w:r>
      <w:r w:rsidRPr="009B1274">
        <w:rPr>
          <w:b/>
          <w:bCs/>
          <w:sz w:val="24"/>
          <w:highlight w:val="yellow"/>
        </w:rPr>
        <w:t>:</w:t>
      </w:r>
    </w:p>
    <w:p w14:paraId="73A6D6F2" w14:textId="1730806D" w:rsidR="009B1274" w:rsidRPr="009B1274" w:rsidRDefault="009B1274" w:rsidP="009B1274">
      <w:pPr>
        <w:spacing w:line="252" w:lineRule="auto"/>
        <w:contextualSpacing/>
        <w:jc w:val="both"/>
        <w:rPr>
          <w:sz w:val="24"/>
        </w:rPr>
      </w:pPr>
      <w:proofErr w:type="gramStart"/>
      <w:r w:rsidRPr="009B1274">
        <w:rPr>
          <w:sz w:val="24"/>
        </w:rPr>
        <w:t>For the purpose of</w:t>
      </w:r>
      <w:proofErr w:type="gramEnd"/>
      <w:r w:rsidRPr="009B1274">
        <w:rPr>
          <w:sz w:val="24"/>
        </w:rPr>
        <w:t xml:space="preserve"> future discussions,</w:t>
      </w:r>
      <w:r w:rsidRPr="009B1274">
        <w:rPr>
          <w:rFonts w:hint="eastAsia"/>
          <w:sz w:val="24"/>
        </w:rPr>
        <w:t xml:space="preserve"> RAN1 assumes at least the following</w:t>
      </w:r>
    </w:p>
    <w:p w14:paraId="75F7D771" w14:textId="3ABB8541" w:rsidR="009B1274" w:rsidRPr="00107EE5" w:rsidRDefault="009B1274" w:rsidP="009B1274">
      <w:pPr>
        <w:pStyle w:val="ListParagraph"/>
        <w:numPr>
          <w:ilvl w:val="0"/>
          <w:numId w:val="54"/>
        </w:numPr>
        <w:spacing w:line="252" w:lineRule="auto"/>
        <w:ind w:leftChars="0"/>
        <w:contextualSpacing/>
        <w:jc w:val="both"/>
        <w:rPr>
          <w:b/>
          <w:bCs/>
          <w:sz w:val="24"/>
        </w:rPr>
      </w:pPr>
      <w:r w:rsidRPr="00107EE5">
        <w:rPr>
          <w:rFonts w:hint="eastAsia"/>
          <w:sz w:val="24"/>
        </w:rPr>
        <w:t xml:space="preserve">For RRC connected mode, </w:t>
      </w:r>
    </w:p>
    <w:p w14:paraId="401102FC" w14:textId="67B9C1A9" w:rsidR="009B1274" w:rsidRPr="00107EE5" w:rsidRDefault="009B1274" w:rsidP="009B1274">
      <w:pPr>
        <w:pStyle w:val="ListParagraph"/>
        <w:numPr>
          <w:ilvl w:val="1"/>
          <w:numId w:val="54"/>
        </w:numPr>
        <w:spacing w:line="252" w:lineRule="auto"/>
        <w:ind w:leftChars="0"/>
        <w:contextualSpacing/>
        <w:jc w:val="both"/>
        <w:rPr>
          <w:b/>
          <w:bCs/>
          <w:sz w:val="24"/>
        </w:rPr>
      </w:pPr>
      <w:r w:rsidRPr="00107EE5">
        <w:rPr>
          <w:rFonts w:hint="eastAsia"/>
          <w:sz w:val="24"/>
        </w:rPr>
        <w:t>LP-WU</w:t>
      </w:r>
      <w:r>
        <w:rPr>
          <w:rFonts w:hint="eastAsia"/>
          <w:sz w:val="24"/>
        </w:rPr>
        <w:t xml:space="preserve">R </w:t>
      </w:r>
      <w:r w:rsidRPr="001817E7">
        <w:rPr>
          <w:sz w:val="24"/>
        </w:rPr>
        <w:t xml:space="preserve">is </w:t>
      </w:r>
      <w:r>
        <w:rPr>
          <w:rFonts w:hint="eastAsia"/>
          <w:sz w:val="24"/>
        </w:rPr>
        <w:t>NOT</w:t>
      </w:r>
      <w:r w:rsidRPr="001817E7">
        <w:rPr>
          <w:sz w:val="24"/>
        </w:rPr>
        <w:t xml:space="preserve"> </w:t>
      </w:r>
      <w:r w:rsidR="00CD1233">
        <w:rPr>
          <w:sz w:val="24"/>
        </w:rPr>
        <w:t>able</w:t>
      </w:r>
      <w:r w:rsidRPr="001817E7">
        <w:rPr>
          <w:sz w:val="24"/>
        </w:rPr>
        <w:t xml:space="preserve"> to </w:t>
      </w:r>
      <w:r>
        <w:rPr>
          <w:rFonts w:hint="eastAsia"/>
          <w:sz w:val="24"/>
        </w:rPr>
        <w:t>receive signal(s)</w:t>
      </w:r>
      <w:r w:rsidRPr="001817E7">
        <w:rPr>
          <w:sz w:val="24"/>
        </w:rPr>
        <w:t xml:space="preserve"> during the time where </w:t>
      </w:r>
      <w:r w:rsidRPr="00107EE5">
        <w:rPr>
          <w:rFonts w:hint="eastAsia"/>
          <w:sz w:val="24"/>
        </w:rPr>
        <w:t>MR</w:t>
      </w:r>
      <w:r>
        <w:rPr>
          <w:rFonts w:hint="eastAsia"/>
          <w:sz w:val="24"/>
        </w:rPr>
        <w:t xml:space="preserve"> transmits/receives sig</w:t>
      </w:r>
      <w:r>
        <w:rPr>
          <w:sz w:val="24"/>
        </w:rPr>
        <w:t>n</w:t>
      </w:r>
      <w:r>
        <w:rPr>
          <w:rFonts w:hint="eastAsia"/>
          <w:sz w:val="24"/>
        </w:rPr>
        <w:t>als/channels</w:t>
      </w:r>
      <w:r w:rsidRPr="00107EE5">
        <w:rPr>
          <w:sz w:val="24"/>
        </w:rPr>
        <w:t>.</w:t>
      </w:r>
    </w:p>
    <w:p w14:paraId="50CEE3CB" w14:textId="77777777" w:rsidR="009B1274" w:rsidRPr="003A214F" w:rsidRDefault="009B1274" w:rsidP="003A214F">
      <w:pPr>
        <w:spacing w:line="252" w:lineRule="auto"/>
        <w:contextualSpacing/>
        <w:jc w:val="both"/>
        <w:rPr>
          <w:b/>
          <w:bCs/>
          <w:szCs w:val="20"/>
        </w:rPr>
      </w:pPr>
    </w:p>
    <w:p w14:paraId="347735D0" w14:textId="77777777" w:rsidR="00AB4B78" w:rsidRPr="005A6687" w:rsidRDefault="00AB4B78" w:rsidP="00726BFF">
      <w:pPr>
        <w:rPr>
          <w:sz w:val="16"/>
          <w:szCs w:val="20"/>
          <w:lang w:eastAsia="zh-CN" w:bidi="ar"/>
        </w:rPr>
      </w:pPr>
    </w:p>
    <w:p w14:paraId="5CC5CF3C" w14:textId="77777777" w:rsidR="00FE3EA1" w:rsidRDefault="00FE3EA1" w:rsidP="00FE3EA1">
      <w:pPr>
        <w:pStyle w:val="Heading2"/>
        <w:rPr>
          <w:rFonts w:cs="Arial"/>
          <w:szCs w:val="24"/>
          <w:lang w:eastAsia="zh-CN"/>
        </w:rPr>
      </w:pPr>
      <w:bookmarkStart w:id="94" w:name="_Hlk153293204"/>
      <w:bookmarkStart w:id="95" w:name="_Toc179009777"/>
      <w:r w:rsidRPr="00EA05BE">
        <w:rPr>
          <w:rFonts w:cs="Arial"/>
          <w:szCs w:val="24"/>
          <w:lang w:eastAsia="zh-CN"/>
        </w:rPr>
        <w:t xml:space="preserve">Study on </w:t>
      </w:r>
      <w:r>
        <w:rPr>
          <w:rFonts w:cs="Arial"/>
          <w:szCs w:val="24"/>
          <w:lang w:eastAsia="zh-CN"/>
        </w:rPr>
        <w:t xml:space="preserve">channel modelling for </w:t>
      </w:r>
      <w:r w:rsidRPr="00EA05BE">
        <w:rPr>
          <w:rFonts w:cs="Arial"/>
          <w:szCs w:val="24"/>
          <w:lang w:eastAsia="zh-CN"/>
        </w:rPr>
        <w:t xml:space="preserve">Integrated </w:t>
      </w:r>
      <w:r>
        <w:rPr>
          <w:rFonts w:cs="Arial"/>
          <w:szCs w:val="24"/>
          <w:lang w:eastAsia="zh-CN"/>
        </w:rPr>
        <w:t>S</w:t>
      </w:r>
      <w:r w:rsidRPr="00EA05BE">
        <w:rPr>
          <w:rFonts w:cs="Arial"/>
          <w:szCs w:val="24"/>
          <w:lang w:eastAsia="zh-CN"/>
        </w:rPr>
        <w:t xml:space="preserve">ensing </w:t>
      </w:r>
      <w:proofErr w:type="gramStart"/>
      <w:r>
        <w:rPr>
          <w:rFonts w:cs="Arial"/>
          <w:szCs w:val="24"/>
          <w:lang w:eastAsia="zh-CN"/>
        </w:rPr>
        <w:t>A</w:t>
      </w:r>
      <w:r w:rsidRPr="00EA05BE">
        <w:rPr>
          <w:rFonts w:cs="Arial"/>
          <w:szCs w:val="24"/>
          <w:lang w:eastAsia="zh-CN"/>
        </w:rPr>
        <w:t>nd</w:t>
      </w:r>
      <w:proofErr w:type="gramEnd"/>
      <w:r w:rsidRPr="00EA05BE">
        <w:rPr>
          <w:rFonts w:cs="Arial"/>
          <w:szCs w:val="24"/>
          <w:lang w:eastAsia="zh-CN"/>
        </w:rPr>
        <w:t xml:space="preserve"> </w:t>
      </w:r>
      <w:r>
        <w:rPr>
          <w:rFonts w:cs="Arial"/>
          <w:szCs w:val="24"/>
          <w:lang w:eastAsia="zh-CN"/>
        </w:rPr>
        <w:t>C</w:t>
      </w:r>
      <w:r w:rsidRPr="00EA05BE">
        <w:rPr>
          <w:rFonts w:cs="Arial"/>
          <w:szCs w:val="24"/>
          <w:lang w:eastAsia="zh-CN"/>
        </w:rPr>
        <w:t>ommunication (ISAC) for NR</w:t>
      </w:r>
      <w:bookmarkEnd w:id="94"/>
      <w:bookmarkEnd w:id="95"/>
    </w:p>
    <w:p w14:paraId="2BAC222A" w14:textId="77777777" w:rsidR="00FE3EA1" w:rsidRDefault="00FE3EA1" w:rsidP="00FE3EA1">
      <w:pPr>
        <w:rPr>
          <w:i/>
          <w:iCs/>
        </w:rPr>
      </w:pPr>
      <w:r w:rsidRPr="00424476">
        <w:rPr>
          <w:i/>
          <w:iCs/>
        </w:rPr>
        <w:t>Please refer to</w:t>
      </w:r>
      <w:r>
        <w:rPr>
          <w:i/>
          <w:iCs/>
        </w:rPr>
        <w:t xml:space="preserve"> </w:t>
      </w:r>
      <w:hyperlink r:id="rId24" w:history="1">
        <w:r w:rsidRPr="00943AE9">
          <w:rPr>
            <w:rStyle w:val="Hyperlink"/>
            <w:i/>
            <w:iCs/>
          </w:rPr>
          <w:t>RP-24</w:t>
        </w:r>
        <w:r>
          <w:rPr>
            <w:rStyle w:val="Hyperlink"/>
            <w:i/>
            <w:iCs/>
          </w:rPr>
          <w:t>2348</w:t>
        </w:r>
      </w:hyperlink>
      <w:r w:rsidRPr="00364947">
        <w:rPr>
          <w:i/>
          <w:iCs/>
        </w:rPr>
        <w:t xml:space="preserve"> </w:t>
      </w:r>
      <w:r w:rsidRPr="00424476">
        <w:rPr>
          <w:i/>
          <w:iCs/>
        </w:rPr>
        <w:t xml:space="preserve">for detailed scope of the </w:t>
      </w:r>
      <w:r>
        <w:rPr>
          <w:i/>
          <w:iCs/>
        </w:rPr>
        <w:t>S</w:t>
      </w:r>
      <w:r w:rsidRPr="00424476">
        <w:rPr>
          <w:i/>
          <w:iCs/>
        </w:rPr>
        <w:t>I</w:t>
      </w:r>
      <w:r>
        <w:rPr>
          <w:i/>
          <w:iCs/>
        </w:rPr>
        <w:t>.</w:t>
      </w:r>
    </w:p>
    <w:p w14:paraId="2BD685E0" w14:textId="77777777" w:rsidR="00420F5B" w:rsidRDefault="00420F5B" w:rsidP="00FE3EA1"/>
    <w:p w14:paraId="0452CD61" w14:textId="77777777" w:rsidR="00420F5B" w:rsidRPr="00420F5B" w:rsidRDefault="00420F5B" w:rsidP="00420F5B">
      <w:pPr>
        <w:rPr>
          <w:bCs/>
        </w:rPr>
      </w:pPr>
      <w:r w:rsidRPr="00420F5B">
        <w:rPr>
          <w:bCs/>
          <w:highlight w:val="yellow"/>
        </w:rPr>
        <w:t>R1-2409224</w:t>
      </w:r>
      <w:r w:rsidRPr="00420F5B">
        <w:rPr>
          <w:bCs/>
          <w:highlight w:val="yellow"/>
        </w:rPr>
        <w:tab/>
        <w:t xml:space="preserve">Session notes for 9.7 (Study on channel modelling for Integrated Sensing </w:t>
      </w:r>
      <w:proofErr w:type="gramStart"/>
      <w:r w:rsidRPr="00420F5B">
        <w:rPr>
          <w:bCs/>
          <w:highlight w:val="yellow"/>
        </w:rPr>
        <w:t>And</w:t>
      </w:r>
      <w:proofErr w:type="gramEnd"/>
      <w:r w:rsidRPr="00420F5B">
        <w:rPr>
          <w:bCs/>
          <w:highlight w:val="yellow"/>
        </w:rPr>
        <w:t xml:space="preserve"> Communication for NR)</w:t>
      </w:r>
      <w:r w:rsidRPr="00420F5B">
        <w:rPr>
          <w:bCs/>
          <w:highlight w:val="yellow"/>
        </w:rPr>
        <w:tab/>
        <w:t>Ad-Hoc Chair (Huawei)</w:t>
      </w:r>
    </w:p>
    <w:p w14:paraId="5CD8C87D" w14:textId="77777777" w:rsidR="001E517D" w:rsidRPr="001E517D" w:rsidRDefault="001E517D" w:rsidP="001E517D">
      <w:r w:rsidRPr="001E517D">
        <w:rPr>
          <w:highlight w:val="yellow"/>
        </w:rPr>
        <w:t>Endorsed and contents incorporated below.</w:t>
      </w:r>
    </w:p>
    <w:p w14:paraId="628ADD25" w14:textId="77777777" w:rsidR="00420F5B" w:rsidRDefault="00420F5B" w:rsidP="00FE3EA1"/>
    <w:p w14:paraId="04BE1F87" w14:textId="77777777" w:rsidR="00077F26" w:rsidRDefault="00077F26" w:rsidP="00077F26">
      <w:pPr>
        <w:rPr>
          <w:highlight w:val="cyan"/>
          <w:lang w:eastAsia="x-none"/>
        </w:rPr>
      </w:pPr>
      <w:r w:rsidRPr="00473A1E">
        <w:rPr>
          <w:highlight w:val="cyan"/>
          <w:lang w:eastAsia="x-none"/>
        </w:rPr>
        <w:t>[11</w:t>
      </w:r>
      <w:r>
        <w:rPr>
          <w:highlight w:val="cyan"/>
          <w:lang w:eastAsia="x-none"/>
        </w:rPr>
        <w:t>8bis</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ISAC</w:t>
      </w:r>
      <w:r w:rsidRPr="00473A1E">
        <w:rPr>
          <w:highlight w:val="cyan"/>
          <w:lang w:eastAsia="x-none"/>
        </w:rPr>
        <w:t xml:space="preserve">] </w:t>
      </w:r>
      <w:r>
        <w:rPr>
          <w:highlight w:val="cyan"/>
          <w:lang w:eastAsia="x-none"/>
        </w:rPr>
        <w:t xml:space="preserve">Email discussion on Rel-19 ISAC channel model – </w:t>
      </w:r>
      <w:proofErr w:type="spellStart"/>
      <w:r>
        <w:rPr>
          <w:highlight w:val="cyan"/>
          <w:lang w:eastAsia="x-none"/>
        </w:rPr>
        <w:t>xiaomi</w:t>
      </w:r>
      <w:proofErr w:type="spellEnd"/>
      <w:r>
        <w:rPr>
          <w:highlight w:val="cyan"/>
          <w:lang w:eastAsia="x-none"/>
        </w:rPr>
        <w:t xml:space="preserve"> (</w:t>
      </w:r>
      <w:proofErr w:type="spellStart"/>
      <w:r>
        <w:rPr>
          <w:highlight w:val="cyan"/>
          <w:lang w:eastAsia="x-none"/>
        </w:rPr>
        <w:t>Yingyang</w:t>
      </w:r>
      <w:proofErr w:type="spellEnd"/>
      <w:r>
        <w:rPr>
          <w:highlight w:val="cyan"/>
          <w:lang w:eastAsia="x-none"/>
        </w:rPr>
        <w:t>)</w:t>
      </w:r>
    </w:p>
    <w:p w14:paraId="0CCC2875" w14:textId="77777777" w:rsidR="00077F26" w:rsidRPr="00D257AB" w:rsidRDefault="00077F26" w:rsidP="00077F26">
      <w:pPr>
        <w:numPr>
          <w:ilvl w:val="0"/>
          <w:numId w:val="19"/>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0F38BCA4" w14:textId="77777777" w:rsidR="00077F26" w:rsidRDefault="00077F26" w:rsidP="00FE3EA1"/>
    <w:p w14:paraId="0EA99288" w14:textId="77777777" w:rsidR="00726BFF" w:rsidRPr="00726BFF" w:rsidRDefault="00726BFF" w:rsidP="00FE3EA1">
      <w:r w:rsidRPr="00726BFF">
        <w:t>R1-2408097</w:t>
      </w:r>
      <w:r w:rsidRPr="00726BFF">
        <w:tab/>
        <w:t>Updated work plan on channel modelling for ISAC</w:t>
      </w:r>
      <w:r w:rsidRPr="00726BFF">
        <w:tab/>
        <w:t>Xiaomi, AT&amp;T</w:t>
      </w:r>
    </w:p>
    <w:p w14:paraId="1A6732AA" w14:textId="77777777" w:rsidR="00FE3EA1" w:rsidRDefault="00FE3EA1" w:rsidP="00FE3EA1">
      <w:pPr>
        <w:pStyle w:val="Heading3"/>
      </w:pPr>
      <w:bookmarkStart w:id="96" w:name="_Toc179009778"/>
      <w:r>
        <w:t>ISAC deployment scenarios</w:t>
      </w:r>
      <w:bookmarkEnd w:id="96"/>
    </w:p>
    <w:p w14:paraId="040F73A3" w14:textId="77777777" w:rsidR="00726BFF" w:rsidRDefault="00726BFF" w:rsidP="00726BFF">
      <w:pPr>
        <w:rPr>
          <w:lang w:eastAsia="x-none"/>
        </w:rPr>
      </w:pPr>
      <w:r>
        <w:rPr>
          <w:lang w:eastAsia="x-none"/>
        </w:rPr>
        <w:t>R1-2407651</w:t>
      </w:r>
      <w:r>
        <w:rPr>
          <w:lang w:eastAsia="x-none"/>
        </w:rPr>
        <w:tab/>
        <w:t>Deployment scenarios for ISAC channel model</w:t>
      </w:r>
      <w:r>
        <w:rPr>
          <w:lang w:eastAsia="x-none"/>
        </w:rPr>
        <w:tab/>
        <w:t>Huawei, HiSilicon</w:t>
      </w:r>
    </w:p>
    <w:p w14:paraId="5FD3D974" w14:textId="77777777" w:rsidR="00726BFF" w:rsidRDefault="00726BFF" w:rsidP="00726BFF">
      <w:pPr>
        <w:rPr>
          <w:lang w:eastAsia="x-none"/>
        </w:rPr>
      </w:pPr>
      <w:r>
        <w:rPr>
          <w:lang w:eastAsia="x-none"/>
        </w:rPr>
        <w:t>R1-2407717</w:t>
      </w:r>
      <w:r>
        <w:rPr>
          <w:lang w:eastAsia="x-none"/>
        </w:rPr>
        <w:tab/>
        <w:t>Discussion on ISAC deployment scenarios</w:t>
      </w:r>
      <w:r>
        <w:rPr>
          <w:lang w:eastAsia="x-none"/>
        </w:rPr>
        <w:tab/>
      </w:r>
      <w:proofErr w:type="spellStart"/>
      <w:r>
        <w:rPr>
          <w:lang w:eastAsia="x-none"/>
        </w:rPr>
        <w:t>Spreadtrum</w:t>
      </w:r>
      <w:proofErr w:type="spellEnd"/>
      <w:r>
        <w:rPr>
          <w:lang w:eastAsia="x-none"/>
        </w:rPr>
        <w:t xml:space="preserve"> Communications</w:t>
      </w:r>
    </w:p>
    <w:p w14:paraId="5D4A1B8B" w14:textId="77777777" w:rsidR="00726BFF" w:rsidRDefault="00726BFF" w:rsidP="00726BFF">
      <w:pPr>
        <w:rPr>
          <w:lang w:eastAsia="x-none"/>
        </w:rPr>
      </w:pPr>
      <w:r>
        <w:rPr>
          <w:lang w:eastAsia="x-none"/>
        </w:rPr>
        <w:t>R1-2407741</w:t>
      </w:r>
      <w:r>
        <w:rPr>
          <w:lang w:eastAsia="x-none"/>
        </w:rPr>
        <w:tab/>
        <w:t>Discussion on ISAC deployment scenarios</w:t>
      </w:r>
      <w:r>
        <w:rPr>
          <w:lang w:eastAsia="x-none"/>
        </w:rPr>
        <w:tab/>
        <w:t>China Telecom</w:t>
      </w:r>
    </w:p>
    <w:p w14:paraId="7F0F8C9E" w14:textId="77777777" w:rsidR="00726BFF" w:rsidRDefault="00726BFF" w:rsidP="00726BFF">
      <w:pPr>
        <w:rPr>
          <w:lang w:eastAsia="x-none"/>
        </w:rPr>
      </w:pPr>
      <w:r>
        <w:rPr>
          <w:lang w:eastAsia="x-none"/>
        </w:rPr>
        <w:t>R1-2407750</w:t>
      </w:r>
      <w:r>
        <w:rPr>
          <w:lang w:eastAsia="x-none"/>
        </w:rPr>
        <w:tab/>
        <w:t>ISAC deployment scenarios</w:t>
      </w:r>
      <w:r>
        <w:rPr>
          <w:lang w:eastAsia="x-none"/>
        </w:rPr>
        <w:tab/>
        <w:t>Tejas Network Limited</w:t>
      </w:r>
    </w:p>
    <w:p w14:paraId="12928389" w14:textId="77777777" w:rsidR="00726BFF" w:rsidRDefault="00726BFF" w:rsidP="00726BFF">
      <w:pPr>
        <w:rPr>
          <w:lang w:eastAsia="x-none"/>
        </w:rPr>
      </w:pPr>
      <w:r>
        <w:rPr>
          <w:lang w:eastAsia="x-none"/>
        </w:rPr>
        <w:t>R1-2407872</w:t>
      </w:r>
      <w:r>
        <w:rPr>
          <w:lang w:eastAsia="x-none"/>
        </w:rPr>
        <w:tab/>
        <w:t>Views on Rel-19 ISAC deployment scenarios</w:t>
      </w:r>
      <w:r>
        <w:rPr>
          <w:lang w:eastAsia="x-none"/>
        </w:rPr>
        <w:tab/>
        <w:t>vivo</w:t>
      </w:r>
    </w:p>
    <w:p w14:paraId="19CCD53F" w14:textId="77777777" w:rsidR="00726BFF" w:rsidRDefault="00726BFF" w:rsidP="00726BFF">
      <w:pPr>
        <w:rPr>
          <w:lang w:eastAsia="x-none"/>
        </w:rPr>
      </w:pPr>
      <w:r>
        <w:rPr>
          <w:lang w:eastAsia="x-none"/>
        </w:rPr>
        <w:t>R1-2407916</w:t>
      </w:r>
      <w:r>
        <w:rPr>
          <w:lang w:eastAsia="x-none"/>
        </w:rPr>
        <w:tab/>
        <w:t>Discussion on ISAC deployment scenarios</w:t>
      </w:r>
      <w:r>
        <w:rPr>
          <w:lang w:eastAsia="x-none"/>
        </w:rPr>
        <w:tab/>
        <w:t>CMCC, China Southern Power Grid</w:t>
      </w:r>
    </w:p>
    <w:p w14:paraId="621D8762" w14:textId="77777777" w:rsidR="00726BFF" w:rsidRDefault="00726BFF" w:rsidP="00726BFF">
      <w:pPr>
        <w:rPr>
          <w:lang w:eastAsia="x-none"/>
        </w:rPr>
      </w:pPr>
      <w:r>
        <w:rPr>
          <w:lang w:eastAsia="x-none"/>
        </w:rPr>
        <w:t>R1-2407980</w:t>
      </w:r>
      <w:r>
        <w:rPr>
          <w:lang w:eastAsia="x-none"/>
        </w:rPr>
        <w:tab/>
        <w:t>Deployment scenarios and evaluation assumptions for ISAC channel model</w:t>
      </w:r>
      <w:r>
        <w:rPr>
          <w:lang w:eastAsia="x-none"/>
        </w:rPr>
        <w:tab/>
        <w:t>Xiaomi</w:t>
      </w:r>
    </w:p>
    <w:p w14:paraId="21DFAEF8" w14:textId="77777777" w:rsidR="00726BFF" w:rsidRDefault="00726BFF" w:rsidP="00726BFF">
      <w:pPr>
        <w:rPr>
          <w:lang w:eastAsia="x-none"/>
        </w:rPr>
      </w:pPr>
      <w:r>
        <w:rPr>
          <w:lang w:eastAsia="x-none"/>
        </w:rPr>
        <w:t>R1-2408058</w:t>
      </w:r>
      <w:r>
        <w:rPr>
          <w:lang w:eastAsia="x-none"/>
        </w:rPr>
        <w:tab/>
        <w:t>Discussion on ISAC deployment scenarios</w:t>
      </w:r>
      <w:r>
        <w:rPr>
          <w:lang w:eastAsia="x-none"/>
        </w:rPr>
        <w:tab/>
        <w:t>CATT, CICTCI</w:t>
      </w:r>
    </w:p>
    <w:p w14:paraId="1D4816F2" w14:textId="77777777" w:rsidR="00726BFF" w:rsidRDefault="00726BFF" w:rsidP="00726BFF">
      <w:pPr>
        <w:rPr>
          <w:lang w:eastAsia="x-none"/>
        </w:rPr>
      </w:pPr>
      <w:r>
        <w:rPr>
          <w:lang w:eastAsia="x-none"/>
        </w:rPr>
        <w:t>R1-2408092</w:t>
      </w:r>
      <w:r>
        <w:rPr>
          <w:lang w:eastAsia="x-none"/>
        </w:rPr>
        <w:tab/>
        <w:t>Discussion on ISAC deployment scenarios and requirements</w:t>
      </w:r>
      <w:r>
        <w:rPr>
          <w:lang w:eastAsia="x-none"/>
        </w:rPr>
        <w:tab/>
        <w:t>EURECOM</w:t>
      </w:r>
    </w:p>
    <w:p w14:paraId="71A4F3E3" w14:textId="77777777" w:rsidR="00726BFF" w:rsidRDefault="00726BFF" w:rsidP="00726BFF">
      <w:pPr>
        <w:rPr>
          <w:lang w:eastAsia="x-none"/>
        </w:rPr>
      </w:pPr>
      <w:r>
        <w:rPr>
          <w:lang w:eastAsia="x-none"/>
        </w:rPr>
        <w:t>R1-2408154</w:t>
      </w:r>
      <w:r>
        <w:rPr>
          <w:lang w:eastAsia="x-none"/>
        </w:rPr>
        <w:tab/>
        <w:t>Discussion on ISAC deployment scenarios</w:t>
      </w:r>
      <w:r>
        <w:rPr>
          <w:lang w:eastAsia="x-none"/>
        </w:rPr>
        <w:tab/>
        <w:t>OPPO</w:t>
      </w:r>
    </w:p>
    <w:p w14:paraId="602D5196" w14:textId="77777777" w:rsidR="00726BFF" w:rsidRDefault="00726BFF" w:rsidP="00726BFF">
      <w:pPr>
        <w:rPr>
          <w:lang w:eastAsia="x-none"/>
        </w:rPr>
      </w:pPr>
      <w:r>
        <w:rPr>
          <w:lang w:eastAsia="x-none"/>
        </w:rPr>
        <w:t>R1-2408240</w:t>
      </w:r>
      <w:r>
        <w:rPr>
          <w:lang w:eastAsia="x-none"/>
        </w:rPr>
        <w:tab/>
        <w:t>Deployment scenarios for ISAC study</w:t>
      </w:r>
      <w:r>
        <w:rPr>
          <w:lang w:eastAsia="x-none"/>
        </w:rPr>
        <w:tab/>
        <w:t xml:space="preserve">KRRI, </w:t>
      </w:r>
      <w:proofErr w:type="spellStart"/>
      <w:r>
        <w:rPr>
          <w:lang w:eastAsia="x-none"/>
        </w:rPr>
        <w:t>Hanbat</w:t>
      </w:r>
      <w:proofErr w:type="spellEnd"/>
      <w:r>
        <w:rPr>
          <w:lang w:eastAsia="x-none"/>
        </w:rPr>
        <w:t xml:space="preserve"> National University</w:t>
      </w:r>
    </w:p>
    <w:p w14:paraId="459FC6BA" w14:textId="77777777" w:rsidR="00726BFF" w:rsidRDefault="00726BFF" w:rsidP="00726BFF">
      <w:pPr>
        <w:rPr>
          <w:lang w:eastAsia="x-none"/>
        </w:rPr>
      </w:pPr>
      <w:r>
        <w:rPr>
          <w:lang w:eastAsia="x-none"/>
        </w:rPr>
        <w:t>R1-2408274</w:t>
      </w:r>
      <w:r>
        <w:rPr>
          <w:lang w:eastAsia="x-none"/>
        </w:rPr>
        <w:tab/>
        <w:t>Discussion on ISAC deployment scenarios</w:t>
      </w:r>
      <w:r>
        <w:rPr>
          <w:lang w:eastAsia="x-none"/>
        </w:rPr>
        <w:tab/>
        <w:t>TOYOTA InfoTechnology Center</w:t>
      </w:r>
    </w:p>
    <w:p w14:paraId="1D97A23E" w14:textId="77777777" w:rsidR="00726BFF" w:rsidRDefault="00726BFF" w:rsidP="00726BFF">
      <w:pPr>
        <w:rPr>
          <w:lang w:eastAsia="x-none"/>
        </w:rPr>
      </w:pPr>
      <w:r>
        <w:rPr>
          <w:lang w:eastAsia="x-none"/>
        </w:rPr>
        <w:t>R1-2408303</w:t>
      </w:r>
      <w:r>
        <w:rPr>
          <w:lang w:eastAsia="x-none"/>
        </w:rPr>
        <w:tab/>
        <w:t>Discussion on ISAC deployment scenarios</w:t>
      </w:r>
      <w:r>
        <w:rPr>
          <w:lang w:eastAsia="x-none"/>
        </w:rPr>
        <w:tab/>
        <w:t>LG Electronics</w:t>
      </w:r>
    </w:p>
    <w:p w14:paraId="5D37E1BD" w14:textId="77777777" w:rsidR="00726BFF" w:rsidRDefault="00726BFF" w:rsidP="00726BFF">
      <w:pPr>
        <w:rPr>
          <w:lang w:eastAsia="x-none"/>
        </w:rPr>
      </w:pPr>
      <w:r>
        <w:rPr>
          <w:lang w:eastAsia="x-none"/>
        </w:rPr>
        <w:t>R1-2408315</w:t>
      </w:r>
      <w:r>
        <w:rPr>
          <w:lang w:eastAsia="x-none"/>
        </w:rPr>
        <w:tab/>
        <w:t>Discussion on ISAC Deployment Scenarios</w:t>
      </w:r>
      <w:r>
        <w:rPr>
          <w:lang w:eastAsia="x-none"/>
        </w:rPr>
        <w:tab/>
        <w:t>Nokia, Nokia Shanghai Bell</w:t>
      </w:r>
    </w:p>
    <w:p w14:paraId="43DBF8DC" w14:textId="77777777" w:rsidR="00726BFF" w:rsidRDefault="00726BFF" w:rsidP="00726BFF">
      <w:pPr>
        <w:rPr>
          <w:lang w:eastAsia="x-none"/>
        </w:rPr>
      </w:pPr>
      <w:r>
        <w:rPr>
          <w:lang w:eastAsia="x-none"/>
        </w:rPr>
        <w:t>R1-2408340</w:t>
      </w:r>
      <w:r>
        <w:rPr>
          <w:lang w:eastAsia="x-none"/>
        </w:rPr>
        <w:tab/>
        <w:t>Discussion on ISAC Deployment Scenarios</w:t>
      </w:r>
      <w:r>
        <w:rPr>
          <w:lang w:eastAsia="x-none"/>
        </w:rPr>
        <w:tab/>
        <w:t>Ericsson</w:t>
      </w:r>
    </w:p>
    <w:p w14:paraId="68E6EAA8" w14:textId="77777777" w:rsidR="00726BFF" w:rsidRDefault="00726BFF" w:rsidP="00726BFF">
      <w:pPr>
        <w:rPr>
          <w:lang w:eastAsia="x-none"/>
        </w:rPr>
      </w:pPr>
      <w:r>
        <w:rPr>
          <w:lang w:eastAsia="x-none"/>
        </w:rPr>
        <w:t>R1-2408386</w:t>
      </w:r>
      <w:r>
        <w:rPr>
          <w:lang w:eastAsia="x-none"/>
        </w:rPr>
        <w:tab/>
        <w:t>Deployment scenarios for integrated sensing and communication with NR</w:t>
      </w:r>
      <w:r>
        <w:rPr>
          <w:lang w:eastAsia="x-none"/>
        </w:rPr>
        <w:tab/>
        <w:t>NVIDIA</w:t>
      </w:r>
    </w:p>
    <w:p w14:paraId="7DC52DF5" w14:textId="77777777" w:rsidR="00726BFF" w:rsidRDefault="00726BFF" w:rsidP="00726BFF">
      <w:pPr>
        <w:rPr>
          <w:lang w:eastAsia="x-none"/>
        </w:rPr>
      </w:pPr>
      <w:r>
        <w:rPr>
          <w:lang w:eastAsia="x-none"/>
        </w:rPr>
        <w:t>R1-2408419</w:t>
      </w:r>
      <w:r>
        <w:rPr>
          <w:lang w:eastAsia="x-none"/>
        </w:rPr>
        <w:tab/>
        <w:t>Considerations on ISAC deployment scenarios</w:t>
      </w:r>
      <w:r>
        <w:rPr>
          <w:lang w:eastAsia="x-none"/>
        </w:rPr>
        <w:tab/>
        <w:t>Sony</w:t>
      </w:r>
    </w:p>
    <w:p w14:paraId="108104AC" w14:textId="77777777" w:rsidR="00726BFF" w:rsidRDefault="00726BFF" w:rsidP="00726BFF">
      <w:pPr>
        <w:rPr>
          <w:lang w:eastAsia="x-none"/>
        </w:rPr>
      </w:pPr>
      <w:r>
        <w:rPr>
          <w:lang w:eastAsia="x-none"/>
        </w:rPr>
        <w:t>R1-2408482</w:t>
      </w:r>
      <w:r>
        <w:rPr>
          <w:lang w:eastAsia="x-none"/>
        </w:rPr>
        <w:tab/>
        <w:t>Discussion on ISAC deployment scenarios</w:t>
      </w:r>
      <w:r>
        <w:rPr>
          <w:lang w:eastAsia="x-none"/>
        </w:rPr>
        <w:tab/>
        <w:t>Apple</w:t>
      </w:r>
    </w:p>
    <w:p w14:paraId="409CE6EB" w14:textId="77777777" w:rsidR="00726BFF" w:rsidRDefault="00726BFF" w:rsidP="00726BFF">
      <w:pPr>
        <w:rPr>
          <w:lang w:eastAsia="x-none"/>
        </w:rPr>
      </w:pPr>
      <w:r>
        <w:rPr>
          <w:lang w:eastAsia="x-none"/>
        </w:rPr>
        <w:t>R1-2408514</w:t>
      </w:r>
      <w:r>
        <w:rPr>
          <w:lang w:eastAsia="x-none"/>
        </w:rPr>
        <w:tab/>
        <w:t>Discussion on ISAC deployment scenarios</w:t>
      </w:r>
      <w:r>
        <w:rPr>
          <w:lang w:eastAsia="x-none"/>
        </w:rPr>
        <w:tab/>
        <w:t>ZTE Corporation, Sanechips</w:t>
      </w:r>
    </w:p>
    <w:p w14:paraId="5E539432" w14:textId="77777777" w:rsidR="00726BFF" w:rsidRDefault="00726BFF" w:rsidP="00726BFF">
      <w:pPr>
        <w:rPr>
          <w:lang w:eastAsia="x-none"/>
        </w:rPr>
      </w:pPr>
      <w:r>
        <w:rPr>
          <w:lang w:eastAsia="x-none"/>
        </w:rPr>
        <w:t>R1-2408523</w:t>
      </w:r>
      <w:r>
        <w:rPr>
          <w:lang w:eastAsia="x-none"/>
        </w:rPr>
        <w:tab/>
        <w:t>Discussion on ISAC deployment scenarios</w:t>
      </w:r>
      <w:r>
        <w:rPr>
          <w:lang w:eastAsia="x-none"/>
        </w:rPr>
        <w:tab/>
      </w:r>
      <w:proofErr w:type="spellStart"/>
      <w:r>
        <w:rPr>
          <w:lang w:eastAsia="x-none"/>
        </w:rPr>
        <w:t>InterDigital</w:t>
      </w:r>
      <w:proofErr w:type="spellEnd"/>
      <w:r>
        <w:rPr>
          <w:lang w:eastAsia="x-none"/>
        </w:rPr>
        <w:t>, Inc.</w:t>
      </w:r>
    </w:p>
    <w:p w14:paraId="47691F4D" w14:textId="77777777" w:rsidR="00726BFF" w:rsidRDefault="00726BFF" w:rsidP="00726BFF">
      <w:pPr>
        <w:rPr>
          <w:lang w:eastAsia="x-none"/>
        </w:rPr>
      </w:pPr>
      <w:r>
        <w:rPr>
          <w:lang w:eastAsia="x-none"/>
        </w:rPr>
        <w:t>R1-2408534</w:t>
      </w:r>
      <w:r>
        <w:rPr>
          <w:lang w:eastAsia="x-none"/>
        </w:rPr>
        <w:tab/>
        <w:t>Discussion on ISAC deployment scenarios</w:t>
      </w:r>
      <w:r>
        <w:rPr>
          <w:lang w:eastAsia="x-none"/>
        </w:rPr>
        <w:tab/>
        <w:t>Panasonic</w:t>
      </w:r>
    </w:p>
    <w:p w14:paraId="26E29E59" w14:textId="77777777" w:rsidR="00726BFF" w:rsidRDefault="00726BFF" w:rsidP="00726BFF">
      <w:pPr>
        <w:rPr>
          <w:lang w:eastAsia="x-none"/>
        </w:rPr>
      </w:pPr>
      <w:r>
        <w:rPr>
          <w:lang w:eastAsia="x-none"/>
        </w:rPr>
        <w:t>R1-2408657</w:t>
      </w:r>
      <w:r>
        <w:rPr>
          <w:lang w:eastAsia="x-none"/>
        </w:rPr>
        <w:tab/>
        <w:t xml:space="preserve">Discussion </w:t>
      </w:r>
      <w:proofErr w:type="gramStart"/>
      <w:r>
        <w:rPr>
          <w:lang w:eastAsia="x-none"/>
        </w:rPr>
        <w:t>on  ISAC</w:t>
      </w:r>
      <w:proofErr w:type="gramEnd"/>
      <w:r>
        <w:rPr>
          <w:lang w:eastAsia="x-none"/>
        </w:rPr>
        <w:t xml:space="preserve"> deployment scenarios</w:t>
      </w:r>
      <w:r>
        <w:rPr>
          <w:lang w:eastAsia="x-none"/>
        </w:rPr>
        <w:tab/>
        <w:t>Samsung</w:t>
      </w:r>
    </w:p>
    <w:p w14:paraId="5EE179D9" w14:textId="77777777" w:rsidR="00726BFF" w:rsidRDefault="00726BFF" w:rsidP="00726BFF">
      <w:pPr>
        <w:rPr>
          <w:lang w:eastAsia="x-none"/>
        </w:rPr>
      </w:pPr>
      <w:r>
        <w:rPr>
          <w:lang w:eastAsia="x-none"/>
        </w:rPr>
        <w:t>R1-2408710</w:t>
      </w:r>
      <w:r>
        <w:rPr>
          <w:lang w:eastAsia="x-none"/>
        </w:rPr>
        <w:tab/>
        <w:t>Discussion on ISAC deployment scenario</w:t>
      </w:r>
      <w:r>
        <w:rPr>
          <w:lang w:eastAsia="x-none"/>
        </w:rPr>
        <w:tab/>
        <w:t>MediaTek Inc.</w:t>
      </w:r>
    </w:p>
    <w:p w14:paraId="0B0C588C" w14:textId="77777777" w:rsidR="00726BFF" w:rsidRDefault="00726BFF" w:rsidP="00726BFF">
      <w:pPr>
        <w:rPr>
          <w:lang w:eastAsia="x-none"/>
        </w:rPr>
      </w:pPr>
      <w:r>
        <w:rPr>
          <w:lang w:eastAsia="x-none"/>
        </w:rPr>
        <w:t>R1-2408720</w:t>
      </w:r>
      <w:r>
        <w:rPr>
          <w:lang w:eastAsia="x-none"/>
        </w:rPr>
        <w:tab/>
        <w:t>Discussion on ISAC deployment scenarios</w:t>
      </w:r>
      <w:r>
        <w:rPr>
          <w:lang w:eastAsia="x-none"/>
        </w:rPr>
        <w:tab/>
      </w:r>
      <w:proofErr w:type="spellStart"/>
      <w:r>
        <w:rPr>
          <w:lang w:eastAsia="x-none"/>
        </w:rPr>
        <w:t>Tiami</w:t>
      </w:r>
      <w:proofErr w:type="spellEnd"/>
      <w:r>
        <w:rPr>
          <w:lang w:eastAsia="x-none"/>
        </w:rPr>
        <w:t xml:space="preserve"> Networks</w:t>
      </w:r>
    </w:p>
    <w:p w14:paraId="73AD96BF" w14:textId="77777777" w:rsidR="00726BFF" w:rsidRDefault="00726BFF" w:rsidP="00726BFF">
      <w:pPr>
        <w:rPr>
          <w:lang w:eastAsia="x-none"/>
        </w:rPr>
      </w:pPr>
      <w:r>
        <w:rPr>
          <w:lang w:eastAsia="x-none"/>
        </w:rPr>
        <w:t>R1-2408746</w:t>
      </w:r>
      <w:r>
        <w:rPr>
          <w:lang w:eastAsia="x-none"/>
        </w:rPr>
        <w:tab/>
        <w:t>Discussion on ISAC deployment scenarios</w:t>
      </w:r>
      <w:r>
        <w:rPr>
          <w:lang w:eastAsia="x-none"/>
        </w:rPr>
        <w:tab/>
        <w:t>Lenovo</w:t>
      </w:r>
    </w:p>
    <w:p w14:paraId="657D1DD0" w14:textId="77777777" w:rsidR="00726BFF" w:rsidRDefault="00726BFF" w:rsidP="00726BFF">
      <w:pPr>
        <w:rPr>
          <w:lang w:eastAsia="x-none"/>
        </w:rPr>
      </w:pPr>
      <w:r>
        <w:rPr>
          <w:lang w:eastAsia="x-none"/>
        </w:rPr>
        <w:t>R1-2408755</w:t>
      </w:r>
      <w:r>
        <w:rPr>
          <w:lang w:eastAsia="x-none"/>
        </w:rPr>
        <w:tab/>
        <w:t xml:space="preserve">Deployment Scenarios for ISAC Channel </w:t>
      </w:r>
      <w:proofErr w:type="spellStart"/>
      <w:r>
        <w:rPr>
          <w:lang w:eastAsia="x-none"/>
        </w:rPr>
        <w:t>Modeling</w:t>
      </w:r>
      <w:proofErr w:type="spellEnd"/>
      <w:r>
        <w:rPr>
          <w:lang w:eastAsia="x-none"/>
        </w:rPr>
        <w:tab/>
        <w:t>AT&amp;T, FirstNet</w:t>
      </w:r>
    </w:p>
    <w:p w14:paraId="0BED9B4B" w14:textId="77777777" w:rsidR="00726BFF" w:rsidRDefault="00726BFF" w:rsidP="00726BFF">
      <w:pPr>
        <w:rPr>
          <w:lang w:eastAsia="x-none"/>
        </w:rPr>
      </w:pPr>
      <w:r>
        <w:rPr>
          <w:lang w:eastAsia="x-none"/>
        </w:rPr>
        <w:t>R1-2408760</w:t>
      </w:r>
      <w:r>
        <w:rPr>
          <w:lang w:eastAsia="x-none"/>
        </w:rPr>
        <w:tab/>
        <w:t>FL Summary #1 on ISAC Deployment Scenarios</w:t>
      </w:r>
      <w:r>
        <w:rPr>
          <w:lang w:eastAsia="x-none"/>
        </w:rPr>
        <w:tab/>
        <w:t>Moderator (AT&amp;T)</w:t>
      </w:r>
    </w:p>
    <w:p w14:paraId="356B40D9" w14:textId="77777777" w:rsidR="00726BFF" w:rsidRDefault="00726BFF" w:rsidP="00726BFF">
      <w:pPr>
        <w:rPr>
          <w:lang w:eastAsia="x-none"/>
        </w:rPr>
      </w:pPr>
      <w:r>
        <w:rPr>
          <w:lang w:eastAsia="x-none"/>
        </w:rPr>
        <w:t>R1-2408761</w:t>
      </w:r>
      <w:r>
        <w:rPr>
          <w:lang w:eastAsia="x-none"/>
        </w:rPr>
        <w:tab/>
        <w:t>FL Summary #2 on ISAC Deployment Scenarios</w:t>
      </w:r>
      <w:r>
        <w:rPr>
          <w:lang w:eastAsia="x-none"/>
        </w:rPr>
        <w:tab/>
        <w:t>Moderator (AT&amp;T)</w:t>
      </w:r>
    </w:p>
    <w:p w14:paraId="6EA38BF0" w14:textId="77777777" w:rsidR="00726BFF" w:rsidRDefault="00726BFF" w:rsidP="00726BFF">
      <w:pPr>
        <w:rPr>
          <w:lang w:eastAsia="x-none"/>
        </w:rPr>
      </w:pPr>
      <w:r>
        <w:rPr>
          <w:lang w:eastAsia="x-none"/>
        </w:rPr>
        <w:t>R1-2408762</w:t>
      </w:r>
      <w:r>
        <w:rPr>
          <w:lang w:eastAsia="x-none"/>
        </w:rPr>
        <w:tab/>
        <w:t>FL Summary #3 on ISAC Deployment Scenarios</w:t>
      </w:r>
      <w:r>
        <w:rPr>
          <w:lang w:eastAsia="x-none"/>
        </w:rPr>
        <w:tab/>
        <w:t>Moderator (AT&amp;T)</w:t>
      </w:r>
    </w:p>
    <w:p w14:paraId="133C5E7E" w14:textId="77777777" w:rsidR="00726BFF" w:rsidRDefault="00726BFF" w:rsidP="00726BFF">
      <w:pPr>
        <w:rPr>
          <w:lang w:eastAsia="x-none"/>
        </w:rPr>
      </w:pPr>
      <w:r>
        <w:rPr>
          <w:lang w:eastAsia="x-none"/>
        </w:rPr>
        <w:t>R1-2408797</w:t>
      </w:r>
      <w:r>
        <w:rPr>
          <w:lang w:eastAsia="x-none"/>
        </w:rPr>
        <w:tab/>
        <w:t>Study on deployment scenarios for ISAC channel modelling</w:t>
      </w:r>
      <w:r>
        <w:rPr>
          <w:lang w:eastAsia="x-none"/>
        </w:rPr>
        <w:tab/>
        <w:t>NTT DOCOMO, INC.</w:t>
      </w:r>
    </w:p>
    <w:p w14:paraId="0E01B542" w14:textId="77777777" w:rsidR="00726BFF" w:rsidRDefault="00726BFF" w:rsidP="00726BFF">
      <w:pPr>
        <w:rPr>
          <w:lang w:eastAsia="x-none"/>
        </w:rPr>
      </w:pPr>
      <w:r>
        <w:rPr>
          <w:lang w:eastAsia="x-none"/>
        </w:rPr>
        <w:t>R1-2408809</w:t>
      </w:r>
      <w:r>
        <w:rPr>
          <w:lang w:eastAsia="x-none"/>
        </w:rPr>
        <w:tab/>
        <w:t>Considerations on ISAC deployment scenarios</w:t>
      </w:r>
      <w:r>
        <w:rPr>
          <w:lang w:eastAsia="x-none"/>
        </w:rPr>
        <w:tab/>
        <w:t>CAICT</w:t>
      </w:r>
    </w:p>
    <w:p w14:paraId="72936244" w14:textId="77777777" w:rsidR="00726BFF" w:rsidRDefault="00726BFF" w:rsidP="00726BFF">
      <w:pPr>
        <w:rPr>
          <w:lang w:eastAsia="x-none"/>
        </w:rPr>
      </w:pPr>
      <w:r>
        <w:rPr>
          <w:lang w:eastAsia="x-none"/>
        </w:rPr>
        <w:t>R1-2408861</w:t>
      </w:r>
      <w:r>
        <w:rPr>
          <w:lang w:eastAsia="x-none"/>
        </w:rPr>
        <w:tab/>
        <w:t>Discussion on ISAC deployment scenarios</w:t>
      </w:r>
      <w:r>
        <w:rPr>
          <w:lang w:eastAsia="x-none"/>
        </w:rPr>
        <w:tab/>
        <w:t>Qualcomm Incorporated</w:t>
      </w:r>
    </w:p>
    <w:p w14:paraId="1B2DBAE0" w14:textId="77777777" w:rsidR="00726BFF" w:rsidRPr="00726BFF" w:rsidRDefault="00726BFF" w:rsidP="00726BFF">
      <w:pPr>
        <w:rPr>
          <w:lang w:eastAsia="x-none"/>
        </w:rPr>
      </w:pPr>
      <w:r>
        <w:rPr>
          <w:lang w:eastAsia="x-none"/>
        </w:rPr>
        <w:t>R1-2408904</w:t>
      </w:r>
      <w:r>
        <w:rPr>
          <w:lang w:eastAsia="x-none"/>
        </w:rPr>
        <w:tab/>
        <w:t>Evaluation Parameters for ISAC in Automotive Scenarios</w:t>
      </w:r>
      <w:r>
        <w:rPr>
          <w:lang w:eastAsia="x-none"/>
        </w:rPr>
        <w:tab/>
        <w:t>Continental Automotive</w:t>
      </w:r>
    </w:p>
    <w:p w14:paraId="4466D3B4" w14:textId="77777777" w:rsidR="00FE3EA1" w:rsidRDefault="00FE3EA1" w:rsidP="00FE3EA1">
      <w:pPr>
        <w:pStyle w:val="Heading3"/>
      </w:pPr>
      <w:bookmarkStart w:id="97" w:name="_Toc179009779"/>
      <w:r>
        <w:lastRenderedPageBreak/>
        <w:t>ISAC c</w:t>
      </w:r>
      <w:r w:rsidRPr="005F70BA">
        <w:t>hannel modelling</w:t>
      </w:r>
      <w:bookmarkEnd w:id="97"/>
      <w:r w:rsidRPr="005F70BA">
        <w:t xml:space="preserve"> </w:t>
      </w:r>
    </w:p>
    <w:p w14:paraId="37D4804D" w14:textId="77777777" w:rsidR="00726BFF" w:rsidRPr="00726BFF" w:rsidRDefault="00726BFF" w:rsidP="00726BFF">
      <w:pPr>
        <w:rPr>
          <w:lang w:val="en-US" w:eastAsia="x-none"/>
        </w:rPr>
      </w:pPr>
      <w:r w:rsidRPr="00726BFF">
        <w:rPr>
          <w:lang w:val="en-US" w:eastAsia="x-none"/>
        </w:rPr>
        <w:t>R1-2407652</w:t>
      </w:r>
      <w:r w:rsidRPr="00726BFF">
        <w:rPr>
          <w:lang w:val="en-US" w:eastAsia="x-none"/>
        </w:rPr>
        <w:tab/>
        <w:t>Channel modelling for ISAC</w:t>
      </w:r>
      <w:r w:rsidRPr="00726BFF">
        <w:rPr>
          <w:lang w:val="en-US" w:eastAsia="x-none"/>
        </w:rPr>
        <w:tab/>
        <w:t>Huawei, HiSilicon</w:t>
      </w:r>
    </w:p>
    <w:p w14:paraId="6E4AD0A1" w14:textId="77777777" w:rsidR="00726BFF" w:rsidRPr="00726BFF" w:rsidRDefault="00726BFF" w:rsidP="00726BFF">
      <w:pPr>
        <w:rPr>
          <w:lang w:val="en-US" w:eastAsia="x-none"/>
        </w:rPr>
      </w:pPr>
      <w:r w:rsidRPr="00726BFF">
        <w:rPr>
          <w:lang w:val="en-US" w:eastAsia="x-none"/>
        </w:rPr>
        <w:t>R1-2407718</w:t>
      </w:r>
      <w:r w:rsidRPr="00726BFF">
        <w:rPr>
          <w:lang w:val="en-US" w:eastAsia="x-none"/>
        </w:rPr>
        <w:tab/>
        <w:t>Discussion on ISAC channel modeling</w:t>
      </w:r>
      <w:r w:rsidRPr="00726BFF">
        <w:rPr>
          <w:lang w:val="en-US" w:eastAsia="x-none"/>
        </w:rPr>
        <w:tab/>
      </w:r>
      <w:proofErr w:type="spellStart"/>
      <w:r w:rsidRPr="00726BFF">
        <w:rPr>
          <w:lang w:val="en-US" w:eastAsia="x-none"/>
        </w:rPr>
        <w:t>Spreadtrum</w:t>
      </w:r>
      <w:proofErr w:type="spellEnd"/>
      <w:r w:rsidRPr="00726BFF">
        <w:rPr>
          <w:lang w:val="en-US" w:eastAsia="x-none"/>
        </w:rPr>
        <w:t xml:space="preserve"> Communications</w:t>
      </w:r>
    </w:p>
    <w:p w14:paraId="47329557" w14:textId="77777777" w:rsidR="00726BFF" w:rsidRPr="00726BFF" w:rsidRDefault="00726BFF" w:rsidP="00726BFF">
      <w:pPr>
        <w:rPr>
          <w:lang w:val="en-US" w:eastAsia="x-none"/>
        </w:rPr>
      </w:pPr>
      <w:r w:rsidRPr="00726BFF">
        <w:rPr>
          <w:lang w:val="en-US" w:eastAsia="x-none"/>
        </w:rPr>
        <w:t>R1-2407742</w:t>
      </w:r>
      <w:r w:rsidRPr="00726BFF">
        <w:rPr>
          <w:lang w:val="en-US" w:eastAsia="x-none"/>
        </w:rPr>
        <w:tab/>
        <w:t>Discussion on ISAC channel modelling</w:t>
      </w:r>
      <w:r w:rsidRPr="00726BFF">
        <w:rPr>
          <w:lang w:val="en-US" w:eastAsia="x-none"/>
        </w:rPr>
        <w:tab/>
        <w:t>China Telecom</w:t>
      </w:r>
    </w:p>
    <w:p w14:paraId="7A981753" w14:textId="77777777" w:rsidR="00726BFF" w:rsidRPr="00726BFF" w:rsidRDefault="00726BFF" w:rsidP="00726BFF">
      <w:pPr>
        <w:rPr>
          <w:lang w:val="en-US" w:eastAsia="x-none"/>
        </w:rPr>
      </w:pPr>
      <w:r w:rsidRPr="00726BFF">
        <w:rPr>
          <w:lang w:val="en-US" w:eastAsia="x-none"/>
        </w:rPr>
        <w:t>R1-2407751</w:t>
      </w:r>
      <w:r w:rsidRPr="00726BFF">
        <w:rPr>
          <w:lang w:val="en-US" w:eastAsia="x-none"/>
        </w:rPr>
        <w:tab/>
        <w:t>ISAC channel modelling</w:t>
      </w:r>
      <w:r w:rsidRPr="00726BFF">
        <w:rPr>
          <w:lang w:val="en-US" w:eastAsia="x-none"/>
        </w:rPr>
        <w:tab/>
        <w:t>Tejas Network Limited</w:t>
      </w:r>
    </w:p>
    <w:p w14:paraId="37C3BA7F" w14:textId="77777777" w:rsidR="00726BFF" w:rsidRPr="00726BFF" w:rsidRDefault="00726BFF" w:rsidP="00726BFF">
      <w:pPr>
        <w:rPr>
          <w:lang w:val="en-US" w:eastAsia="x-none"/>
        </w:rPr>
      </w:pPr>
      <w:r w:rsidRPr="00726BFF">
        <w:rPr>
          <w:lang w:val="en-US" w:eastAsia="x-none"/>
        </w:rPr>
        <w:t>R1-2407873</w:t>
      </w:r>
      <w:r w:rsidRPr="00726BFF">
        <w:rPr>
          <w:lang w:val="en-US" w:eastAsia="x-none"/>
        </w:rPr>
        <w:tab/>
        <w:t>Views on Rel-19 ISAC channel modelling</w:t>
      </w:r>
      <w:r w:rsidRPr="00726BFF">
        <w:rPr>
          <w:lang w:val="en-US" w:eastAsia="x-none"/>
        </w:rPr>
        <w:tab/>
        <w:t>vivo, BUPT</w:t>
      </w:r>
    </w:p>
    <w:p w14:paraId="6AD670FA" w14:textId="77777777" w:rsidR="00726BFF" w:rsidRPr="00726BFF" w:rsidRDefault="00726BFF" w:rsidP="00726BFF">
      <w:pPr>
        <w:rPr>
          <w:lang w:val="en-US" w:eastAsia="x-none"/>
        </w:rPr>
      </w:pPr>
      <w:r w:rsidRPr="00726BFF">
        <w:rPr>
          <w:lang w:val="en-US" w:eastAsia="x-none"/>
        </w:rPr>
        <w:t>R1-2407917</w:t>
      </w:r>
      <w:r w:rsidRPr="00726BFF">
        <w:rPr>
          <w:lang w:val="en-US" w:eastAsia="x-none"/>
        </w:rPr>
        <w:tab/>
        <w:t>Discussion on channel modeling methodology for ISAC</w:t>
      </w:r>
      <w:r w:rsidRPr="00726BFF">
        <w:rPr>
          <w:lang w:val="en-US" w:eastAsia="x-none"/>
        </w:rPr>
        <w:tab/>
      </w:r>
      <w:proofErr w:type="gramStart"/>
      <w:r w:rsidRPr="00726BFF">
        <w:rPr>
          <w:lang w:val="en-US" w:eastAsia="x-none"/>
        </w:rPr>
        <w:t>CMCC,BUPT</w:t>
      </w:r>
      <w:proofErr w:type="gramEnd"/>
      <w:r w:rsidRPr="00726BFF">
        <w:rPr>
          <w:lang w:val="en-US" w:eastAsia="x-none"/>
        </w:rPr>
        <w:t>,SEU, PML</w:t>
      </w:r>
    </w:p>
    <w:p w14:paraId="3FB914AA" w14:textId="77777777" w:rsidR="00726BFF" w:rsidRPr="00726BFF" w:rsidRDefault="00726BFF" w:rsidP="00726BFF">
      <w:pPr>
        <w:rPr>
          <w:lang w:val="en-US" w:eastAsia="x-none"/>
        </w:rPr>
      </w:pPr>
      <w:r w:rsidRPr="00726BFF">
        <w:rPr>
          <w:lang w:val="en-US" w:eastAsia="x-none"/>
        </w:rPr>
        <w:t>R1-2408059</w:t>
      </w:r>
      <w:r w:rsidRPr="00726BFF">
        <w:rPr>
          <w:lang w:val="en-US" w:eastAsia="x-none"/>
        </w:rPr>
        <w:tab/>
        <w:t>Discussion on ISAC channel modelling</w:t>
      </w:r>
      <w:r w:rsidRPr="00726BFF">
        <w:rPr>
          <w:lang w:val="en-US" w:eastAsia="x-none"/>
        </w:rPr>
        <w:tab/>
        <w:t>CATT, CICTCI</w:t>
      </w:r>
    </w:p>
    <w:p w14:paraId="3A5AA2B0" w14:textId="77777777" w:rsidR="00726BFF" w:rsidRPr="00726BFF" w:rsidRDefault="00726BFF" w:rsidP="00726BFF">
      <w:pPr>
        <w:rPr>
          <w:lang w:val="en-US" w:eastAsia="x-none"/>
        </w:rPr>
      </w:pPr>
      <w:r w:rsidRPr="00726BFF">
        <w:rPr>
          <w:lang w:val="en-US" w:eastAsia="x-none"/>
        </w:rPr>
        <w:t>R1-2408093</w:t>
      </w:r>
      <w:r w:rsidRPr="00726BFF">
        <w:rPr>
          <w:lang w:val="en-US" w:eastAsia="x-none"/>
        </w:rPr>
        <w:tab/>
        <w:t>Discussion on ISAC channel modeling</w:t>
      </w:r>
      <w:r w:rsidRPr="00726BFF">
        <w:rPr>
          <w:lang w:val="en-US" w:eastAsia="x-none"/>
        </w:rPr>
        <w:tab/>
        <w:t>EURECOM</w:t>
      </w:r>
    </w:p>
    <w:p w14:paraId="4220071D" w14:textId="77777777" w:rsidR="00726BFF" w:rsidRPr="00726BFF" w:rsidRDefault="00726BFF" w:rsidP="00726BFF">
      <w:pPr>
        <w:rPr>
          <w:lang w:val="en-US" w:eastAsia="x-none"/>
        </w:rPr>
      </w:pPr>
      <w:r w:rsidRPr="00726BFF">
        <w:rPr>
          <w:lang w:val="en-US" w:eastAsia="x-none"/>
        </w:rPr>
        <w:t>R1-2408094</w:t>
      </w:r>
      <w:r w:rsidRPr="00726BFF">
        <w:rPr>
          <w:lang w:val="en-US" w:eastAsia="x-none"/>
        </w:rPr>
        <w:tab/>
        <w:t>Discussion on ISAC channel model</w:t>
      </w:r>
      <w:r w:rsidRPr="00726BFF">
        <w:rPr>
          <w:lang w:val="en-US" w:eastAsia="x-none"/>
        </w:rPr>
        <w:tab/>
        <w:t>Xiaomi, BJTU, BUPT</w:t>
      </w:r>
    </w:p>
    <w:p w14:paraId="61BDC0D2" w14:textId="77777777" w:rsidR="00726BFF" w:rsidRPr="00726BFF" w:rsidRDefault="00726BFF" w:rsidP="00726BFF">
      <w:pPr>
        <w:rPr>
          <w:lang w:val="en-US" w:eastAsia="x-none"/>
        </w:rPr>
      </w:pPr>
      <w:r w:rsidRPr="00726BFF">
        <w:rPr>
          <w:lang w:val="en-US" w:eastAsia="x-none"/>
        </w:rPr>
        <w:t>R1-2408098</w:t>
      </w:r>
      <w:r w:rsidRPr="00726BFF">
        <w:rPr>
          <w:lang w:val="en-US" w:eastAsia="x-none"/>
        </w:rPr>
        <w:tab/>
        <w:t>Summary #1 on ISAC channel modelling</w:t>
      </w:r>
      <w:r w:rsidRPr="00726BFF">
        <w:rPr>
          <w:lang w:val="en-US" w:eastAsia="x-none"/>
        </w:rPr>
        <w:tab/>
        <w:t>Moderator (Xiaomi)</w:t>
      </w:r>
    </w:p>
    <w:p w14:paraId="479B1799" w14:textId="77777777" w:rsidR="00726BFF" w:rsidRPr="00726BFF" w:rsidRDefault="00726BFF" w:rsidP="00726BFF">
      <w:pPr>
        <w:rPr>
          <w:lang w:val="en-US" w:eastAsia="x-none"/>
        </w:rPr>
      </w:pPr>
      <w:r w:rsidRPr="00726BFF">
        <w:rPr>
          <w:lang w:val="en-US" w:eastAsia="x-none"/>
        </w:rPr>
        <w:t>R1-2408099</w:t>
      </w:r>
      <w:r w:rsidRPr="00726BFF">
        <w:rPr>
          <w:lang w:val="en-US" w:eastAsia="x-none"/>
        </w:rPr>
        <w:tab/>
        <w:t>Summary #2 on ISAC channel modelling</w:t>
      </w:r>
      <w:r w:rsidRPr="00726BFF">
        <w:rPr>
          <w:lang w:val="en-US" w:eastAsia="x-none"/>
        </w:rPr>
        <w:tab/>
        <w:t>Moderator (Xiaomi)</w:t>
      </w:r>
    </w:p>
    <w:p w14:paraId="23E52439" w14:textId="77777777" w:rsidR="00726BFF" w:rsidRPr="00726BFF" w:rsidRDefault="00726BFF" w:rsidP="00726BFF">
      <w:pPr>
        <w:rPr>
          <w:lang w:val="en-US" w:eastAsia="x-none"/>
        </w:rPr>
      </w:pPr>
      <w:r w:rsidRPr="00726BFF">
        <w:rPr>
          <w:lang w:val="en-US" w:eastAsia="x-none"/>
        </w:rPr>
        <w:t>R1-2408100</w:t>
      </w:r>
      <w:r w:rsidRPr="00726BFF">
        <w:rPr>
          <w:lang w:val="en-US" w:eastAsia="x-none"/>
        </w:rPr>
        <w:tab/>
        <w:t>Summary #3 on ISAC channel modelling</w:t>
      </w:r>
      <w:r w:rsidRPr="00726BFF">
        <w:rPr>
          <w:lang w:val="en-US" w:eastAsia="x-none"/>
        </w:rPr>
        <w:tab/>
        <w:t>Moderator (Xiaomi)</w:t>
      </w:r>
    </w:p>
    <w:p w14:paraId="28AB57CE" w14:textId="77777777" w:rsidR="00726BFF" w:rsidRPr="00726BFF" w:rsidRDefault="00726BFF" w:rsidP="00726BFF">
      <w:pPr>
        <w:rPr>
          <w:lang w:val="en-US" w:eastAsia="x-none"/>
        </w:rPr>
      </w:pPr>
      <w:r w:rsidRPr="00726BFF">
        <w:rPr>
          <w:lang w:val="en-US" w:eastAsia="x-none"/>
        </w:rPr>
        <w:t>R1-2408101</w:t>
      </w:r>
      <w:r w:rsidRPr="00726BFF">
        <w:rPr>
          <w:lang w:val="en-US" w:eastAsia="x-none"/>
        </w:rPr>
        <w:tab/>
        <w:t>Summary #4 on ISAC channel modelling</w:t>
      </w:r>
      <w:r w:rsidRPr="00726BFF">
        <w:rPr>
          <w:lang w:val="en-US" w:eastAsia="x-none"/>
        </w:rPr>
        <w:tab/>
        <w:t>Moderator (Xiaomi)</w:t>
      </w:r>
    </w:p>
    <w:p w14:paraId="50543D0C" w14:textId="77777777" w:rsidR="00726BFF" w:rsidRPr="00726BFF" w:rsidRDefault="00726BFF" w:rsidP="00726BFF">
      <w:pPr>
        <w:rPr>
          <w:lang w:val="en-US" w:eastAsia="x-none"/>
        </w:rPr>
      </w:pPr>
      <w:r w:rsidRPr="00726BFF">
        <w:rPr>
          <w:lang w:val="en-US" w:eastAsia="x-none"/>
        </w:rPr>
        <w:t>R1-2408155</w:t>
      </w:r>
      <w:r w:rsidRPr="00726BFF">
        <w:rPr>
          <w:lang w:val="en-US" w:eastAsia="x-none"/>
        </w:rPr>
        <w:tab/>
        <w:t>Study on ISAC channel modelling</w:t>
      </w:r>
      <w:r w:rsidRPr="00726BFF">
        <w:rPr>
          <w:lang w:val="en-US" w:eastAsia="x-none"/>
        </w:rPr>
        <w:tab/>
        <w:t>OPPO</w:t>
      </w:r>
    </w:p>
    <w:p w14:paraId="4AB6CC93" w14:textId="77777777" w:rsidR="00726BFF" w:rsidRPr="00726BFF" w:rsidRDefault="00726BFF" w:rsidP="00726BFF">
      <w:pPr>
        <w:rPr>
          <w:lang w:val="en-US" w:eastAsia="x-none"/>
        </w:rPr>
      </w:pPr>
      <w:r w:rsidRPr="00726BFF">
        <w:rPr>
          <w:lang w:val="en-US" w:eastAsia="x-none"/>
        </w:rPr>
        <w:t>R1-2408241</w:t>
      </w:r>
      <w:r w:rsidRPr="00726BFF">
        <w:rPr>
          <w:lang w:val="en-US" w:eastAsia="x-none"/>
        </w:rPr>
        <w:tab/>
        <w:t>Channel modelling for ISAC study</w:t>
      </w:r>
      <w:r w:rsidRPr="00726BFF">
        <w:rPr>
          <w:lang w:val="en-US" w:eastAsia="x-none"/>
        </w:rPr>
        <w:tab/>
        <w:t xml:space="preserve">KRRI, </w:t>
      </w:r>
      <w:proofErr w:type="spellStart"/>
      <w:r w:rsidRPr="00726BFF">
        <w:rPr>
          <w:lang w:val="en-US" w:eastAsia="x-none"/>
        </w:rPr>
        <w:t>Hanbat</w:t>
      </w:r>
      <w:proofErr w:type="spellEnd"/>
      <w:r w:rsidRPr="00726BFF">
        <w:rPr>
          <w:lang w:val="en-US" w:eastAsia="x-none"/>
        </w:rPr>
        <w:t xml:space="preserve"> National University</w:t>
      </w:r>
    </w:p>
    <w:p w14:paraId="61D30DB9" w14:textId="77777777" w:rsidR="00726BFF" w:rsidRPr="00726BFF" w:rsidRDefault="00726BFF" w:rsidP="00726BFF">
      <w:pPr>
        <w:rPr>
          <w:lang w:val="en-US" w:eastAsia="x-none"/>
        </w:rPr>
      </w:pPr>
      <w:r w:rsidRPr="00726BFF">
        <w:rPr>
          <w:lang w:val="en-US" w:eastAsia="x-none"/>
        </w:rPr>
        <w:t>R1-2408263</w:t>
      </w:r>
      <w:r w:rsidRPr="00726BFF">
        <w:rPr>
          <w:lang w:val="en-US" w:eastAsia="x-none"/>
        </w:rPr>
        <w:tab/>
        <w:t>ISAC Channel Modeling and Measurement Validation</w:t>
      </w:r>
      <w:r w:rsidRPr="00726BFF">
        <w:rPr>
          <w:lang w:val="en-US" w:eastAsia="x-none"/>
        </w:rPr>
        <w:tab/>
        <w:t>BUPT, CMCC</w:t>
      </w:r>
    </w:p>
    <w:p w14:paraId="78C268BE" w14:textId="77777777" w:rsidR="00726BFF" w:rsidRPr="00726BFF" w:rsidRDefault="00726BFF" w:rsidP="00726BFF">
      <w:pPr>
        <w:rPr>
          <w:lang w:val="en-US" w:eastAsia="x-none"/>
        </w:rPr>
      </w:pPr>
      <w:r w:rsidRPr="00726BFF">
        <w:rPr>
          <w:lang w:val="en-US" w:eastAsia="x-none"/>
        </w:rPr>
        <w:t>R1-2408275</w:t>
      </w:r>
      <w:r w:rsidRPr="00726BFF">
        <w:rPr>
          <w:lang w:val="en-US" w:eastAsia="x-none"/>
        </w:rPr>
        <w:tab/>
        <w:t>Discussion on ISAC channel modelling</w:t>
      </w:r>
      <w:r w:rsidRPr="00726BFF">
        <w:rPr>
          <w:lang w:val="en-US" w:eastAsia="x-none"/>
        </w:rPr>
        <w:tab/>
        <w:t>TOYOTA InfoTechnology Center</w:t>
      </w:r>
    </w:p>
    <w:p w14:paraId="55392880" w14:textId="77777777" w:rsidR="00726BFF" w:rsidRPr="00726BFF" w:rsidRDefault="00726BFF" w:rsidP="00726BFF">
      <w:pPr>
        <w:rPr>
          <w:lang w:val="en-US" w:eastAsia="x-none"/>
        </w:rPr>
      </w:pPr>
      <w:r w:rsidRPr="00726BFF">
        <w:rPr>
          <w:lang w:val="en-US" w:eastAsia="x-none"/>
        </w:rPr>
        <w:t>R1-2408285</w:t>
      </w:r>
      <w:r w:rsidRPr="00726BFF">
        <w:rPr>
          <w:lang w:val="en-US" w:eastAsia="x-none"/>
        </w:rPr>
        <w:tab/>
        <w:t>Discussion on ISAC channel modeling</w:t>
      </w:r>
      <w:r w:rsidRPr="00726BFF">
        <w:rPr>
          <w:lang w:val="en-US" w:eastAsia="x-none"/>
        </w:rPr>
        <w:tab/>
        <w:t>Intel Corporation</w:t>
      </w:r>
    </w:p>
    <w:p w14:paraId="0CD38A80" w14:textId="77777777" w:rsidR="00726BFF" w:rsidRPr="00726BFF" w:rsidRDefault="00726BFF" w:rsidP="00726BFF">
      <w:pPr>
        <w:rPr>
          <w:lang w:val="en-US" w:eastAsia="x-none"/>
        </w:rPr>
      </w:pPr>
      <w:r w:rsidRPr="00726BFF">
        <w:rPr>
          <w:lang w:val="en-US" w:eastAsia="x-none"/>
        </w:rPr>
        <w:t>R1-2408304</w:t>
      </w:r>
      <w:r w:rsidRPr="00726BFF">
        <w:rPr>
          <w:lang w:val="en-US" w:eastAsia="x-none"/>
        </w:rPr>
        <w:tab/>
        <w:t>Discussion on ISAC channel modelling</w:t>
      </w:r>
      <w:r w:rsidRPr="00726BFF">
        <w:rPr>
          <w:lang w:val="en-US" w:eastAsia="x-none"/>
        </w:rPr>
        <w:tab/>
        <w:t>LG Electronics</w:t>
      </w:r>
    </w:p>
    <w:p w14:paraId="2A74F55E" w14:textId="77777777" w:rsidR="00726BFF" w:rsidRPr="00726BFF" w:rsidRDefault="00726BFF" w:rsidP="00726BFF">
      <w:pPr>
        <w:rPr>
          <w:lang w:val="en-US" w:eastAsia="x-none"/>
        </w:rPr>
      </w:pPr>
      <w:r w:rsidRPr="00726BFF">
        <w:rPr>
          <w:lang w:val="en-US" w:eastAsia="x-none"/>
        </w:rPr>
        <w:t>R1-2408307</w:t>
      </w:r>
      <w:r w:rsidRPr="00726BFF">
        <w:rPr>
          <w:lang w:val="en-US" w:eastAsia="x-none"/>
        </w:rPr>
        <w:tab/>
        <w:t>Discussions on ISAC Channel Modelling</w:t>
      </w:r>
      <w:r w:rsidRPr="00726BFF">
        <w:rPr>
          <w:lang w:val="en-US" w:eastAsia="x-none"/>
        </w:rPr>
        <w:tab/>
        <w:t>Lekha Wireless Solutions</w:t>
      </w:r>
    </w:p>
    <w:p w14:paraId="63F5D8B5" w14:textId="77777777" w:rsidR="00726BFF" w:rsidRPr="00726BFF" w:rsidRDefault="00726BFF" w:rsidP="00726BFF">
      <w:pPr>
        <w:rPr>
          <w:lang w:val="en-US" w:eastAsia="x-none"/>
        </w:rPr>
      </w:pPr>
      <w:r w:rsidRPr="00726BFF">
        <w:rPr>
          <w:lang w:val="en-US" w:eastAsia="x-none"/>
        </w:rPr>
        <w:t>R1-2408316</w:t>
      </w:r>
      <w:r w:rsidRPr="00726BFF">
        <w:rPr>
          <w:lang w:val="en-US" w:eastAsia="x-none"/>
        </w:rPr>
        <w:tab/>
        <w:t>Discussion on ISAC channel modeling</w:t>
      </w:r>
      <w:r w:rsidRPr="00726BFF">
        <w:rPr>
          <w:lang w:val="en-US" w:eastAsia="x-none"/>
        </w:rPr>
        <w:tab/>
        <w:t>Nokia, Nokia Shanghai Bell</w:t>
      </w:r>
    </w:p>
    <w:p w14:paraId="6987957B" w14:textId="77777777" w:rsidR="00726BFF" w:rsidRPr="00726BFF" w:rsidRDefault="00726BFF" w:rsidP="00726BFF">
      <w:pPr>
        <w:rPr>
          <w:lang w:val="en-US" w:eastAsia="x-none"/>
        </w:rPr>
      </w:pPr>
      <w:r w:rsidRPr="00726BFF">
        <w:rPr>
          <w:lang w:val="en-US" w:eastAsia="x-none"/>
        </w:rPr>
        <w:t>R1-2408341</w:t>
      </w:r>
      <w:r w:rsidRPr="00726BFF">
        <w:rPr>
          <w:lang w:val="en-US" w:eastAsia="x-none"/>
        </w:rPr>
        <w:tab/>
        <w:t>Discussion on ISAC Channel Modelling</w:t>
      </w:r>
      <w:r w:rsidRPr="00726BFF">
        <w:rPr>
          <w:lang w:val="en-US" w:eastAsia="x-none"/>
        </w:rPr>
        <w:tab/>
        <w:t>Ericsson</w:t>
      </w:r>
    </w:p>
    <w:p w14:paraId="117E87F2" w14:textId="77777777" w:rsidR="00726BFF" w:rsidRPr="00726BFF" w:rsidRDefault="00726BFF" w:rsidP="00726BFF">
      <w:pPr>
        <w:rPr>
          <w:lang w:val="en-US" w:eastAsia="x-none"/>
        </w:rPr>
      </w:pPr>
      <w:r w:rsidRPr="00726BFF">
        <w:rPr>
          <w:lang w:val="en-US" w:eastAsia="x-none"/>
        </w:rPr>
        <w:t>R1-2408387</w:t>
      </w:r>
      <w:r w:rsidRPr="00726BFF">
        <w:rPr>
          <w:lang w:val="en-US" w:eastAsia="x-none"/>
        </w:rPr>
        <w:tab/>
        <w:t>Channel modeling for integrated sensing and communication with NR</w:t>
      </w:r>
      <w:r w:rsidRPr="00726BFF">
        <w:rPr>
          <w:lang w:val="en-US" w:eastAsia="x-none"/>
        </w:rPr>
        <w:tab/>
        <w:t>NVIDIA</w:t>
      </w:r>
    </w:p>
    <w:p w14:paraId="3E3216D8" w14:textId="77777777" w:rsidR="00726BFF" w:rsidRPr="00726BFF" w:rsidRDefault="00726BFF" w:rsidP="00726BFF">
      <w:pPr>
        <w:rPr>
          <w:lang w:val="en-US" w:eastAsia="x-none"/>
        </w:rPr>
      </w:pPr>
      <w:r w:rsidRPr="00726BFF">
        <w:rPr>
          <w:lang w:val="en-US" w:eastAsia="x-none"/>
        </w:rPr>
        <w:t>R1-2408420</w:t>
      </w:r>
      <w:r w:rsidRPr="00726BFF">
        <w:rPr>
          <w:lang w:val="en-US" w:eastAsia="x-none"/>
        </w:rPr>
        <w:tab/>
        <w:t>Views on Channel Modelling for ISAC</w:t>
      </w:r>
      <w:r w:rsidRPr="00726BFF">
        <w:rPr>
          <w:lang w:val="en-US" w:eastAsia="x-none"/>
        </w:rPr>
        <w:tab/>
        <w:t>Sony</w:t>
      </w:r>
    </w:p>
    <w:p w14:paraId="22A344B2" w14:textId="77777777" w:rsidR="00726BFF" w:rsidRPr="00726BFF" w:rsidRDefault="00726BFF" w:rsidP="00726BFF">
      <w:pPr>
        <w:rPr>
          <w:lang w:val="en-US" w:eastAsia="x-none"/>
        </w:rPr>
      </w:pPr>
      <w:r w:rsidRPr="00726BFF">
        <w:rPr>
          <w:lang w:val="en-US" w:eastAsia="x-none"/>
        </w:rPr>
        <w:t>R1-2408483</w:t>
      </w:r>
      <w:r w:rsidRPr="00726BFF">
        <w:rPr>
          <w:lang w:val="en-US" w:eastAsia="x-none"/>
        </w:rPr>
        <w:tab/>
        <w:t>Discussion on ISAC channel modelling</w:t>
      </w:r>
      <w:r w:rsidRPr="00726BFF">
        <w:rPr>
          <w:lang w:val="en-US" w:eastAsia="x-none"/>
        </w:rPr>
        <w:tab/>
        <w:t>Apple</w:t>
      </w:r>
    </w:p>
    <w:p w14:paraId="6C8F2D8A" w14:textId="77777777" w:rsidR="00726BFF" w:rsidRPr="00726BFF" w:rsidRDefault="00726BFF" w:rsidP="00726BFF">
      <w:pPr>
        <w:rPr>
          <w:lang w:val="en-US" w:eastAsia="x-none"/>
        </w:rPr>
      </w:pPr>
      <w:r w:rsidRPr="00726BFF">
        <w:rPr>
          <w:lang w:val="en-US" w:eastAsia="x-none"/>
        </w:rPr>
        <w:t>R1-2408515</w:t>
      </w:r>
      <w:r w:rsidRPr="00726BFF">
        <w:rPr>
          <w:lang w:val="en-US" w:eastAsia="x-none"/>
        </w:rPr>
        <w:tab/>
        <w:t>Discussion on channel modelling for ISAC</w:t>
      </w:r>
      <w:r w:rsidRPr="00726BFF">
        <w:rPr>
          <w:lang w:val="en-US" w:eastAsia="x-none"/>
        </w:rPr>
        <w:tab/>
        <w:t>ZTE Corporation, Sanechips</w:t>
      </w:r>
    </w:p>
    <w:p w14:paraId="4BD2EEE8" w14:textId="77777777" w:rsidR="00726BFF" w:rsidRPr="00726BFF" w:rsidRDefault="00726BFF" w:rsidP="00726BFF">
      <w:pPr>
        <w:rPr>
          <w:lang w:val="en-US" w:eastAsia="x-none"/>
        </w:rPr>
      </w:pPr>
      <w:r w:rsidRPr="00726BFF">
        <w:rPr>
          <w:lang w:val="en-US" w:eastAsia="x-none"/>
        </w:rPr>
        <w:t>R1-2408524</w:t>
      </w:r>
      <w:r w:rsidRPr="00726BFF">
        <w:rPr>
          <w:lang w:val="en-US" w:eastAsia="x-none"/>
        </w:rPr>
        <w:tab/>
        <w:t>Discussion on ISAC channel modeling</w:t>
      </w:r>
      <w:r w:rsidRPr="00726BFF">
        <w:rPr>
          <w:lang w:val="en-US" w:eastAsia="x-none"/>
        </w:rPr>
        <w:tab/>
      </w:r>
      <w:proofErr w:type="spellStart"/>
      <w:r w:rsidRPr="00726BFF">
        <w:rPr>
          <w:lang w:val="en-US" w:eastAsia="x-none"/>
        </w:rPr>
        <w:t>InterDigital</w:t>
      </w:r>
      <w:proofErr w:type="spellEnd"/>
      <w:r w:rsidRPr="00726BFF">
        <w:rPr>
          <w:lang w:val="en-US" w:eastAsia="x-none"/>
        </w:rPr>
        <w:t>, Inc.</w:t>
      </w:r>
    </w:p>
    <w:p w14:paraId="76242A25" w14:textId="77777777" w:rsidR="00726BFF" w:rsidRPr="00726BFF" w:rsidRDefault="00726BFF" w:rsidP="00726BFF">
      <w:pPr>
        <w:rPr>
          <w:lang w:val="en-US" w:eastAsia="x-none"/>
        </w:rPr>
      </w:pPr>
      <w:r w:rsidRPr="00726BFF">
        <w:rPr>
          <w:lang w:val="en-US" w:eastAsia="x-none"/>
        </w:rPr>
        <w:t>R1-2408658</w:t>
      </w:r>
      <w:r w:rsidRPr="00726BFF">
        <w:rPr>
          <w:lang w:val="en-US" w:eastAsia="x-none"/>
        </w:rPr>
        <w:tab/>
        <w:t>Discussion on ISAC channel modelling</w:t>
      </w:r>
      <w:r w:rsidRPr="00726BFF">
        <w:rPr>
          <w:lang w:val="en-US" w:eastAsia="x-none"/>
        </w:rPr>
        <w:tab/>
        <w:t>Samsung</w:t>
      </w:r>
    </w:p>
    <w:p w14:paraId="6471D4E9" w14:textId="77777777" w:rsidR="00726BFF" w:rsidRPr="00726BFF" w:rsidRDefault="00726BFF" w:rsidP="00726BFF">
      <w:pPr>
        <w:rPr>
          <w:lang w:val="en-US" w:eastAsia="x-none"/>
        </w:rPr>
      </w:pPr>
      <w:r w:rsidRPr="00726BFF">
        <w:rPr>
          <w:lang w:val="en-US" w:eastAsia="x-none"/>
        </w:rPr>
        <w:t>R1-2408711</w:t>
      </w:r>
      <w:r w:rsidRPr="00726BFF">
        <w:rPr>
          <w:lang w:val="en-US" w:eastAsia="x-none"/>
        </w:rPr>
        <w:tab/>
        <w:t>Discussion on ISAC channel modelling</w:t>
      </w:r>
      <w:r w:rsidRPr="00726BFF">
        <w:rPr>
          <w:lang w:val="en-US" w:eastAsia="x-none"/>
        </w:rPr>
        <w:tab/>
        <w:t>MediaTek Inc.</w:t>
      </w:r>
    </w:p>
    <w:p w14:paraId="7E01D811" w14:textId="77777777" w:rsidR="00726BFF" w:rsidRPr="00726BFF" w:rsidRDefault="00726BFF" w:rsidP="00726BFF">
      <w:pPr>
        <w:rPr>
          <w:lang w:val="en-US" w:eastAsia="x-none"/>
        </w:rPr>
      </w:pPr>
      <w:r w:rsidRPr="00726BFF">
        <w:rPr>
          <w:lang w:val="en-US" w:eastAsia="x-none"/>
        </w:rPr>
        <w:t>R1-2408721</w:t>
      </w:r>
      <w:r w:rsidRPr="00726BFF">
        <w:rPr>
          <w:lang w:val="en-US" w:eastAsia="x-none"/>
        </w:rPr>
        <w:tab/>
        <w:t>Discussion on ISAC Channel Modeling</w:t>
      </w:r>
      <w:r w:rsidRPr="00726BFF">
        <w:rPr>
          <w:lang w:val="en-US" w:eastAsia="x-none"/>
        </w:rPr>
        <w:tab/>
      </w:r>
      <w:proofErr w:type="spellStart"/>
      <w:r w:rsidRPr="00726BFF">
        <w:rPr>
          <w:lang w:val="en-US" w:eastAsia="x-none"/>
        </w:rPr>
        <w:t>Tiami</w:t>
      </w:r>
      <w:proofErr w:type="spellEnd"/>
      <w:r w:rsidRPr="00726BFF">
        <w:rPr>
          <w:lang w:val="en-US" w:eastAsia="x-none"/>
        </w:rPr>
        <w:t xml:space="preserve"> Networks</w:t>
      </w:r>
    </w:p>
    <w:p w14:paraId="27CAF3D2" w14:textId="77777777" w:rsidR="00726BFF" w:rsidRPr="00726BFF" w:rsidRDefault="00726BFF" w:rsidP="00726BFF">
      <w:pPr>
        <w:rPr>
          <w:lang w:val="en-US" w:eastAsia="x-none"/>
        </w:rPr>
      </w:pPr>
      <w:r w:rsidRPr="00726BFF">
        <w:rPr>
          <w:lang w:val="en-US" w:eastAsia="x-none"/>
        </w:rPr>
        <w:t>R1-2408724</w:t>
      </w:r>
      <w:r w:rsidRPr="00726BFF">
        <w:rPr>
          <w:lang w:val="en-US" w:eastAsia="x-none"/>
        </w:rPr>
        <w:tab/>
        <w:t>Discussion on ISAC Channel Modeling</w:t>
      </w:r>
      <w:r w:rsidRPr="00726BFF">
        <w:rPr>
          <w:lang w:val="en-US" w:eastAsia="x-none"/>
        </w:rPr>
        <w:tab/>
        <w:t>NIST</w:t>
      </w:r>
    </w:p>
    <w:p w14:paraId="2FF88BA4" w14:textId="77777777" w:rsidR="00726BFF" w:rsidRPr="00726BFF" w:rsidRDefault="00726BFF" w:rsidP="00726BFF">
      <w:pPr>
        <w:rPr>
          <w:lang w:val="en-US" w:eastAsia="x-none"/>
        </w:rPr>
      </w:pPr>
      <w:r w:rsidRPr="00726BFF">
        <w:rPr>
          <w:lang w:val="en-US" w:eastAsia="x-none"/>
        </w:rPr>
        <w:t>R1-2408747</w:t>
      </w:r>
      <w:r w:rsidRPr="00726BFF">
        <w:rPr>
          <w:lang w:val="en-US" w:eastAsia="x-none"/>
        </w:rPr>
        <w:tab/>
        <w:t>Discussion on Channel Modelling for ISAC</w:t>
      </w:r>
      <w:r w:rsidRPr="00726BFF">
        <w:rPr>
          <w:lang w:val="en-US" w:eastAsia="x-none"/>
        </w:rPr>
        <w:tab/>
        <w:t>Lenovo</w:t>
      </w:r>
    </w:p>
    <w:p w14:paraId="6D11EFF0" w14:textId="77777777" w:rsidR="00726BFF" w:rsidRPr="00726BFF" w:rsidRDefault="00726BFF" w:rsidP="00726BFF">
      <w:pPr>
        <w:rPr>
          <w:lang w:val="en-US" w:eastAsia="x-none"/>
        </w:rPr>
      </w:pPr>
      <w:r w:rsidRPr="00726BFF">
        <w:rPr>
          <w:lang w:val="en-US" w:eastAsia="x-none"/>
        </w:rPr>
        <w:t>R1-2408756</w:t>
      </w:r>
      <w:r w:rsidRPr="00726BFF">
        <w:rPr>
          <w:lang w:val="en-US" w:eastAsia="x-none"/>
        </w:rPr>
        <w:tab/>
        <w:t>Discussions on ISAC Channel Modeling</w:t>
      </w:r>
      <w:r w:rsidRPr="00726BFF">
        <w:rPr>
          <w:lang w:val="en-US" w:eastAsia="x-none"/>
        </w:rPr>
        <w:tab/>
        <w:t>AT&amp;T</w:t>
      </w:r>
    </w:p>
    <w:p w14:paraId="642EB076" w14:textId="77777777" w:rsidR="00726BFF" w:rsidRPr="00726BFF" w:rsidRDefault="00726BFF" w:rsidP="00726BFF">
      <w:pPr>
        <w:rPr>
          <w:lang w:val="en-US" w:eastAsia="x-none"/>
        </w:rPr>
      </w:pPr>
      <w:r w:rsidRPr="00726BFF">
        <w:rPr>
          <w:lang w:val="en-US" w:eastAsia="x-none"/>
        </w:rPr>
        <w:t>R1-2408798</w:t>
      </w:r>
      <w:r w:rsidRPr="00726BFF">
        <w:rPr>
          <w:lang w:val="en-US" w:eastAsia="x-none"/>
        </w:rPr>
        <w:tab/>
        <w:t>Discussion on ISAC channel modeling</w:t>
      </w:r>
      <w:r w:rsidRPr="00726BFF">
        <w:rPr>
          <w:lang w:val="en-US" w:eastAsia="x-none"/>
        </w:rPr>
        <w:tab/>
        <w:t>NTT DOCOMO, INC.</w:t>
      </w:r>
    </w:p>
    <w:p w14:paraId="6E349CD2" w14:textId="77777777" w:rsidR="00726BFF" w:rsidRPr="00726BFF" w:rsidRDefault="00726BFF" w:rsidP="00726BFF">
      <w:pPr>
        <w:rPr>
          <w:lang w:val="en-US" w:eastAsia="x-none"/>
        </w:rPr>
      </w:pPr>
      <w:r w:rsidRPr="00726BFF">
        <w:rPr>
          <w:lang w:val="en-US" w:eastAsia="x-none"/>
        </w:rPr>
        <w:t>R1-2408810</w:t>
      </w:r>
      <w:r w:rsidRPr="00726BFF">
        <w:rPr>
          <w:lang w:val="en-US" w:eastAsia="x-none"/>
        </w:rPr>
        <w:tab/>
        <w:t>Considerations on ISAC channel modelling</w:t>
      </w:r>
      <w:r w:rsidRPr="00726BFF">
        <w:rPr>
          <w:lang w:val="en-US" w:eastAsia="x-none"/>
        </w:rPr>
        <w:tab/>
        <w:t>CAICT</w:t>
      </w:r>
    </w:p>
    <w:p w14:paraId="73710B16" w14:textId="77777777" w:rsidR="00726BFF" w:rsidRPr="00726BFF" w:rsidRDefault="00726BFF" w:rsidP="00726BFF">
      <w:pPr>
        <w:rPr>
          <w:lang w:val="en-US" w:eastAsia="x-none"/>
        </w:rPr>
      </w:pPr>
      <w:r w:rsidRPr="00726BFF">
        <w:rPr>
          <w:lang w:val="en-US" w:eastAsia="x-none"/>
        </w:rPr>
        <w:t>R1-2408862</w:t>
      </w:r>
      <w:r w:rsidRPr="00726BFF">
        <w:rPr>
          <w:lang w:val="en-US" w:eastAsia="x-none"/>
        </w:rPr>
        <w:tab/>
        <w:t>Discussion on ISAC channel modelling</w:t>
      </w:r>
      <w:r w:rsidRPr="00726BFF">
        <w:rPr>
          <w:lang w:val="en-US" w:eastAsia="x-none"/>
        </w:rPr>
        <w:tab/>
        <w:t>Qualcomm Incorporated</w:t>
      </w:r>
    </w:p>
    <w:p w14:paraId="52C35349" w14:textId="77777777" w:rsidR="00726BFF" w:rsidRPr="00726BFF" w:rsidRDefault="00726BFF" w:rsidP="00726BFF">
      <w:pPr>
        <w:rPr>
          <w:lang w:val="en-US" w:eastAsia="x-none"/>
        </w:rPr>
      </w:pPr>
      <w:r w:rsidRPr="00726BFF">
        <w:rPr>
          <w:lang w:val="en-US" w:eastAsia="x-none"/>
        </w:rPr>
        <w:t>R1-2408883</w:t>
      </w:r>
      <w:r w:rsidRPr="00726BFF">
        <w:rPr>
          <w:lang w:val="en-US" w:eastAsia="x-none"/>
        </w:rPr>
        <w:tab/>
        <w:t>Discussion on ISAC Channel Modelling</w:t>
      </w:r>
      <w:r w:rsidRPr="00726BFF">
        <w:rPr>
          <w:lang w:val="en-US" w:eastAsia="x-none"/>
        </w:rPr>
        <w:tab/>
        <w:t>Panasonic</w:t>
      </w:r>
    </w:p>
    <w:p w14:paraId="2A5F00F2" w14:textId="77777777" w:rsidR="00FE3EA1" w:rsidRPr="00726BFF" w:rsidRDefault="00726BFF" w:rsidP="00726BFF">
      <w:pPr>
        <w:rPr>
          <w:lang w:val="en-US" w:eastAsia="x-none"/>
        </w:rPr>
      </w:pPr>
      <w:r w:rsidRPr="00726BFF">
        <w:rPr>
          <w:lang w:val="en-US" w:eastAsia="x-none"/>
        </w:rPr>
        <w:t>R1-2408985</w:t>
      </w:r>
      <w:r w:rsidRPr="00726BFF">
        <w:rPr>
          <w:lang w:val="en-US" w:eastAsia="x-none"/>
        </w:rPr>
        <w:tab/>
        <w:t>Discussion on Channel Measurements and Modeling for Integrated Monostatic Sensing and Communication</w:t>
      </w:r>
      <w:r w:rsidRPr="00726BFF">
        <w:rPr>
          <w:lang w:val="en-US" w:eastAsia="x-none"/>
        </w:rPr>
        <w:tab/>
        <w:t>Southeast University, Purple Mountain Laboratories</w:t>
      </w:r>
    </w:p>
    <w:p w14:paraId="19B40D32" w14:textId="77777777" w:rsidR="00FE3EA1" w:rsidRPr="005F1791" w:rsidRDefault="00FE3EA1" w:rsidP="00FE3EA1">
      <w:pPr>
        <w:pStyle w:val="Heading2"/>
        <w:rPr>
          <w:rFonts w:cs="Arial"/>
          <w:szCs w:val="24"/>
          <w:lang w:eastAsia="zh-CN"/>
        </w:rPr>
      </w:pPr>
      <w:bookmarkStart w:id="98" w:name="_Toc179009780"/>
      <w:r w:rsidRPr="005F1791">
        <w:rPr>
          <w:rFonts w:cs="Arial"/>
          <w:szCs w:val="24"/>
          <w:lang w:eastAsia="zh-CN"/>
        </w:rPr>
        <w:t>Study on channel modelling enhancements for 7-24GHz for NR</w:t>
      </w:r>
      <w:bookmarkEnd w:id="98"/>
    </w:p>
    <w:p w14:paraId="2B6B035E" w14:textId="77777777" w:rsidR="00FE3EA1" w:rsidRDefault="00FE3EA1" w:rsidP="00FE3EA1">
      <w:pPr>
        <w:rPr>
          <w:i/>
          <w:iCs/>
        </w:rPr>
      </w:pPr>
      <w:r w:rsidRPr="005F1791">
        <w:rPr>
          <w:i/>
          <w:iCs/>
        </w:rPr>
        <w:t xml:space="preserve">Please refer to </w:t>
      </w:r>
      <w:hyperlink r:id="rId25" w:history="1">
        <w:r w:rsidRPr="005F1791">
          <w:rPr>
            <w:rStyle w:val="Hyperlink"/>
            <w:i/>
            <w:iCs/>
          </w:rPr>
          <w:t>RP-234018</w:t>
        </w:r>
      </w:hyperlink>
      <w:r w:rsidRPr="005F1791">
        <w:rPr>
          <w:i/>
          <w:iCs/>
        </w:rPr>
        <w:t xml:space="preserve"> for detailed scope of the WI.</w:t>
      </w:r>
    </w:p>
    <w:p w14:paraId="61A9909C" w14:textId="77777777" w:rsidR="00420F5B" w:rsidRDefault="00420F5B" w:rsidP="00FE3EA1">
      <w:pPr>
        <w:rPr>
          <w:i/>
          <w:iCs/>
        </w:rPr>
      </w:pPr>
    </w:p>
    <w:p w14:paraId="2B89904E" w14:textId="77777777" w:rsidR="00420F5B" w:rsidRPr="00420F5B" w:rsidRDefault="00420F5B" w:rsidP="00420F5B">
      <w:pPr>
        <w:rPr>
          <w:bCs/>
          <w:lang w:eastAsia="ko-KR"/>
        </w:rPr>
      </w:pPr>
      <w:r w:rsidRPr="00420F5B">
        <w:rPr>
          <w:bCs/>
          <w:highlight w:val="yellow"/>
          <w:lang w:eastAsia="ko-KR"/>
        </w:rPr>
        <w:t>R1-2409225</w:t>
      </w:r>
      <w:r w:rsidRPr="00420F5B">
        <w:rPr>
          <w:bCs/>
          <w:highlight w:val="yellow"/>
          <w:lang w:eastAsia="ko-KR"/>
        </w:rPr>
        <w:tab/>
        <w:t>Session notes for 9.8 (Study on channel modelling enhancements for 7-24GHz for NR)</w:t>
      </w:r>
      <w:r w:rsidRPr="00420F5B">
        <w:rPr>
          <w:bCs/>
          <w:highlight w:val="yellow"/>
          <w:lang w:eastAsia="ko-KR"/>
        </w:rPr>
        <w:tab/>
        <w:t>Ad-Hoc Chair (CMCC)</w:t>
      </w:r>
    </w:p>
    <w:p w14:paraId="03905934" w14:textId="77777777" w:rsidR="001E517D" w:rsidRPr="001E517D" w:rsidRDefault="001E517D" w:rsidP="001E517D">
      <w:r w:rsidRPr="001E517D">
        <w:rPr>
          <w:highlight w:val="yellow"/>
        </w:rPr>
        <w:t>Endorsed and contents incorporated below.</w:t>
      </w:r>
    </w:p>
    <w:p w14:paraId="2842F3A4" w14:textId="77777777" w:rsidR="00420F5B" w:rsidRDefault="00420F5B" w:rsidP="00FE3EA1">
      <w:pPr>
        <w:rPr>
          <w:i/>
          <w:iCs/>
        </w:rPr>
      </w:pPr>
    </w:p>
    <w:p w14:paraId="47225B8F" w14:textId="77777777" w:rsidR="00077F26" w:rsidRDefault="00077F26" w:rsidP="00077F26">
      <w:pPr>
        <w:rPr>
          <w:highlight w:val="cyan"/>
          <w:lang w:eastAsia="x-none"/>
        </w:rPr>
      </w:pPr>
      <w:r w:rsidRPr="00473A1E">
        <w:rPr>
          <w:highlight w:val="cyan"/>
          <w:lang w:eastAsia="x-none"/>
        </w:rPr>
        <w:t>[11</w:t>
      </w:r>
      <w:r>
        <w:rPr>
          <w:highlight w:val="cyan"/>
          <w:lang w:eastAsia="x-none"/>
        </w:rPr>
        <w:t>8bis</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7-24GHz</w:t>
      </w:r>
      <w:r w:rsidRPr="00473A1E">
        <w:rPr>
          <w:highlight w:val="cyan"/>
          <w:lang w:eastAsia="x-none"/>
        </w:rPr>
        <w:t xml:space="preserve">] </w:t>
      </w:r>
      <w:r>
        <w:rPr>
          <w:highlight w:val="cyan"/>
          <w:lang w:eastAsia="x-none"/>
        </w:rPr>
        <w:t>Email discussion on channel modelling for 7-24GHz – Daewon (Intel)</w:t>
      </w:r>
    </w:p>
    <w:p w14:paraId="0C1F53B8" w14:textId="77777777" w:rsidR="00077F26" w:rsidRPr="00D257AB" w:rsidRDefault="00077F26" w:rsidP="00077F26">
      <w:pPr>
        <w:numPr>
          <w:ilvl w:val="0"/>
          <w:numId w:val="19"/>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28DB7A5C" w14:textId="77777777" w:rsidR="00077F26" w:rsidRPr="005F1791" w:rsidRDefault="00077F26" w:rsidP="00FE3EA1">
      <w:pPr>
        <w:rPr>
          <w:i/>
          <w:iCs/>
        </w:rPr>
      </w:pPr>
    </w:p>
    <w:p w14:paraId="06F1DDF6" w14:textId="77777777" w:rsidR="00FE3EA1" w:rsidRDefault="00FE3EA1" w:rsidP="00FE3EA1">
      <w:pPr>
        <w:pStyle w:val="Heading3"/>
      </w:pPr>
      <w:bookmarkStart w:id="99" w:name="_Toc179009781"/>
      <w:r w:rsidRPr="005F1791">
        <w:t>Channel model validation of TR38.901 for 7-24GHz</w:t>
      </w:r>
      <w:bookmarkEnd w:id="99"/>
    </w:p>
    <w:p w14:paraId="07DCE53C" w14:textId="77777777" w:rsidR="00146F81" w:rsidRPr="00146F81" w:rsidRDefault="00146F81" w:rsidP="00146F81">
      <w:pPr>
        <w:rPr>
          <w:lang w:val="en-US" w:eastAsia="x-none"/>
        </w:rPr>
      </w:pPr>
      <w:r w:rsidRPr="00146F81">
        <w:rPr>
          <w:lang w:val="en-US" w:eastAsia="x-none"/>
        </w:rPr>
        <w:t>R1-2407683</w:t>
      </w:r>
      <w:r w:rsidRPr="00146F81">
        <w:rPr>
          <w:lang w:val="en-US" w:eastAsia="x-none"/>
        </w:rPr>
        <w:tab/>
        <w:t>Considerations on the 7-24GHz channel model validation</w:t>
      </w:r>
      <w:r w:rsidRPr="00146F81">
        <w:rPr>
          <w:lang w:val="en-US" w:eastAsia="x-none"/>
        </w:rPr>
        <w:tab/>
        <w:t>Huawei, HiSilicon</w:t>
      </w:r>
    </w:p>
    <w:p w14:paraId="4052F17C" w14:textId="77777777" w:rsidR="00146F81" w:rsidRPr="00146F81" w:rsidRDefault="00146F81" w:rsidP="00146F81">
      <w:pPr>
        <w:rPr>
          <w:lang w:val="en-US" w:eastAsia="x-none"/>
        </w:rPr>
      </w:pPr>
      <w:r w:rsidRPr="00146F81">
        <w:rPr>
          <w:lang w:val="en-US" w:eastAsia="x-none"/>
        </w:rPr>
        <w:t>R1-2407802</w:t>
      </w:r>
      <w:r w:rsidRPr="00146F81">
        <w:rPr>
          <w:lang w:val="en-US" w:eastAsia="x-none"/>
        </w:rPr>
        <w:tab/>
        <w:t>Discussion on validation of channel model</w:t>
      </w:r>
      <w:r w:rsidRPr="00146F81">
        <w:rPr>
          <w:lang w:val="en-US" w:eastAsia="x-none"/>
        </w:rPr>
        <w:tab/>
        <w:t>Ericsson</w:t>
      </w:r>
    </w:p>
    <w:p w14:paraId="4906EED9" w14:textId="77777777" w:rsidR="00146F81" w:rsidRPr="00146F81" w:rsidRDefault="00146F81" w:rsidP="00146F81">
      <w:pPr>
        <w:rPr>
          <w:lang w:val="en-US" w:eastAsia="x-none"/>
        </w:rPr>
      </w:pPr>
      <w:r w:rsidRPr="00146F81">
        <w:rPr>
          <w:lang w:val="en-US" w:eastAsia="x-none"/>
        </w:rPr>
        <w:t>R1-2407874</w:t>
      </w:r>
      <w:r w:rsidRPr="00146F81">
        <w:rPr>
          <w:lang w:val="en-US" w:eastAsia="x-none"/>
        </w:rPr>
        <w:tab/>
        <w:t>Views on channel model validation of TR38.901 for 7-24GHz</w:t>
      </w:r>
      <w:r w:rsidRPr="00146F81">
        <w:rPr>
          <w:lang w:val="en-US" w:eastAsia="x-none"/>
        </w:rPr>
        <w:tab/>
        <w:t>vivo, BUPT</w:t>
      </w:r>
    </w:p>
    <w:p w14:paraId="2A05DBA4" w14:textId="77777777" w:rsidR="00146F81" w:rsidRPr="00146F81" w:rsidRDefault="00146F81" w:rsidP="00146F81">
      <w:pPr>
        <w:rPr>
          <w:lang w:val="en-US" w:eastAsia="x-none"/>
        </w:rPr>
      </w:pPr>
      <w:r w:rsidRPr="00146F81">
        <w:rPr>
          <w:lang w:val="en-US" w:eastAsia="x-none"/>
        </w:rPr>
        <w:t>R1-2407931</w:t>
      </w:r>
      <w:r w:rsidRPr="00146F81">
        <w:rPr>
          <w:lang w:val="en-US" w:eastAsia="x-none"/>
        </w:rPr>
        <w:tab/>
        <w:t>Discussion on the channel model validation</w:t>
      </w:r>
      <w:r w:rsidRPr="00146F81">
        <w:rPr>
          <w:lang w:val="en-US" w:eastAsia="x-none"/>
        </w:rPr>
        <w:tab/>
        <w:t>ZTE Corporation, Sanechips</w:t>
      </w:r>
    </w:p>
    <w:p w14:paraId="3DC7F021" w14:textId="77777777" w:rsidR="00146F81" w:rsidRPr="00146F81" w:rsidRDefault="00146F81" w:rsidP="00146F81">
      <w:pPr>
        <w:rPr>
          <w:lang w:val="en-US" w:eastAsia="x-none"/>
        </w:rPr>
      </w:pPr>
      <w:r w:rsidRPr="00146F81">
        <w:rPr>
          <w:lang w:val="en-US" w:eastAsia="x-none"/>
        </w:rPr>
        <w:t>R1-2408060</w:t>
      </w:r>
      <w:r w:rsidRPr="00146F81">
        <w:rPr>
          <w:lang w:val="en-US" w:eastAsia="x-none"/>
        </w:rPr>
        <w:tab/>
        <w:t>Discussion on channel model validation of TR38.901 for 7-24GHz</w:t>
      </w:r>
      <w:r w:rsidRPr="00146F81">
        <w:rPr>
          <w:lang w:val="en-US" w:eastAsia="x-none"/>
        </w:rPr>
        <w:tab/>
        <w:t>CATT</w:t>
      </w:r>
    </w:p>
    <w:p w14:paraId="3A53FBC1" w14:textId="77777777" w:rsidR="00146F81" w:rsidRPr="00146F81" w:rsidRDefault="00146F81" w:rsidP="00146F81">
      <w:pPr>
        <w:rPr>
          <w:lang w:val="en-US" w:eastAsia="x-none"/>
        </w:rPr>
      </w:pPr>
      <w:r w:rsidRPr="00146F81">
        <w:rPr>
          <w:lang w:val="en-US" w:eastAsia="x-none"/>
        </w:rPr>
        <w:t>R1-2408095</w:t>
      </w:r>
      <w:r w:rsidRPr="00146F81">
        <w:rPr>
          <w:lang w:val="en-US" w:eastAsia="x-none"/>
        </w:rPr>
        <w:tab/>
        <w:t>Discussion on channel model validation of TR38.901 for 7-24GHz</w:t>
      </w:r>
      <w:r w:rsidRPr="00146F81">
        <w:rPr>
          <w:lang w:val="en-US" w:eastAsia="x-none"/>
        </w:rPr>
        <w:tab/>
        <w:t>BUPT</w:t>
      </w:r>
    </w:p>
    <w:p w14:paraId="42EDE5D1" w14:textId="77777777" w:rsidR="00146F81" w:rsidRPr="00146F81" w:rsidRDefault="00146F81" w:rsidP="00146F81">
      <w:pPr>
        <w:rPr>
          <w:lang w:val="en-US" w:eastAsia="x-none"/>
        </w:rPr>
      </w:pPr>
      <w:r w:rsidRPr="00146F81">
        <w:rPr>
          <w:lang w:val="en-US" w:eastAsia="x-none"/>
        </w:rPr>
        <w:t>R1-2408195</w:t>
      </w:r>
      <w:r w:rsidRPr="00146F81">
        <w:rPr>
          <w:lang w:val="en-US" w:eastAsia="x-none"/>
        </w:rPr>
        <w:tab/>
        <w:t>Discussion on Angle Scaling for MIMO CDL Channel</w:t>
      </w:r>
      <w:r w:rsidRPr="00146F81">
        <w:rPr>
          <w:lang w:val="en-US" w:eastAsia="x-none"/>
        </w:rPr>
        <w:tab/>
      </w:r>
      <w:proofErr w:type="spellStart"/>
      <w:r w:rsidRPr="00146F81">
        <w:rPr>
          <w:lang w:val="en-US" w:eastAsia="x-none"/>
        </w:rPr>
        <w:t>InterDigital</w:t>
      </w:r>
      <w:proofErr w:type="spellEnd"/>
      <w:r w:rsidRPr="00146F81">
        <w:rPr>
          <w:lang w:val="en-US" w:eastAsia="x-none"/>
        </w:rPr>
        <w:t>, Inc.</w:t>
      </w:r>
    </w:p>
    <w:p w14:paraId="3B966070" w14:textId="77777777" w:rsidR="00146F81" w:rsidRPr="00146F81" w:rsidRDefault="00146F81" w:rsidP="00146F81">
      <w:pPr>
        <w:rPr>
          <w:lang w:val="en-US" w:eastAsia="x-none"/>
        </w:rPr>
      </w:pPr>
      <w:r w:rsidRPr="00146F81">
        <w:rPr>
          <w:lang w:val="en-US" w:eastAsia="x-none"/>
        </w:rPr>
        <w:t>R1-2408244</w:t>
      </w:r>
      <w:r w:rsidRPr="00146F81">
        <w:rPr>
          <w:lang w:val="en-US" w:eastAsia="x-none"/>
        </w:rPr>
        <w:tab/>
        <w:t>Channel model validation of TR 38.901 for 7-24 GHz</w:t>
      </w:r>
      <w:r w:rsidRPr="00146F81">
        <w:rPr>
          <w:lang w:val="en-US" w:eastAsia="x-none"/>
        </w:rPr>
        <w:tab/>
        <w:t>Sharp</w:t>
      </w:r>
    </w:p>
    <w:p w14:paraId="12FE768B" w14:textId="77777777" w:rsidR="00146F81" w:rsidRPr="00146F81" w:rsidRDefault="00146F81" w:rsidP="00146F81">
      <w:pPr>
        <w:rPr>
          <w:lang w:val="en-US" w:eastAsia="x-none"/>
        </w:rPr>
      </w:pPr>
      <w:r w:rsidRPr="00146F81">
        <w:rPr>
          <w:lang w:val="en-US" w:eastAsia="x-none"/>
        </w:rPr>
        <w:lastRenderedPageBreak/>
        <w:t>R1-2408270</w:t>
      </w:r>
      <w:r w:rsidRPr="00146F81">
        <w:rPr>
          <w:lang w:val="en-US" w:eastAsia="x-none"/>
        </w:rPr>
        <w:tab/>
        <w:t>Validation of Deterministic Radio Channel Model by 10 GHz Microcell Measurements</w:t>
      </w:r>
      <w:r w:rsidRPr="00146F81">
        <w:rPr>
          <w:lang w:val="en-US" w:eastAsia="x-none"/>
        </w:rPr>
        <w:tab/>
        <w:t>Keysight Technologies UK Ltd</w:t>
      </w:r>
    </w:p>
    <w:p w14:paraId="47165B68" w14:textId="77777777" w:rsidR="00146F81" w:rsidRPr="00146F81" w:rsidRDefault="00146F81" w:rsidP="00146F81">
      <w:pPr>
        <w:rPr>
          <w:lang w:val="en-US" w:eastAsia="x-none"/>
        </w:rPr>
      </w:pPr>
      <w:r w:rsidRPr="00146F81">
        <w:rPr>
          <w:lang w:val="en-US" w:eastAsia="x-none"/>
        </w:rPr>
        <w:t>R1-2408283</w:t>
      </w:r>
      <w:r w:rsidRPr="00146F81">
        <w:rPr>
          <w:lang w:val="en-US" w:eastAsia="x-none"/>
        </w:rPr>
        <w:tab/>
        <w:t>Discussion on channel modeling verification for 7-24 GHz</w:t>
      </w:r>
      <w:r w:rsidRPr="00146F81">
        <w:rPr>
          <w:lang w:val="en-US" w:eastAsia="x-none"/>
        </w:rPr>
        <w:tab/>
        <w:t>Intel Corporation</w:t>
      </w:r>
    </w:p>
    <w:p w14:paraId="3FBD855D" w14:textId="77777777" w:rsidR="00146F81" w:rsidRPr="00146F81" w:rsidRDefault="00146F81" w:rsidP="00146F81">
      <w:pPr>
        <w:rPr>
          <w:lang w:val="en-US" w:eastAsia="x-none"/>
        </w:rPr>
      </w:pPr>
      <w:r w:rsidRPr="00146F81">
        <w:rPr>
          <w:lang w:val="en-US" w:eastAsia="x-none"/>
        </w:rPr>
        <w:t>R1-2408388</w:t>
      </w:r>
      <w:r w:rsidRPr="00146F81">
        <w:rPr>
          <w:lang w:val="en-US" w:eastAsia="x-none"/>
        </w:rPr>
        <w:tab/>
        <w:t>Channel model validation of TR 38901 for 7-24 GHz</w:t>
      </w:r>
      <w:r w:rsidRPr="00146F81">
        <w:rPr>
          <w:lang w:val="en-US" w:eastAsia="x-none"/>
        </w:rPr>
        <w:tab/>
        <w:t>NVIDIA</w:t>
      </w:r>
    </w:p>
    <w:p w14:paraId="64B21FCB" w14:textId="77777777" w:rsidR="00146F81" w:rsidRPr="00146F81" w:rsidRDefault="00146F81" w:rsidP="00146F81">
      <w:pPr>
        <w:rPr>
          <w:lang w:val="en-US" w:eastAsia="x-none"/>
        </w:rPr>
      </w:pPr>
      <w:r w:rsidRPr="00146F81">
        <w:rPr>
          <w:lang w:val="en-US" w:eastAsia="x-none"/>
        </w:rPr>
        <w:t>R1-2408421</w:t>
      </w:r>
      <w:r w:rsidRPr="00146F81">
        <w:rPr>
          <w:lang w:val="en-US" w:eastAsia="x-none"/>
        </w:rPr>
        <w:tab/>
        <w:t>Discussion of channel model validation of TR38.901 for 7–24GHz</w:t>
      </w:r>
      <w:r w:rsidRPr="00146F81">
        <w:rPr>
          <w:lang w:val="en-US" w:eastAsia="x-none"/>
        </w:rPr>
        <w:tab/>
        <w:t>Sony</w:t>
      </w:r>
    </w:p>
    <w:p w14:paraId="207A94E0" w14:textId="77777777" w:rsidR="00146F81" w:rsidRPr="00146F81" w:rsidRDefault="00146F81" w:rsidP="00146F81">
      <w:pPr>
        <w:rPr>
          <w:lang w:val="en-US" w:eastAsia="x-none"/>
        </w:rPr>
      </w:pPr>
      <w:r w:rsidRPr="00146F81">
        <w:rPr>
          <w:lang w:val="en-US" w:eastAsia="x-none"/>
        </w:rPr>
        <w:t>R1-2408484</w:t>
      </w:r>
      <w:r w:rsidRPr="00146F81">
        <w:rPr>
          <w:lang w:val="en-US" w:eastAsia="x-none"/>
        </w:rPr>
        <w:tab/>
        <w:t>On Validation of Channel Model</w:t>
      </w:r>
      <w:r w:rsidRPr="00146F81">
        <w:rPr>
          <w:lang w:val="en-US" w:eastAsia="x-none"/>
        </w:rPr>
        <w:tab/>
        <w:t>Apple</w:t>
      </w:r>
    </w:p>
    <w:p w14:paraId="19AE1EF5" w14:textId="77777777" w:rsidR="00146F81" w:rsidRPr="00146F81" w:rsidRDefault="00146F81" w:rsidP="00146F81">
      <w:pPr>
        <w:rPr>
          <w:lang w:val="en-US" w:eastAsia="x-none"/>
        </w:rPr>
      </w:pPr>
      <w:r w:rsidRPr="00146F81">
        <w:rPr>
          <w:lang w:val="en-US" w:eastAsia="x-none"/>
        </w:rPr>
        <w:t>R1-2408485</w:t>
      </w:r>
      <w:r w:rsidRPr="00146F81">
        <w:rPr>
          <w:lang w:val="en-US" w:eastAsia="x-none"/>
        </w:rPr>
        <w:tab/>
        <w:t>On Channel Model Adaptation and Extension of TR38.901 for 7-24 GHz</w:t>
      </w:r>
      <w:r w:rsidRPr="00146F81">
        <w:rPr>
          <w:lang w:val="en-US" w:eastAsia="x-none"/>
        </w:rPr>
        <w:tab/>
        <w:t>Apple</w:t>
      </w:r>
    </w:p>
    <w:p w14:paraId="47E65EB7" w14:textId="77777777" w:rsidR="00146F81" w:rsidRPr="00146F81" w:rsidRDefault="00146F81" w:rsidP="00146F81">
      <w:pPr>
        <w:rPr>
          <w:lang w:val="en-US" w:eastAsia="x-none"/>
        </w:rPr>
      </w:pPr>
      <w:r w:rsidRPr="00146F81">
        <w:rPr>
          <w:lang w:val="en-US" w:eastAsia="x-none"/>
        </w:rPr>
        <w:t>R1-2408589</w:t>
      </w:r>
      <w:r w:rsidRPr="00146F81">
        <w:rPr>
          <w:lang w:val="en-US" w:eastAsia="x-none"/>
        </w:rPr>
        <w:tab/>
        <w:t xml:space="preserve">Measurements of the angular spreads in </w:t>
      </w:r>
      <w:proofErr w:type="gramStart"/>
      <w:r w:rsidRPr="00146F81">
        <w:rPr>
          <w:lang w:val="en-US" w:eastAsia="x-none"/>
        </w:rPr>
        <w:t>a</w:t>
      </w:r>
      <w:proofErr w:type="gramEnd"/>
      <w:r w:rsidRPr="00146F81">
        <w:rPr>
          <w:lang w:val="en-US" w:eastAsia="x-none"/>
        </w:rPr>
        <w:t xml:space="preserve"> urban and suburban </w:t>
      </w:r>
      <w:proofErr w:type="spellStart"/>
      <w:r w:rsidRPr="00146F81">
        <w:rPr>
          <w:lang w:val="en-US" w:eastAsia="x-none"/>
        </w:rPr>
        <w:t>macrocells</w:t>
      </w:r>
      <w:proofErr w:type="spellEnd"/>
      <w:r w:rsidRPr="00146F81">
        <w:rPr>
          <w:lang w:val="en-US" w:eastAsia="x-none"/>
        </w:rPr>
        <w:tab/>
        <w:t>Vodafone, Ericsson</w:t>
      </w:r>
    </w:p>
    <w:p w14:paraId="6BCC77C8" w14:textId="77777777" w:rsidR="00146F81" w:rsidRPr="00146F81" w:rsidRDefault="00146F81" w:rsidP="00146F81">
      <w:pPr>
        <w:rPr>
          <w:lang w:val="en-US" w:eastAsia="x-none"/>
        </w:rPr>
      </w:pPr>
      <w:r w:rsidRPr="00146F81">
        <w:rPr>
          <w:lang w:val="en-US" w:eastAsia="x-none"/>
        </w:rPr>
        <w:t>R1-2408659</w:t>
      </w:r>
      <w:r w:rsidRPr="00146F81">
        <w:rPr>
          <w:lang w:val="en-US" w:eastAsia="x-none"/>
        </w:rPr>
        <w:tab/>
        <w:t>Discussion on channel model validation of TR38.901 for 7 - 24 GHz</w:t>
      </w:r>
      <w:r w:rsidRPr="00146F81">
        <w:rPr>
          <w:lang w:val="en-US" w:eastAsia="x-none"/>
        </w:rPr>
        <w:tab/>
        <w:t>Samsung</w:t>
      </w:r>
    </w:p>
    <w:p w14:paraId="1E1C23AD" w14:textId="77777777" w:rsidR="00146F81" w:rsidRPr="00146F81" w:rsidRDefault="00146F81" w:rsidP="00146F81">
      <w:pPr>
        <w:rPr>
          <w:lang w:val="en-US" w:eastAsia="x-none"/>
        </w:rPr>
      </w:pPr>
      <w:r w:rsidRPr="00146F81">
        <w:rPr>
          <w:lang w:val="en-US" w:eastAsia="x-none"/>
        </w:rPr>
        <w:t>R1-2408757</w:t>
      </w:r>
      <w:r w:rsidRPr="00146F81">
        <w:rPr>
          <w:lang w:val="en-US" w:eastAsia="x-none"/>
        </w:rPr>
        <w:tab/>
        <w:t>Discussion on Validation of the Channel Model in 38901</w:t>
      </w:r>
      <w:r w:rsidRPr="00146F81">
        <w:rPr>
          <w:lang w:val="en-US" w:eastAsia="x-none"/>
        </w:rPr>
        <w:tab/>
        <w:t>AT&amp;T</w:t>
      </w:r>
    </w:p>
    <w:p w14:paraId="38916C9B" w14:textId="77777777" w:rsidR="00146F81" w:rsidRPr="00146F81" w:rsidRDefault="00146F81" w:rsidP="00146F81">
      <w:pPr>
        <w:rPr>
          <w:lang w:val="en-US" w:eastAsia="x-none"/>
        </w:rPr>
      </w:pPr>
      <w:r w:rsidRPr="00146F81">
        <w:rPr>
          <w:lang w:val="en-US" w:eastAsia="x-none"/>
        </w:rPr>
        <w:t>R1-2408799</w:t>
      </w:r>
      <w:r w:rsidRPr="00146F81">
        <w:rPr>
          <w:lang w:val="en-US" w:eastAsia="x-none"/>
        </w:rPr>
        <w:tab/>
        <w:t>Discussion on channel model validation for 7-24 GHz</w:t>
      </w:r>
      <w:r w:rsidRPr="00146F81">
        <w:rPr>
          <w:lang w:val="en-US" w:eastAsia="x-none"/>
        </w:rPr>
        <w:tab/>
        <w:t>NTT DOCOMO, INC.</w:t>
      </w:r>
    </w:p>
    <w:p w14:paraId="3E003819" w14:textId="77777777" w:rsidR="00146F81" w:rsidRPr="00146F81" w:rsidRDefault="00146F81" w:rsidP="00146F81">
      <w:pPr>
        <w:rPr>
          <w:lang w:val="en-US" w:eastAsia="x-none"/>
        </w:rPr>
      </w:pPr>
      <w:r w:rsidRPr="00146F81">
        <w:rPr>
          <w:lang w:val="en-US" w:eastAsia="x-none"/>
        </w:rPr>
        <w:t>R1-2408863</w:t>
      </w:r>
      <w:r w:rsidRPr="00146F81">
        <w:rPr>
          <w:lang w:val="en-US" w:eastAsia="x-none"/>
        </w:rPr>
        <w:tab/>
        <w:t>Channel Model Validation of TR38.901 for 7-24 GHz</w:t>
      </w:r>
      <w:r w:rsidRPr="00146F81">
        <w:rPr>
          <w:lang w:val="en-US" w:eastAsia="x-none"/>
        </w:rPr>
        <w:tab/>
        <w:t>Qualcomm Incorporated</w:t>
      </w:r>
    </w:p>
    <w:p w14:paraId="2974DCFE" w14:textId="77777777" w:rsidR="00146F81" w:rsidRPr="00146F81" w:rsidRDefault="00146F81" w:rsidP="00146F81">
      <w:pPr>
        <w:rPr>
          <w:lang w:val="en-US" w:eastAsia="x-none"/>
        </w:rPr>
      </w:pPr>
      <w:r w:rsidRPr="00146F81">
        <w:rPr>
          <w:lang w:val="en-US" w:eastAsia="x-none"/>
        </w:rPr>
        <w:t>R1-2408895</w:t>
      </w:r>
      <w:r w:rsidRPr="00146F81">
        <w:rPr>
          <w:lang w:val="en-US" w:eastAsia="x-none"/>
        </w:rPr>
        <w:tab/>
        <w:t>Discussion on Channel model validation of TR38.901 for 7-24GHz</w:t>
      </w:r>
      <w:r w:rsidRPr="00146F81">
        <w:rPr>
          <w:lang w:val="en-US" w:eastAsia="x-none"/>
        </w:rPr>
        <w:tab/>
        <w:t>Nokia</w:t>
      </w:r>
    </w:p>
    <w:p w14:paraId="034EC1D0" w14:textId="77777777" w:rsidR="00146F81" w:rsidRPr="00146F81" w:rsidRDefault="00146F81" w:rsidP="00146F81">
      <w:pPr>
        <w:rPr>
          <w:lang w:val="en-US" w:eastAsia="x-none"/>
        </w:rPr>
      </w:pPr>
      <w:r w:rsidRPr="00146F81">
        <w:rPr>
          <w:lang w:val="en-US" w:eastAsia="x-none"/>
        </w:rPr>
        <w:t>R1-2408984</w:t>
      </w:r>
      <w:r w:rsidRPr="00146F81">
        <w:rPr>
          <w:lang w:val="en-US" w:eastAsia="x-none"/>
        </w:rPr>
        <w:tab/>
        <w:t>Discussion on channel model validation of 3GPP TR 38.901 for 7-24 GHz</w:t>
      </w:r>
      <w:r w:rsidRPr="00146F81">
        <w:rPr>
          <w:lang w:val="en-US" w:eastAsia="x-none"/>
        </w:rPr>
        <w:tab/>
        <w:t>Southeast University, Purple Mountain Laboratories, China Telecom</w:t>
      </w:r>
    </w:p>
    <w:p w14:paraId="7F6DEB40" w14:textId="77777777" w:rsidR="00FE3EA1" w:rsidRPr="005F1791" w:rsidRDefault="00FE3EA1" w:rsidP="00FE3EA1">
      <w:pPr>
        <w:pStyle w:val="Heading3"/>
      </w:pPr>
      <w:bookmarkStart w:id="100" w:name="_Toc179009782"/>
      <w:r w:rsidRPr="005F1791">
        <w:t>Channel model adaptation/extension of TR38.901 for 7-24GHz</w:t>
      </w:r>
      <w:bookmarkEnd w:id="100"/>
      <w:r w:rsidRPr="005F1791">
        <w:t xml:space="preserve"> </w:t>
      </w:r>
    </w:p>
    <w:p w14:paraId="36E6FA47" w14:textId="77777777" w:rsidR="00FE3EA1" w:rsidRPr="005F1791" w:rsidRDefault="00FE3EA1" w:rsidP="00FE3EA1">
      <w:pPr>
        <w:rPr>
          <w:i/>
          <w:iCs/>
        </w:rPr>
      </w:pPr>
      <w:r w:rsidRPr="005F1791">
        <w:rPr>
          <w:rFonts w:hint="eastAsia"/>
          <w:i/>
          <w:iCs/>
          <w:lang w:eastAsia="ko-KR"/>
        </w:rPr>
        <w:t>In</w:t>
      </w:r>
      <w:r w:rsidRPr="005F1791">
        <w:rPr>
          <w:i/>
          <w:iCs/>
          <w:lang w:eastAsia="ko-KR"/>
        </w:rPr>
        <w:t xml:space="preserve">cluding </w:t>
      </w:r>
      <w:r w:rsidRPr="005F1791">
        <w:rPr>
          <w:i/>
          <w:iCs/>
        </w:rPr>
        <w:t>near-field propagation a</w:t>
      </w:r>
      <w:r w:rsidRPr="005F1791">
        <w:rPr>
          <w:rFonts w:hint="eastAsia"/>
          <w:i/>
          <w:iCs/>
          <w:lang w:eastAsia="ko-KR"/>
        </w:rPr>
        <w:t>nd</w:t>
      </w:r>
      <w:r w:rsidRPr="005F1791">
        <w:rPr>
          <w:i/>
          <w:iCs/>
          <w:lang w:eastAsia="ko-KR"/>
        </w:rPr>
        <w:t xml:space="preserve"> s</w:t>
      </w:r>
      <w:r w:rsidRPr="005F1791">
        <w:rPr>
          <w:i/>
          <w:iCs/>
        </w:rPr>
        <w:t>patial non-stationarity</w:t>
      </w:r>
    </w:p>
    <w:p w14:paraId="561C424B" w14:textId="77777777" w:rsidR="00146F81" w:rsidRPr="00146F81" w:rsidRDefault="00146F81" w:rsidP="00146F81">
      <w:r w:rsidRPr="00146F81">
        <w:t>R1-2407684</w:t>
      </w:r>
      <w:r w:rsidRPr="00146F81">
        <w:tab/>
        <w:t>Considerations on the 7-24GHz channel model extension</w:t>
      </w:r>
      <w:r w:rsidRPr="00146F81">
        <w:tab/>
        <w:t>Huawei, HiSilicon</w:t>
      </w:r>
    </w:p>
    <w:p w14:paraId="1528228C" w14:textId="77777777" w:rsidR="00146F81" w:rsidRPr="00146F81" w:rsidRDefault="00146F81" w:rsidP="00146F81">
      <w:r w:rsidRPr="00146F81">
        <w:t>R1-2407803</w:t>
      </w:r>
      <w:r w:rsidRPr="00146F81">
        <w:tab/>
        <w:t>Discussion on adaptation and extension of channel model</w:t>
      </w:r>
      <w:r w:rsidRPr="00146F81">
        <w:tab/>
        <w:t>Ericsson</w:t>
      </w:r>
    </w:p>
    <w:p w14:paraId="3FC20C88" w14:textId="77777777" w:rsidR="00146F81" w:rsidRPr="00146F81" w:rsidRDefault="00146F81" w:rsidP="00146F81">
      <w:r w:rsidRPr="00146F81">
        <w:t>R1-2407875</w:t>
      </w:r>
      <w:r w:rsidRPr="00146F81">
        <w:tab/>
        <w:t>Views on channel model adaptation/extension of TR38.901 for 7-24GHz</w:t>
      </w:r>
      <w:r w:rsidRPr="00146F81">
        <w:tab/>
        <w:t>vivo, BUPT</w:t>
      </w:r>
    </w:p>
    <w:p w14:paraId="126795AD" w14:textId="77777777" w:rsidR="00146F81" w:rsidRPr="00146F81" w:rsidRDefault="00146F81" w:rsidP="00146F81">
      <w:r w:rsidRPr="00146F81">
        <w:t>R1-2407932</w:t>
      </w:r>
      <w:r w:rsidRPr="00146F81">
        <w:tab/>
        <w:t>Discussion on the channel model adaptation and extension</w:t>
      </w:r>
      <w:r w:rsidRPr="00146F81">
        <w:tab/>
        <w:t>ZTE Corporation, Sanechips</w:t>
      </w:r>
    </w:p>
    <w:p w14:paraId="2AE5C047" w14:textId="77777777" w:rsidR="00146F81" w:rsidRPr="00146F81" w:rsidRDefault="00146F81" w:rsidP="00146F81">
      <w:r w:rsidRPr="00146F81">
        <w:t>R1-2408061</w:t>
      </w:r>
      <w:r w:rsidRPr="00146F81">
        <w:tab/>
        <w:t>Discussion on channel model adaptation/extension of TR38.901 for 7-24GHz</w:t>
      </w:r>
      <w:r w:rsidRPr="00146F81">
        <w:tab/>
        <w:t>CATT</w:t>
      </w:r>
    </w:p>
    <w:p w14:paraId="4B0E20A2" w14:textId="77777777" w:rsidR="00146F81" w:rsidRPr="00146F81" w:rsidRDefault="00146F81" w:rsidP="00146F81">
      <w:r w:rsidRPr="00146F81">
        <w:t>R1-2408089</w:t>
      </w:r>
      <w:r w:rsidRPr="00146F81">
        <w:tab/>
        <w:t>Discussion on channel modelling adaptation/extension for 7-24GHz</w:t>
      </w:r>
      <w:r w:rsidRPr="00146F81">
        <w:tab/>
        <w:t>LG Electronics</w:t>
      </w:r>
    </w:p>
    <w:p w14:paraId="7806D392" w14:textId="77777777" w:rsidR="00146F81" w:rsidRPr="00146F81" w:rsidRDefault="00146F81" w:rsidP="00146F81">
      <w:r w:rsidRPr="00146F81">
        <w:t>R1-2408096</w:t>
      </w:r>
      <w:r w:rsidRPr="00146F81">
        <w:tab/>
        <w:t xml:space="preserve">Discussion on </w:t>
      </w:r>
      <w:proofErr w:type="spellStart"/>
      <w:r w:rsidRPr="00146F81">
        <w:t>modeling</w:t>
      </w:r>
      <w:proofErr w:type="spellEnd"/>
      <w:r w:rsidRPr="00146F81">
        <w:t xml:space="preserve"> near-field propagation and spatial non-stationarity in TR38.901 for 7-24GHz</w:t>
      </w:r>
      <w:r w:rsidRPr="00146F81">
        <w:tab/>
        <w:t>BUPT, CMCC</w:t>
      </w:r>
    </w:p>
    <w:p w14:paraId="38EF7762" w14:textId="77777777" w:rsidR="00146F81" w:rsidRPr="00146F81" w:rsidRDefault="00146F81" w:rsidP="00146F81">
      <w:r w:rsidRPr="00146F81">
        <w:t>R1-2408156</w:t>
      </w:r>
      <w:r w:rsidRPr="00146F81">
        <w:tab/>
        <w:t>Channel model adaptation and extension for 7-24GHz</w:t>
      </w:r>
      <w:r w:rsidRPr="00146F81">
        <w:tab/>
        <w:t>OPPO</w:t>
      </w:r>
    </w:p>
    <w:p w14:paraId="55C3C171" w14:textId="77777777" w:rsidR="00146F81" w:rsidRPr="00146F81" w:rsidRDefault="00146F81" w:rsidP="00146F81">
      <w:r w:rsidRPr="00146F81">
        <w:t>R1-2408196</w:t>
      </w:r>
      <w:r w:rsidRPr="00146F81">
        <w:tab/>
        <w:t>Discussion on Channel Model Extension for FR3</w:t>
      </w:r>
      <w:r w:rsidRPr="00146F81">
        <w:tab/>
      </w:r>
      <w:proofErr w:type="spellStart"/>
      <w:r w:rsidRPr="00146F81">
        <w:t>InterDigital</w:t>
      </w:r>
      <w:proofErr w:type="spellEnd"/>
      <w:r w:rsidRPr="00146F81">
        <w:t>, Inc.</w:t>
      </w:r>
    </w:p>
    <w:p w14:paraId="51E0F9E5" w14:textId="77777777" w:rsidR="00146F81" w:rsidRPr="00146F81" w:rsidRDefault="00146F81" w:rsidP="00146F81">
      <w:r w:rsidRPr="00146F81">
        <w:t>R1-2408284</w:t>
      </w:r>
      <w:r w:rsidRPr="00146F81">
        <w:tab/>
        <w:t>Discussion on channel model adaptation/extension</w:t>
      </w:r>
      <w:r w:rsidRPr="00146F81">
        <w:tab/>
        <w:t>Intel Corporation</w:t>
      </w:r>
    </w:p>
    <w:p w14:paraId="3EDFAAF8" w14:textId="77777777" w:rsidR="00146F81" w:rsidRPr="00146F81" w:rsidRDefault="00146F81" w:rsidP="00146F81">
      <w:r w:rsidRPr="00146F81">
        <w:t>R1-2408389</w:t>
      </w:r>
      <w:r w:rsidRPr="00146F81">
        <w:tab/>
        <w:t>Channel model adaptation of TR 38901 for 7-24 GHz</w:t>
      </w:r>
      <w:r w:rsidRPr="00146F81">
        <w:tab/>
        <w:t>NVIDIA</w:t>
      </w:r>
    </w:p>
    <w:p w14:paraId="25AED1B3" w14:textId="77777777" w:rsidR="00146F81" w:rsidRPr="00146F81" w:rsidRDefault="00146F81" w:rsidP="00146F81">
      <w:r w:rsidRPr="00146F81">
        <w:t>R1-2408422</w:t>
      </w:r>
      <w:r w:rsidRPr="00146F81">
        <w:tab/>
        <w:t>Discussion of channel model adaptation/extension of TR38.901 for 7–24GHz</w:t>
      </w:r>
      <w:r w:rsidRPr="00146F81">
        <w:tab/>
        <w:t>Sony</w:t>
      </w:r>
    </w:p>
    <w:p w14:paraId="3EAF7F31" w14:textId="77777777" w:rsidR="00146F81" w:rsidRPr="00146F81" w:rsidRDefault="00146F81" w:rsidP="00146F81">
      <w:r w:rsidRPr="00146F81">
        <w:t>R1-2408499</w:t>
      </w:r>
      <w:r w:rsidRPr="00146F81">
        <w:tab/>
        <w:t>Discussion on channel model adaptation/extension for 7-24 GHz</w:t>
      </w:r>
      <w:r w:rsidRPr="00146F81">
        <w:tab/>
        <w:t>Fujitsu</w:t>
      </w:r>
    </w:p>
    <w:p w14:paraId="6DAF595C" w14:textId="77777777" w:rsidR="00146F81" w:rsidRPr="00146F81" w:rsidRDefault="00146F81" w:rsidP="00146F81">
      <w:r w:rsidRPr="00146F81">
        <w:t>R1-2408660</w:t>
      </w:r>
      <w:r w:rsidRPr="00146F81">
        <w:tab/>
        <w:t>Discussion on channel model adaptation/extension of TR38.901 for 7 - 24 GHz</w:t>
      </w:r>
      <w:r w:rsidRPr="00146F81">
        <w:tab/>
        <w:t>Samsung</w:t>
      </w:r>
    </w:p>
    <w:p w14:paraId="7B040119" w14:textId="77777777" w:rsidR="00146F81" w:rsidRPr="00146F81" w:rsidRDefault="00146F81" w:rsidP="00146F81">
      <w:r w:rsidRPr="00146F81">
        <w:t>R1-2408705</w:t>
      </w:r>
      <w:r w:rsidRPr="00146F81">
        <w:tab/>
        <w:t>Discussion on channel modelling enhancements for 7-24GHz for NR</w:t>
      </w:r>
      <w:r w:rsidRPr="00146F81">
        <w:tab/>
        <w:t>MediaTek Inc.</w:t>
      </w:r>
    </w:p>
    <w:p w14:paraId="63AB24D3" w14:textId="77777777" w:rsidR="00146F81" w:rsidRPr="00146F81" w:rsidRDefault="00146F81" w:rsidP="00146F81">
      <w:r w:rsidRPr="00146F81">
        <w:t>R1-2408864</w:t>
      </w:r>
      <w:r w:rsidRPr="00146F81">
        <w:tab/>
        <w:t>Channel Model Adaptation/Extension of TR38.901 for 7-24GHz</w:t>
      </w:r>
      <w:r w:rsidRPr="00146F81">
        <w:tab/>
        <w:t>Qualcomm Incorporated</w:t>
      </w:r>
    </w:p>
    <w:p w14:paraId="37B09F86" w14:textId="77777777" w:rsidR="00FE3EA1" w:rsidRPr="00146F81" w:rsidRDefault="00146F81" w:rsidP="00146F81">
      <w:r w:rsidRPr="00146F81">
        <w:t>R1-2408896</w:t>
      </w:r>
      <w:r w:rsidRPr="00146F81">
        <w:tab/>
        <w:t>Discussion on Channel model adaptation/extension of TR38.901 for 7-24GHz</w:t>
      </w:r>
      <w:r w:rsidRPr="00146F81">
        <w:tab/>
        <w:t>Nokia</w:t>
      </w:r>
    </w:p>
    <w:p w14:paraId="0DE4AE9A" w14:textId="77777777" w:rsidR="00FE3EA1" w:rsidRPr="00FC35EE" w:rsidRDefault="00FE3EA1" w:rsidP="00FE3EA1">
      <w:pPr>
        <w:pStyle w:val="Heading2"/>
      </w:pPr>
      <w:bookmarkStart w:id="101" w:name="_Toc179009783"/>
      <w:r w:rsidRPr="00FC35EE">
        <w:t>NR mobility enhancements Phase 4</w:t>
      </w:r>
      <w:bookmarkEnd w:id="101"/>
    </w:p>
    <w:p w14:paraId="190AF209" w14:textId="77777777" w:rsidR="00FE3EA1" w:rsidRDefault="00FE3EA1" w:rsidP="00FE3EA1">
      <w:pPr>
        <w:rPr>
          <w:i/>
          <w:iCs/>
        </w:rPr>
      </w:pPr>
      <w:r w:rsidRPr="00FC35EE">
        <w:rPr>
          <w:i/>
          <w:iCs/>
        </w:rPr>
        <w:t xml:space="preserve">Please refer to </w:t>
      </w:r>
      <w:hyperlink r:id="rId26" w:history="1">
        <w:r w:rsidRPr="00FC35EE">
          <w:rPr>
            <w:rStyle w:val="Hyperlink"/>
            <w:i/>
            <w:iCs/>
          </w:rPr>
          <w:t>RP-2</w:t>
        </w:r>
        <w:r>
          <w:rPr>
            <w:rStyle w:val="Hyperlink"/>
            <w:i/>
            <w:iCs/>
          </w:rPr>
          <w:t>42356</w:t>
        </w:r>
      </w:hyperlink>
      <w:r w:rsidRPr="00FC35EE">
        <w:rPr>
          <w:i/>
          <w:iCs/>
        </w:rPr>
        <w:t xml:space="preserve"> for detailed scope of the WI. </w:t>
      </w:r>
    </w:p>
    <w:p w14:paraId="53F3FD90" w14:textId="77777777" w:rsidR="00077F26" w:rsidRDefault="00077F26" w:rsidP="00FE3EA1">
      <w:pPr>
        <w:rPr>
          <w:i/>
          <w:iCs/>
        </w:rPr>
      </w:pPr>
    </w:p>
    <w:p w14:paraId="5253634A" w14:textId="77777777" w:rsidR="00077F26" w:rsidRDefault="00077F26" w:rsidP="00077F26">
      <w:pPr>
        <w:rPr>
          <w:highlight w:val="cyan"/>
          <w:lang w:eastAsia="x-none"/>
        </w:rPr>
      </w:pPr>
      <w:r w:rsidRPr="00473A1E">
        <w:rPr>
          <w:highlight w:val="cyan"/>
          <w:lang w:eastAsia="x-none"/>
        </w:rPr>
        <w:t>[11</w:t>
      </w:r>
      <w:r>
        <w:rPr>
          <w:highlight w:val="cyan"/>
          <w:lang w:eastAsia="x-none"/>
        </w:rPr>
        <w:t>8bis</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Mobility</w:t>
      </w:r>
      <w:r w:rsidRPr="00473A1E">
        <w:rPr>
          <w:highlight w:val="cyan"/>
          <w:lang w:eastAsia="x-none"/>
        </w:rPr>
        <w:t xml:space="preserve">] </w:t>
      </w:r>
      <w:r>
        <w:rPr>
          <w:highlight w:val="cyan"/>
          <w:lang w:eastAsia="x-none"/>
        </w:rPr>
        <w:t>Email discussion on channel modelling for NR mobility enhancement – Yosuke (Fujitsu)</w:t>
      </w:r>
    </w:p>
    <w:p w14:paraId="6414EFE3" w14:textId="77777777" w:rsidR="00077F26" w:rsidRPr="00D257AB" w:rsidRDefault="00077F26" w:rsidP="00077F26">
      <w:pPr>
        <w:numPr>
          <w:ilvl w:val="0"/>
          <w:numId w:val="19"/>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1243C7C9" w14:textId="77777777" w:rsidR="00077F26" w:rsidRPr="00FC35EE" w:rsidRDefault="00077F26" w:rsidP="00FE3EA1">
      <w:pPr>
        <w:rPr>
          <w:i/>
          <w:iCs/>
        </w:rPr>
      </w:pPr>
    </w:p>
    <w:p w14:paraId="4D542836" w14:textId="77777777" w:rsidR="00FE3EA1" w:rsidRPr="00FC35EE" w:rsidRDefault="00FE3EA1" w:rsidP="00FE3EA1">
      <w:pPr>
        <w:pStyle w:val="Heading3"/>
      </w:pPr>
      <w:bookmarkStart w:id="102" w:name="_Toc179009784"/>
      <w:r w:rsidRPr="00FC35EE">
        <w:t>Measurements related enhancements for LTM</w:t>
      </w:r>
      <w:bookmarkEnd w:id="102"/>
    </w:p>
    <w:p w14:paraId="30977051" w14:textId="77777777" w:rsidR="00146F81" w:rsidRDefault="00146F81" w:rsidP="00146F81">
      <w:pPr>
        <w:rPr>
          <w:lang w:eastAsia="x-none"/>
        </w:rPr>
      </w:pPr>
      <w:r>
        <w:rPr>
          <w:lang w:eastAsia="x-none"/>
        </w:rPr>
        <w:t>R1-2407658</w:t>
      </w:r>
      <w:r>
        <w:rPr>
          <w:lang w:eastAsia="x-none"/>
        </w:rPr>
        <w:tab/>
        <w:t>Measurements related enhancements for LTM</w:t>
      </w:r>
      <w:r>
        <w:rPr>
          <w:lang w:eastAsia="x-none"/>
        </w:rPr>
        <w:tab/>
        <w:t>Huawei, HiSilicon</w:t>
      </w:r>
    </w:p>
    <w:p w14:paraId="3CBC9EF4" w14:textId="77777777" w:rsidR="00146F81" w:rsidRDefault="00146F81" w:rsidP="00146F81">
      <w:pPr>
        <w:rPr>
          <w:lang w:eastAsia="x-none"/>
        </w:rPr>
      </w:pPr>
      <w:r>
        <w:rPr>
          <w:lang w:eastAsia="x-none"/>
        </w:rPr>
        <w:t>R1-2407719</w:t>
      </w:r>
      <w:r>
        <w:rPr>
          <w:lang w:eastAsia="x-none"/>
        </w:rPr>
        <w:tab/>
        <w:t>Discussion on measurements related enhancements for LTM</w:t>
      </w:r>
      <w:r>
        <w:rPr>
          <w:lang w:eastAsia="x-none"/>
        </w:rPr>
        <w:tab/>
      </w:r>
      <w:proofErr w:type="spellStart"/>
      <w:r>
        <w:rPr>
          <w:lang w:eastAsia="x-none"/>
        </w:rPr>
        <w:t>Spreadtrum</w:t>
      </w:r>
      <w:proofErr w:type="spellEnd"/>
      <w:r>
        <w:rPr>
          <w:lang w:eastAsia="x-none"/>
        </w:rPr>
        <w:t xml:space="preserve"> Communications</w:t>
      </w:r>
    </w:p>
    <w:p w14:paraId="2B2AD414" w14:textId="77777777" w:rsidR="00146F81" w:rsidRDefault="00146F81" w:rsidP="00146F81">
      <w:pPr>
        <w:rPr>
          <w:lang w:eastAsia="x-none"/>
        </w:rPr>
      </w:pPr>
      <w:r>
        <w:rPr>
          <w:lang w:eastAsia="x-none"/>
        </w:rPr>
        <w:t>R1-2407777</w:t>
      </w:r>
      <w:r>
        <w:rPr>
          <w:lang w:eastAsia="x-none"/>
        </w:rPr>
        <w:tab/>
        <w:t>Discussion on measurements related enhancements for LTM</w:t>
      </w:r>
      <w:r>
        <w:rPr>
          <w:lang w:eastAsia="x-none"/>
        </w:rPr>
        <w:tab/>
        <w:t>ZTE Corporation, Sanechips</w:t>
      </w:r>
    </w:p>
    <w:p w14:paraId="2516CA26" w14:textId="77777777" w:rsidR="00146F81" w:rsidRDefault="00146F81" w:rsidP="00146F81">
      <w:pPr>
        <w:rPr>
          <w:lang w:eastAsia="x-none"/>
        </w:rPr>
      </w:pPr>
      <w:r>
        <w:rPr>
          <w:lang w:eastAsia="x-none"/>
        </w:rPr>
        <w:t>R1-2407876</w:t>
      </w:r>
      <w:r>
        <w:rPr>
          <w:lang w:eastAsia="x-none"/>
        </w:rPr>
        <w:tab/>
        <w:t>Discussion on measurements related enhancements for LTM</w:t>
      </w:r>
      <w:r>
        <w:rPr>
          <w:lang w:eastAsia="x-none"/>
        </w:rPr>
        <w:tab/>
        <w:t>vivo</w:t>
      </w:r>
    </w:p>
    <w:p w14:paraId="7655E732" w14:textId="77777777" w:rsidR="00146F81" w:rsidRDefault="00146F81" w:rsidP="00146F81">
      <w:pPr>
        <w:rPr>
          <w:lang w:eastAsia="x-none"/>
        </w:rPr>
      </w:pPr>
      <w:r>
        <w:rPr>
          <w:lang w:eastAsia="x-none"/>
        </w:rPr>
        <w:t>R1-2407918</w:t>
      </w:r>
      <w:r>
        <w:rPr>
          <w:lang w:eastAsia="x-none"/>
        </w:rPr>
        <w:tab/>
        <w:t>Discussion on measurements related enhancements for LTM</w:t>
      </w:r>
      <w:r>
        <w:rPr>
          <w:lang w:eastAsia="x-none"/>
        </w:rPr>
        <w:tab/>
        <w:t>CMCC</w:t>
      </w:r>
    </w:p>
    <w:p w14:paraId="58936FBC" w14:textId="77777777" w:rsidR="00146F81" w:rsidRDefault="00146F81" w:rsidP="00146F81">
      <w:pPr>
        <w:rPr>
          <w:lang w:eastAsia="x-none"/>
        </w:rPr>
      </w:pPr>
      <w:r>
        <w:rPr>
          <w:lang w:eastAsia="x-none"/>
        </w:rPr>
        <w:t>R1-2407981</w:t>
      </w:r>
      <w:r>
        <w:rPr>
          <w:lang w:eastAsia="x-none"/>
        </w:rPr>
        <w:tab/>
        <w:t>Measurements related enhancements for LTM</w:t>
      </w:r>
      <w:r>
        <w:rPr>
          <w:lang w:eastAsia="x-none"/>
        </w:rPr>
        <w:tab/>
        <w:t>Xiaomi</w:t>
      </w:r>
    </w:p>
    <w:p w14:paraId="2B3261D4" w14:textId="77777777" w:rsidR="00146F81" w:rsidRDefault="00146F81" w:rsidP="00146F81">
      <w:pPr>
        <w:rPr>
          <w:lang w:eastAsia="x-none"/>
        </w:rPr>
      </w:pPr>
      <w:r>
        <w:rPr>
          <w:lang w:eastAsia="x-none"/>
        </w:rPr>
        <w:t>R1-2408062</w:t>
      </w:r>
      <w:r>
        <w:rPr>
          <w:lang w:eastAsia="x-none"/>
        </w:rPr>
        <w:tab/>
        <w:t>Discussion on measurements related enhancements for LTM</w:t>
      </w:r>
      <w:r>
        <w:rPr>
          <w:lang w:eastAsia="x-none"/>
        </w:rPr>
        <w:tab/>
        <w:t>CATT</w:t>
      </w:r>
    </w:p>
    <w:p w14:paraId="46DFD663" w14:textId="77777777" w:rsidR="00146F81" w:rsidRDefault="00146F81" w:rsidP="00146F81">
      <w:pPr>
        <w:rPr>
          <w:lang w:eastAsia="x-none"/>
        </w:rPr>
      </w:pPr>
      <w:r>
        <w:rPr>
          <w:lang w:eastAsia="x-none"/>
        </w:rPr>
        <w:t>R1-2408090</w:t>
      </w:r>
      <w:r>
        <w:rPr>
          <w:lang w:eastAsia="x-none"/>
        </w:rPr>
        <w:tab/>
        <w:t>Discussion on measurements related enhancements for LTM</w:t>
      </w:r>
      <w:r>
        <w:rPr>
          <w:lang w:eastAsia="x-none"/>
        </w:rPr>
        <w:tab/>
        <w:t>LG Electronics</w:t>
      </w:r>
    </w:p>
    <w:p w14:paraId="14305BAD" w14:textId="77777777" w:rsidR="00146F81" w:rsidRDefault="00146F81" w:rsidP="00146F81">
      <w:pPr>
        <w:rPr>
          <w:lang w:eastAsia="x-none"/>
        </w:rPr>
      </w:pPr>
      <w:r>
        <w:rPr>
          <w:lang w:eastAsia="x-none"/>
        </w:rPr>
        <w:t>R1-2408168</w:t>
      </w:r>
      <w:r>
        <w:rPr>
          <w:lang w:eastAsia="x-none"/>
        </w:rPr>
        <w:tab/>
        <w:t>Discussions on measurement enhancement for LTM</w:t>
      </w:r>
      <w:r>
        <w:rPr>
          <w:lang w:eastAsia="x-none"/>
        </w:rPr>
        <w:tab/>
        <w:t>OPPO</w:t>
      </w:r>
    </w:p>
    <w:p w14:paraId="1E39A8CF" w14:textId="77777777" w:rsidR="00146F81" w:rsidRDefault="00146F81" w:rsidP="00146F81">
      <w:pPr>
        <w:rPr>
          <w:lang w:eastAsia="x-none"/>
        </w:rPr>
      </w:pPr>
      <w:r>
        <w:rPr>
          <w:lang w:eastAsia="x-none"/>
        </w:rPr>
        <w:t>R1-2408203</w:t>
      </w:r>
      <w:r>
        <w:rPr>
          <w:lang w:eastAsia="x-none"/>
        </w:rPr>
        <w:tab/>
        <w:t>Measurements related enhancements for LTM</w:t>
      </w:r>
      <w:r>
        <w:rPr>
          <w:lang w:eastAsia="x-none"/>
        </w:rPr>
        <w:tab/>
        <w:t>Lenovo</w:t>
      </w:r>
    </w:p>
    <w:p w14:paraId="250DC014" w14:textId="77777777" w:rsidR="00146F81" w:rsidRDefault="00146F81" w:rsidP="00146F81">
      <w:pPr>
        <w:rPr>
          <w:lang w:eastAsia="x-none"/>
        </w:rPr>
      </w:pPr>
      <w:r>
        <w:rPr>
          <w:lang w:eastAsia="x-none"/>
        </w:rPr>
        <w:t>R1-2408305</w:t>
      </w:r>
      <w:r>
        <w:rPr>
          <w:lang w:eastAsia="x-none"/>
        </w:rPr>
        <w:tab/>
        <w:t>Discussion on measurement related enhancements for LTM</w:t>
      </w:r>
      <w:r>
        <w:rPr>
          <w:lang w:eastAsia="x-none"/>
        </w:rPr>
        <w:tab/>
        <w:t>Lekha Wireless Solutions</w:t>
      </w:r>
    </w:p>
    <w:p w14:paraId="1B8E7F8F" w14:textId="77777777" w:rsidR="00146F81" w:rsidRDefault="00146F81" w:rsidP="00146F81">
      <w:pPr>
        <w:rPr>
          <w:lang w:eastAsia="x-none"/>
        </w:rPr>
      </w:pPr>
      <w:r>
        <w:rPr>
          <w:lang w:eastAsia="x-none"/>
        </w:rPr>
        <w:t>R1-2408353</w:t>
      </w:r>
      <w:r>
        <w:rPr>
          <w:lang w:eastAsia="x-none"/>
        </w:rPr>
        <w:tab/>
        <w:t>Measurement related enhancements for LTM</w:t>
      </w:r>
      <w:r>
        <w:rPr>
          <w:lang w:eastAsia="x-none"/>
        </w:rPr>
        <w:tab/>
        <w:t>Panasonic</w:t>
      </w:r>
    </w:p>
    <w:p w14:paraId="44C03E95" w14:textId="77777777" w:rsidR="00146F81" w:rsidRDefault="00146F81" w:rsidP="00146F81">
      <w:pPr>
        <w:rPr>
          <w:lang w:eastAsia="x-none"/>
        </w:rPr>
      </w:pPr>
      <w:r>
        <w:rPr>
          <w:lang w:eastAsia="x-none"/>
        </w:rPr>
        <w:t>R1-2408356</w:t>
      </w:r>
      <w:r>
        <w:rPr>
          <w:lang w:eastAsia="x-none"/>
        </w:rPr>
        <w:tab/>
        <w:t>FL plan for mobility enhancements in RAN1#118bis</w:t>
      </w:r>
      <w:r>
        <w:rPr>
          <w:lang w:eastAsia="x-none"/>
        </w:rPr>
        <w:tab/>
        <w:t>Moderator (Fujitsu)</w:t>
      </w:r>
    </w:p>
    <w:p w14:paraId="1E2DA55C" w14:textId="77777777" w:rsidR="00146F81" w:rsidRDefault="00146F81" w:rsidP="00146F81">
      <w:pPr>
        <w:rPr>
          <w:lang w:eastAsia="x-none"/>
        </w:rPr>
      </w:pPr>
      <w:r>
        <w:rPr>
          <w:lang w:eastAsia="x-none"/>
        </w:rPr>
        <w:t>R1-2408357</w:t>
      </w:r>
      <w:r>
        <w:rPr>
          <w:lang w:eastAsia="x-none"/>
        </w:rPr>
        <w:tab/>
        <w:t>FL summary 1 of Measurements related enhancements for LTM</w:t>
      </w:r>
      <w:r>
        <w:rPr>
          <w:lang w:eastAsia="x-none"/>
        </w:rPr>
        <w:tab/>
        <w:t>Moderator (Fujitsu)</w:t>
      </w:r>
    </w:p>
    <w:p w14:paraId="582D7BFC" w14:textId="77777777" w:rsidR="00146F81" w:rsidRDefault="00146F81" w:rsidP="00146F81">
      <w:pPr>
        <w:rPr>
          <w:lang w:eastAsia="x-none"/>
        </w:rPr>
      </w:pPr>
      <w:r>
        <w:rPr>
          <w:lang w:eastAsia="x-none"/>
        </w:rPr>
        <w:t>R1-2408358</w:t>
      </w:r>
      <w:r>
        <w:rPr>
          <w:lang w:eastAsia="x-none"/>
        </w:rPr>
        <w:tab/>
        <w:t>FL summary 2 of Measurements related enhancements for LTM</w:t>
      </w:r>
      <w:r>
        <w:rPr>
          <w:lang w:eastAsia="x-none"/>
        </w:rPr>
        <w:tab/>
        <w:t>Moderator (Fujitsu)</w:t>
      </w:r>
    </w:p>
    <w:p w14:paraId="63FA49E9" w14:textId="77777777" w:rsidR="00146F81" w:rsidRDefault="00146F81" w:rsidP="00146F81">
      <w:pPr>
        <w:rPr>
          <w:lang w:eastAsia="x-none"/>
        </w:rPr>
      </w:pPr>
      <w:r>
        <w:rPr>
          <w:lang w:eastAsia="x-none"/>
        </w:rPr>
        <w:t>R1-2408359</w:t>
      </w:r>
      <w:r>
        <w:rPr>
          <w:lang w:eastAsia="x-none"/>
        </w:rPr>
        <w:tab/>
        <w:t>FL summary 3 of Measurements related enhancements for LTM</w:t>
      </w:r>
      <w:r>
        <w:rPr>
          <w:lang w:eastAsia="x-none"/>
        </w:rPr>
        <w:tab/>
        <w:t>Moderator (Fujitsu)</w:t>
      </w:r>
    </w:p>
    <w:p w14:paraId="13F267E8" w14:textId="77777777" w:rsidR="00146F81" w:rsidRDefault="00146F81" w:rsidP="00146F81">
      <w:pPr>
        <w:rPr>
          <w:lang w:eastAsia="x-none"/>
        </w:rPr>
      </w:pPr>
      <w:r>
        <w:rPr>
          <w:lang w:eastAsia="x-none"/>
        </w:rPr>
        <w:lastRenderedPageBreak/>
        <w:t>R1-2408360</w:t>
      </w:r>
      <w:r>
        <w:rPr>
          <w:lang w:eastAsia="x-none"/>
        </w:rPr>
        <w:tab/>
        <w:t>Final FL summary of Measurements related enhancements for LTM</w:t>
      </w:r>
      <w:r>
        <w:rPr>
          <w:lang w:eastAsia="x-none"/>
        </w:rPr>
        <w:tab/>
        <w:t>Moderator (Fujitsu)</w:t>
      </w:r>
    </w:p>
    <w:p w14:paraId="5588F736" w14:textId="77777777" w:rsidR="00146F81" w:rsidRDefault="00146F81" w:rsidP="00146F81">
      <w:pPr>
        <w:rPr>
          <w:lang w:eastAsia="x-none"/>
        </w:rPr>
      </w:pPr>
      <w:r>
        <w:rPr>
          <w:lang w:eastAsia="x-none"/>
        </w:rPr>
        <w:t>R1-2408372</w:t>
      </w:r>
      <w:r>
        <w:rPr>
          <w:lang w:eastAsia="x-none"/>
        </w:rPr>
        <w:tab/>
        <w:t>Discussion on measurements related enhancements for LTM</w:t>
      </w:r>
      <w:r>
        <w:rPr>
          <w:lang w:eastAsia="x-none"/>
        </w:rPr>
        <w:tab/>
        <w:t>Google</w:t>
      </w:r>
    </w:p>
    <w:p w14:paraId="0280BAD9" w14:textId="77777777" w:rsidR="00146F81" w:rsidRDefault="00146F81" w:rsidP="00146F81">
      <w:pPr>
        <w:rPr>
          <w:lang w:eastAsia="x-none"/>
        </w:rPr>
      </w:pPr>
      <w:r>
        <w:rPr>
          <w:lang w:eastAsia="x-none"/>
        </w:rPr>
        <w:t>R1-2408379</w:t>
      </w:r>
      <w:r>
        <w:rPr>
          <w:lang w:eastAsia="x-none"/>
        </w:rPr>
        <w:tab/>
        <w:t>Discussion on measurements related enhancements for LTM</w:t>
      </w:r>
      <w:r>
        <w:rPr>
          <w:lang w:eastAsia="x-none"/>
        </w:rPr>
        <w:tab/>
        <w:t>NEC</w:t>
      </w:r>
    </w:p>
    <w:p w14:paraId="1F8CBD59" w14:textId="77777777" w:rsidR="00146F81" w:rsidRDefault="00146F81" w:rsidP="00146F81">
      <w:pPr>
        <w:rPr>
          <w:lang w:eastAsia="x-none"/>
        </w:rPr>
      </w:pPr>
      <w:r>
        <w:rPr>
          <w:lang w:eastAsia="x-none"/>
        </w:rPr>
        <w:t>R1-2408423</w:t>
      </w:r>
      <w:r>
        <w:rPr>
          <w:lang w:eastAsia="x-none"/>
        </w:rPr>
        <w:tab/>
        <w:t>Measurements related enhancements for LTM</w:t>
      </w:r>
      <w:r>
        <w:rPr>
          <w:lang w:eastAsia="x-none"/>
        </w:rPr>
        <w:tab/>
        <w:t>Sony</w:t>
      </w:r>
    </w:p>
    <w:p w14:paraId="7548C0BE" w14:textId="77777777" w:rsidR="00146F81" w:rsidRDefault="00146F81" w:rsidP="00146F81">
      <w:pPr>
        <w:rPr>
          <w:lang w:eastAsia="x-none"/>
        </w:rPr>
      </w:pPr>
      <w:r>
        <w:rPr>
          <w:lang w:eastAsia="x-none"/>
        </w:rPr>
        <w:t>R1-2408433</w:t>
      </w:r>
      <w:r>
        <w:rPr>
          <w:lang w:eastAsia="x-none"/>
        </w:rPr>
        <w:tab/>
        <w:t>Measurements related enhancements for LTM</w:t>
      </w:r>
      <w:r>
        <w:rPr>
          <w:lang w:eastAsia="x-none"/>
        </w:rPr>
        <w:tab/>
      </w:r>
      <w:proofErr w:type="spellStart"/>
      <w:r>
        <w:rPr>
          <w:lang w:eastAsia="x-none"/>
        </w:rPr>
        <w:t>InterDigital</w:t>
      </w:r>
      <w:proofErr w:type="spellEnd"/>
      <w:r>
        <w:rPr>
          <w:lang w:eastAsia="x-none"/>
        </w:rPr>
        <w:t>, Inc.</w:t>
      </w:r>
    </w:p>
    <w:p w14:paraId="03173FD3" w14:textId="77777777" w:rsidR="00146F81" w:rsidRDefault="00146F81" w:rsidP="00146F81">
      <w:pPr>
        <w:rPr>
          <w:lang w:eastAsia="x-none"/>
        </w:rPr>
      </w:pPr>
      <w:r>
        <w:rPr>
          <w:lang w:eastAsia="x-none"/>
        </w:rPr>
        <w:t>R1-2408486</w:t>
      </w:r>
      <w:r>
        <w:rPr>
          <w:lang w:eastAsia="x-none"/>
        </w:rPr>
        <w:tab/>
        <w:t>Measurements enhancements for LTM</w:t>
      </w:r>
      <w:r>
        <w:rPr>
          <w:lang w:eastAsia="x-none"/>
        </w:rPr>
        <w:tab/>
        <w:t>Apple</w:t>
      </w:r>
    </w:p>
    <w:p w14:paraId="2DF82C70" w14:textId="77777777" w:rsidR="00146F81" w:rsidRDefault="00146F81" w:rsidP="00146F81">
      <w:pPr>
        <w:rPr>
          <w:lang w:eastAsia="x-none"/>
        </w:rPr>
      </w:pPr>
      <w:r>
        <w:rPr>
          <w:lang w:eastAsia="x-none"/>
        </w:rPr>
        <w:t>R1-2408497</w:t>
      </w:r>
      <w:r>
        <w:rPr>
          <w:lang w:eastAsia="x-none"/>
        </w:rPr>
        <w:tab/>
        <w:t>Measurements enhancements for LTM</w:t>
      </w:r>
      <w:r>
        <w:rPr>
          <w:lang w:eastAsia="x-none"/>
        </w:rPr>
        <w:tab/>
        <w:t>TCL</w:t>
      </w:r>
    </w:p>
    <w:p w14:paraId="24CD93AB" w14:textId="77777777" w:rsidR="00146F81" w:rsidRDefault="00146F81" w:rsidP="00146F81">
      <w:pPr>
        <w:rPr>
          <w:lang w:eastAsia="x-none"/>
        </w:rPr>
      </w:pPr>
      <w:r>
        <w:rPr>
          <w:lang w:eastAsia="x-none"/>
        </w:rPr>
        <w:t>R1-2408508</w:t>
      </w:r>
      <w:r>
        <w:rPr>
          <w:lang w:eastAsia="x-none"/>
        </w:rPr>
        <w:tab/>
        <w:t>Discussion on measurement related enhancements for LTM</w:t>
      </w:r>
      <w:r>
        <w:rPr>
          <w:lang w:eastAsia="x-none"/>
        </w:rPr>
        <w:tab/>
        <w:t>Fujitsu Limited</w:t>
      </w:r>
    </w:p>
    <w:p w14:paraId="7DA6BC77" w14:textId="77777777" w:rsidR="00146F81" w:rsidRDefault="00146F81" w:rsidP="00146F81">
      <w:pPr>
        <w:rPr>
          <w:lang w:eastAsia="x-none"/>
        </w:rPr>
      </w:pPr>
      <w:r>
        <w:rPr>
          <w:lang w:eastAsia="x-none"/>
        </w:rPr>
        <w:t>R1-2408542</w:t>
      </w:r>
      <w:r>
        <w:rPr>
          <w:lang w:eastAsia="x-none"/>
        </w:rPr>
        <w:tab/>
        <w:t>Discussion on measurements related enhancements for LTM</w:t>
      </w:r>
      <w:r>
        <w:rPr>
          <w:lang w:eastAsia="x-none"/>
        </w:rPr>
        <w:tab/>
        <w:t>Sharp</w:t>
      </w:r>
    </w:p>
    <w:p w14:paraId="00992E06" w14:textId="77777777" w:rsidR="00146F81" w:rsidRDefault="00146F81" w:rsidP="00146F81">
      <w:pPr>
        <w:rPr>
          <w:lang w:eastAsia="x-none"/>
        </w:rPr>
      </w:pPr>
      <w:r>
        <w:rPr>
          <w:lang w:eastAsia="x-none"/>
        </w:rPr>
        <w:t>R1-2408577</w:t>
      </w:r>
      <w:r>
        <w:rPr>
          <w:lang w:eastAsia="x-none"/>
        </w:rPr>
        <w:tab/>
        <w:t>Discussion on measurements related enhancements for LTM</w:t>
      </w:r>
      <w:r>
        <w:rPr>
          <w:lang w:eastAsia="x-none"/>
        </w:rPr>
        <w:tab/>
        <w:t>ETRI</w:t>
      </w:r>
    </w:p>
    <w:p w14:paraId="0F875B59" w14:textId="77777777" w:rsidR="00146F81" w:rsidRDefault="00146F81" w:rsidP="00146F81">
      <w:pPr>
        <w:rPr>
          <w:lang w:eastAsia="x-none"/>
        </w:rPr>
      </w:pPr>
      <w:r>
        <w:rPr>
          <w:lang w:eastAsia="x-none"/>
        </w:rPr>
        <w:t>R1-2408605</w:t>
      </w:r>
      <w:r>
        <w:rPr>
          <w:lang w:eastAsia="x-none"/>
        </w:rPr>
        <w:tab/>
        <w:t>Measurement related enhancements for LTM</w:t>
      </w:r>
      <w:r>
        <w:rPr>
          <w:lang w:eastAsia="x-none"/>
        </w:rPr>
        <w:tab/>
        <w:t>Ericsson</w:t>
      </w:r>
    </w:p>
    <w:p w14:paraId="56C81D87" w14:textId="77777777" w:rsidR="00146F81" w:rsidRDefault="00146F81" w:rsidP="00146F81">
      <w:pPr>
        <w:rPr>
          <w:lang w:eastAsia="x-none"/>
        </w:rPr>
      </w:pPr>
      <w:r>
        <w:rPr>
          <w:lang w:eastAsia="x-none"/>
        </w:rPr>
        <w:t>R1-2408661</w:t>
      </w:r>
      <w:r>
        <w:rPr>
          <w:lang w:eastAsia="x-none"/>
        </w:rPr>
        <w:tab/>
        <w:t>Views on Rel-19 measurement related enhancements for LTM</w:t>
      </w:r>
      <w:r>
        <w:rPr>
          <w:lang w:eastAsia="x-none"/>
        </w:rPr>
        <w:tab/>
        <w:t>Samsung</w:t>
      </w:r>
    </w:p>
    <w:p w14:paraId="5621B239" w14:textId="77777777" w:rsidR="00146F81" w:rsidRDefault="00146F81" w:rsidP="00146F81">
      <w:pPr>
        <w:rPr>
          <w:lang w:eastAsia="x-none"/>
        </w:rPr>
      </w:pPr>
      <w:r>
        <w:rPr>
          <w:lang w:eastAsia="x-none"/>
        </w:rPr>
        <w:t>R1-2408714</w:t>
      </w:r>
      <w:r>
        <w:rPr>
          <w:lang w:eastAsia="x-none"/>
        </w:rPr>
        <w:tab/>
        <w:t>LTM measurements related enhancements</w:t>
      </w:r>
      <w:r>
        <w:rPr>
          <w:lang w:eastAsia="x-none"/>
        </w:rPr>
        <w:tab/>
        <w:t>MediaTek Inc.</w:t>
      </w:r>
    </w:p>
    <w:p w14:paraId="65BF25B2" w14:textId="77777777" w:rsidR="00146F81" w:rsidRDefault="00146F81" w:rsidP="00146F81">
      <w:pPr>
        <w:rPr>
          <w:lang w:eastAsia="x-none"/>
        </w:rPr>
      </w:pPr>
      <w:r>
        <w:rPr>
          <w:lang w:eastAsia="x-none"/>
        </w:rPr>
        <w:t>R1-2408722</w:t>
      </w:r>
      <w:r>
        <w:rPr>
          <w:lang w:eastAsia="x-none"/>
        </w:rPr>
        <w:tab/>
        <w:t>Measurement related enhancements for LTM</w:t>
      </w:r>
      <w:r>
        <w:rPr>
          <w:lang w:eastAsia="x-none"/>
        </w:rPr>
        <w:tab/>
        <w:t>Nokia</w:t>
      </w:r>
    </w:p>
    <w:p w14:paraId="71161A91" w14:textId="77777777" w:rsidR="00146F81" w:rsidRDefault="00146F81" w:rsidP="00146F81">
      <w:pPr>
        <w:rPr>
          <w:lang w:eastAsia="x-none"/>
        </w:rPr>
      </w:pPr>
      <w:r>
        <w:rPr>
          <w:lang w:eastAsia="x-none"/>
        </w:rPr>
        <w:t>R1-2408800</w:t>
      </w:r>
      <w:r>
        <w:rPr>
          <w:lang w:eastAsia="x-none"/>
        </w:rPr>
        <w:tab/>
        <w:t>Discussion on measurement related enhancements for LTM</w:t>
      </w:r>
      <w:r>
        <w:rPr>
          <w:lang w:eastAsia="x-none"/>
        </w:rPr>
        <w:tab/>
        <w:t>NTT DOCOMO, INC.</w:t>
      </w:r>
    </w:p>
    <w:p w14:paraId="78062502" w14:textId="77777777" w:rsidR="00146F81" w:rsidRDefault="00146F81" w:rsidP="00146F81">
      <w:pPr>
        <w:rPr>
          <w:lang w:eastAsia="x-none"/>
        </w:rPr>
      </w:pPr>
      <w:r>
        <w:rPr>
          <w:lang w:eastAsia="x-none"/>
        </w:rPr>
        <w:t>R1-2408865</w:t>
      </w:r>
      <w:r>
        <w:rPr>
          <w:lang w:eastAsia="x-none"/>
        </w:rPr>
        <w:tab/>
        <w:t>Measurements related enhancement for LTM</w:t>
      </w:r>
      <w:r>
        <w:rPr>
          <w:lang w:eastAsia="x-none"/>
        </w:rPr>
        <w:tab/>
        <w:t>Qualcomm Incorporated</w:t>
      </w:r>
    </w:p>
    <w:p w14:paraId="1EC6B324" w14:textId="77777777" w:rsidR="00FE3EA1" w:rsidRDefault="00146F81" w:rsidP="00146F81">
      <w:pPr>
        <w:rPr>
          <w:lang w:eastAsia="x-none"/>
        </w:rPr>
      </w:pPr>
      <w:r>
        <w:rPr>
          <w:lang w:eastAsia="x-none"/>
        </w:rPr>
        <w:t>R1-2408886</w:t>
      </w:r>
      <w:r>
        <w:rPr>
          <w:lang w:eastAsia="x-none"/>
        </w:rPr>
        <w:tab/>
        <w:t>Discussion on measurements related enhancements for LTM</w:t>
      </w:r>
      <w:r>
        <w:rPr>
          <w:lang w:eastAsia="x-none"/>
        </w:rPr>
        <w:tab/>
        <w:t>KDDI Corporation</w:t>
      </w:r>
    </w:p>
    <w:p w14:paraId="0347FAD7" w14:textId="77777777" w:rsidR="00C16269" w:rsidRDefault="00C16269" w:rsidP="00146F81">
      <w:pPr>
        <w:rPr>
          <w:lang w:eastAsia="x-none"/>
        </w:rPr>
      </w:pPr>
    </w:p>
    <w:p w14:paraId="0781809C" w14:textId="4D91A290" w:rsidR="00C16269" w:rsidRPr="00047EA3" w:rsidRDefault="00047EA3" w:rsidP="00C16269">
      <w:pPr>
        <w:rPr>
          <w:b/>
          <w:bCs/>
          <w:lang w:eastAsia="ko-KR"/>
        </w:rPr>
      </w:pPr>
      <w:r w:rsidRPr="00047EA3">
        <w:rPr>
          <w:rFonts w:hint="eastAsia"/>
          <w:b/>
          <w:bCs/>
          <w:highlight w:val="green"/>
          <w:lang w:eastAsia="ko-KR"/>
        </w:rPr>
        <w:t>Agreement</w:t>
      </w:r>
    </w:p>
    <w:p w14:paraId="0E2FA888" w14:textId="77777777" w:rsidR="00C16269" w:rsidRPr="00047EA3" w:rsidRDefault="00C16269" w:rsidP="00047EA3">
      <w:pPr>
        <w:snapToGrid w:val="0"/>
        <w:jc w:val="both"/>
        <w:rPr>
          <w:szCs w:val="20"/>
        </w:rPr>
      </w:pPr>
      <w:r w:rsidRPr="00047EA3">
        <w:rPr>
          <w:rFonts w:hint="eastAsia"/>
          <w:szCs w:val="20"/>
        </w:rPr>
        <w:t xml:space="preserve">The agreement </w:t>
      </w:r>
      <w:r w:rsidRPr="00047EA3">
        <w:rPr>
          <w:szCs w:val="20"/>
        </w:rPr>
        <w:t xml:space="preserve">“Rel-18 LTM CSI reporting framework is the baseline for CSI-RS based L1-measurement report by </w:t>
      </w:r>
      <w:proofErr w:type="spellStart"/>
      <w:r w:rsidRPr="00047EA3">
        <w:rPr>
          <w:szCs w:val="20"/>
        </w:rPr>
        <w:t>gNB</w:t>
      </w:r>
      <w:proofErr w:type="spellEnd"/>
      <w:r w:rsidRPr="00047EA3">
        <w:rPr>
          <w:szCs w:val="20"/>
        </w:rPr>
        <w:t xml:space="preserve"> scheduled measurement reporting”</w:t>
      </w:r>
      <w:r w:rsidRPr="00047EA3">
        <w:rPr>
          <w:rFonts w:hint="eastAsia"/>
          <w:szCs w:val="20"/>
        </w:rPr>
        <w:t xml:space="preserve"> made in RAN#118 is further clarified for L1-RSRP as follows:</w:t>
      </w:r>
    </w:p>
    <w:p w14:paraId="5561244D" w14:textId="18FBFDDD" w:rsidR="00C16269" w:rsidRPr="00047EA3" w:rsidRDefault="00C16269" w:rsidP="00047EA3">
      <w:pPr>
        <w:pStyle w:val="ListParagraph"/>
        <w:numPr>
          <w:ilvl w:val="0"/>
          <w:numId w:val="57"/>
        </w:numPr>
        <w:snapToGrid w:val="0"/>
        <w:ind w:leftChars="0"/>
        <w:jc w:val="both"/>
        <w:rPr>
          <w:szCs w:val="20"/>
        </w:rPr>
      </w:pPr>
      <w:proofErr w:type="gramStart"/>
      <w:r w:rsidRPr="00047EA3">
        <w:rPr>
          <w:szCs w:val="20"/>
          <w:lang w:val="en-US"/>
        </w:rPr>
        <w:t>UCI</w:t>
      </w:r>
      <w:proofErr w:type="gramEnd"/>
      <w:r w:rsidRPr="00047EA3">
        <w:rPr>
          <w:szCs w:val="20"/>
          <w:lang w:val="en-US"/>
        </w:rPr>
        <w:t xml:space="preserve"> format defined in Table 6.3.1.1.2-8C of TS38.212 can be used by replacing SSBRI with CRI.</w:t>
      </w:r>
    </w:p>
    <w:p w14:paraId="2BB1EC8E" w14:textId="6DA4C5D2" w:rsidR="00CB4D9C" w:rsidRPr="00047EA3" w:rsidRDefault="00C16269" w:rsidP="00047EA3">
      <w:pPr>
        <w:pStyle w:val="ListParagraph"/>
        <w:numPr>
          <w:ilvl w:val="0"/>
          <w:numId w:val="57"/>
        </w:numPr>
        <w:snapToGrid w:val="0"/>
        <w:ind w:leftChars="0"/>
        <w:jc w:val="both"/>
        <w:rPr>
          <w:szCs w:val="20"/>
        </w:rPr>
      </w:pPr>
      <w:r w:rsidRPr="00047EA3">
        <w:rPr>
          <w:rFonts w:hint="eastAsia"/>
          <w:szCs w:val="20"/>
        </w:rPr>
        <w:t>W</w:t>
      </w:r>
      <w:r w:rsidRPr="00047EA3">
        <w:rPr>
          <w:szCs w:val="20"/>
        </w:rPr>
        <w:t xml:space="preserve">hether the </w:t>
      </w:r>
      <w:r w:rsidR="00CC2786" w:rsidRPr="00047EA3">
        <w:rPr>
          <w:rFonts w:hint="eastAsia"/>
          <w:szCs w:val="20"/>
        </w:rPr>
        <w:t>L1-RSRP</w:t>
      </w:r>
      <w:r w:rsidR="00CC2786" w:rsidRPr="00047EA3">
        <w:rPr>
          <w:rFonts w:hint="eastAsia"/>
          <w:szCs w:val="20"/>
          <w:lang w:eastAsia="ko-KR"/>
        </w:rPr>
        <w:t>(s)</w:t>
      </w:r>
      <w:r w:rsidR="00CB4D9C" w:rsidRPr="00047EA3">
        <w:rPr>
          <w:rFonts w:hint="eastAsia"/>
          <w:szCs w:val="20"/>
          <w:lang w:eastAsia="ko-KR"/>
        </w:rPr>
        <w:t xml:space="preserve"> of serving cell is </w:t>
      </w:r>
      <w:r w:rsidR="00CC2786" w:rsidRPr="00047EA3">
        <w:rPr>
          <w:rFonts w:hint="eastAsia"/>
          <w:szCs w:val="20"/>
          <w:lang w:eastAsia="ko-KR"/>
        </w:rPr>
        <w:t xml:space="preserve">always </w:t>
      </w:r>
      <w:r w:rsidR="00CB4D9C" w:rsidRPr="00047EA3">
        <w:rPr>
          <w:rFonts w:hint="eastAsia"/>
          <w:szCs w:val="20"/>
          <w:lang w:eastAsia="ko-KR"/>
        </w:rPr>
        <w:t>included is configurable (in line with Rel-18)</w:t>
      </w:r>
    </w:p>
    <w:p w14:paraId="2D40077F" w14:textId="0097293B" w:rsidR="00C16269" w:rsidRPr="00047EA3" w:rsidRDefault="00C16269" w:rsidP="00047EA3">
      <w:pPr>
        <w:pStyle w:val="ListParagraph"/>
        <w:numPr>
          <w:ilvl w:val="0"/>
          <w:numId w:val="57"/>
        </w:numPr>
        <w:snapToGrid w:val="0"/>
        <w:ind w:leftChars="0"/>
        <w:jc w:val="both"/>
        <w:rPr>
          <w:szCs w:val="20"/>
        </w:rPr>
      </w:pPr>
      <w:r w:rsidRPr="00047EA3">
        <w:rPr>
          <w:szCs w:val="20"/>
          <w:lang w:val="en-US"/>
        </w:rPr>
        <w:t>The quantization method defined in clause 5.2.1.4.</w:t>
      </w:r>
      <w:r w:rsidR="00CB4D9C" w:rsidRPr="00047EA3">
        <w:rPr>
          <w:rFonts w:hint="eastAsia"/>
          <w:szCs w:val="20"/>
          <w:lang w:val="en-US" w:eastAsia="ko-KR"/>
        </w:rPr>
        <w:t>3</w:t>
      </w:r>
      <w:r w:rsidRPr="00047EA3">
        <w:rPr>
          <w:szCs w:val="20"/>
          <w:lang w:val="en-US"/>
        </w:rPr>
        <w:t xml:space="preserve"> of TS38.21</w:t>
      </w:r>
      <w:r w:rsidR="00CB4D9C" w:rsidRPr="00047EA3">
        <w:rPr>
          <w:rFonts w:hint="eastAsia"/>
          <w:szCs w:val="20"/>
          <w:lang w:val="en-US" w:eastAsia="ko-KR"/>
        </w:rPr>
        <w:t>4</w:t>
      </w:r>
      <w:r w:rsidRPr="00047EA3">
        <w:rPr>
          <w:szCs w:val="20"/>
          <w:lang w:val="en-US"/>
        </w:rPr>
        <w:t xml:space="preserve"> and bit width defined in Table 6.3.1.1.2-6 of TS38.212 can be used </w:t>
      </w:r>
    </w:p>
    <w:p w14:paraId="0C6C6017" w14:textId="182B9DFF" w:rsidR="00C16269" w:rsidRPr="00047EA3" w:rsidRDefault="00C16269" w:rsidP="00047EA3">
      <w:pPr>
        <w:pStyle w:val="ListParagraph"/>
        <w:numPr>
          <w:ilvl w:val="0"/>
          <w:numId w:val="57"/>
        </w:numPr>
        <w:snapToGrid w:val="0"/>
        <w:ind w:leftChars="0"/>
        <w:jc w:val="both"/>
        <w:rPr>
          <w:szCs w:val="20"/>
        </w:rPr>
      </w:pPr>
      <w:r w:rsidRPr="00047EA3">
        <w:rPr>
          <w:rFonts w:hint="eastAsia"/>
          <w:szCs w:val="20"/>
        </w:rPr>
        <w:t xml:space="preserve">No L1 specified </w:t>
      </w:r>
      <w:r w:rsidRPr="00047EA3">
        <w:rPr>
          <w:rFonts w:hint="eastAsia"/>
          <w:szCs w:val="20"/>
          <w:lang w:val="en-US"/>
        </w:rPr>
        <w:t>filtering for time and spatial domain is introduced</w:t>
      </w:r>
    </w:p>
    <w:p w14:paraId="34AF1ABD" w14:textId="4D24E633" w:rsidR="00C16269" w:rsidRPr="00047EA3" w:rsidRDefault="00CB4D9C" w:rsidP="00047EA3">
      <w:pPr>
        <w:pStyle w:val="ListParagraph"/>
        <w:numPr>
          <w:ilvl w:val="0"/>
          <w:numId w:val="57"/>
        </w:numPr>
        <w:snapToGrid w:val="0"/>
        <w:ind w:leftChars="0"/>
        <w:jc w:val="both"/>
        <w:rPr>
          <w:szCs w:val="20"/>
        </w:rPr>
      </w:pPr>
      <w:r w:rsidRPr="00047EA3">
        <w:rPr>
          <w:rFonts w:hint="eastAsia"/>
          <w:szCs w:val="20"/>
          <w:lang w:eastAsia="ko-KR"/>
        </w:rPr>
        <w:t>No enhancement on how</w:t>
      </w:r>
      <w:r w:rsidR="00C16269" w:rsidRPr="00047EA3">
        <w:rPr>
          <w:rFonts w:hint="eastAsia"/>
          <w:szCs w:val="20"/>
        </w:rPr>
        <w:t xml:space="preserve"> to </w:t>
      </w:r>
      <w:r w:rsidRPr="00047EA3">
        <w:rPr>
          <w:rFonts w:hint="eastAsia"/>
          <w:szCs w:val="20"/>
          <w:lang w:eastAsia="ko-KR"/>
        </w:rPr>
        <w:t>report</w:t>
      </w:r>
      <w:r w:rsidR="00C16269" w:rsidRPr="00047EA3">
        <w:rPr>
          <w:rFonts w:hint="eastAsia"/>
          <w:szCs w:val="20"/>
        </w:rPr>
        <w:t xml:space="preserve"> L cells x M beams </w:t>
      </w:r>
    </w:p>
    <w:p w14:paraId="57267908" w14:textId="5A80233A" w:rsidR="00CC2786" w:rsidRPr="00047EA3" w:rsidRDefault="00C16269" w:rsidP="00047EA3">
      <w:pPr>
        <w:pStyle w:val="ListParagraph"/>
        <w:numPr>
          <w:ilvl w:val="0"/>
          <w:numId w:val="57"/>
        </w:numPr>
        <w:snapToGrid w:val="0"/>
        <w:ind w:leftChars="0"/>
        <w:jc w:val="both"/>
        <w:rPr>
          <w:szCs w:val="20"/>
        </w:rPr>
      </w:pPr>
      <w:r w:rsidRPr="00047EA3">
        <w:rPr>
          <w:rFonts w:hint="eastAsia"/>
          <w:szCs w:val="20"/>
          <w:lang w:val="en-US"/>
        </w:rPr>
        <w:t>P</w:t>
      </w:r>
      <w:r w:rsidRPr="00047EA3">
        <w:rPr>
          <w:szCs w:val="20"/>
          <w:lang w:val="en-US"/>
        </w:rPr>
        <w:t>eriodic reporting on PUCCH</w:t>
      </w:r>
      <w:r w:rsidR="00CC2786" w:rsidRPr="00047EA3">
        <w:rPr>
          <w:rFonts w:hint="eastAsia"/>
          <w:szCs w:val="20"/>
          <w:lang w:val="en-US" w:eastAsia="ko-KR"/>
        </w:rPr>
        <w:t xml:space="preserve"> is supported</w:t>
      </w:r>
    </w:p>
    <w:p w14:paraId="3CA189F8" w14:textId="00D44117" w:rsidR="00C16269" w:rsidRPr="00047EA3" w:rsidRDefault="00CC2786" w:rsidP="00047EA3">
      <w:pPr>
        <w:pStyle w:val="ListParagraph"/>
        <w:numPr>
          <w:ilvl w:val="1"/>
          <w:numId w:val="57"/>
        </w:numPr>
        <w:snapToGrid w:val="0"/>
        <w:ind w:leftChars="0"/>
        <w:jc w:val="both"/>
        <w:rPr>
          <w:szCs w:val="20"/>
        </w:rPr>
      </w:pPr>
      <w:r w:rsidRPr="00047EA3">
        <w:rPr>
          <w:rFonts w:hint="eastAsia"/>
          <w:szCs w:val="20"/>
          <w:lang w:eastAsia="ko-KR"/>
        </w:rPr>
        <w:t>FFS:</w:t>
      </w:r>
      <w:r w:rsidR="00C16269" w:rsidRPr="00047EA3">
        <w:rPr>
          <w:szCs w:val="20"/>
          <w:lang w:val="en-US"/>
        </w:rPr>
        <w:t xml:space="preserve"> semi-persistent reporting on PUCCH/PUSCH, and aperiodic reporting on PUSCH</w:t>
      </w:r>
    </w:p>
    <w:p w14:paraId="7FE8E491" w14:textId="77777777" w:rsidR="00C16269" w:rsidRDefault="00C16269" w:rsidP="00146F81">
      <w:pPr>
        <w:rPr>
          <w:lang w:eastAsia="x-none"/>
        </w:rPr>
      </w:pPr>
    </w:p>
    <w:p w14:paraId="7DED122F" w14:textId="77777777" w:rsidR="00047EA3" w:rsidRPr="00047EA3" w:rsidRDefault="00047EA3" w:rsidP="00047EA3">
      <w:pPr>
        <w:rPr>
          <w:b/>
          <w:bCs/>
          <w:lang w:eastAsia="ko-KR"/>
        </w:rPr>
      </w:pPr>
      <w:r w:rsidRPr="00047EA3">
        <w:rPr>
          <w:rFonts w:hint="eastAsia"/>
          <w:b/>
          <w:bCs/>
          <w:highlight w:val="green"/>
          <w:lang w:eastAsia="ko-KR"/>
        </w:rPr>
        <w:t>Agreement</w:t>
      </w:r>
    </w:p>
    <w:p w14:paraId="0518C53E" w14:textId="0C7A4BBA" w:rsidR="002F1533" w:rsidRDefault="002F1533" w:rsidP="00146F81">
      <w:pPr>
        <w:rPr>
          <w:lang w:eastAsia="ko-KR"/>
        </w:rPr>
      </w:pPr>
      <w:r>
        <w:rPr>
          <w:rFonts w:hint="eastAsia"/>
          <w:lang w:eastAsia="ko-KR"/>
        </w:rPr>
        <w:t>From RAN1 perspective, there is no restriction with regards to the frequency location of CSI-RS used for L1-measurement</w:t>
      </w:r>
    </w:p>
    <w:p w14:paraId="4E459D7C" w14:textId="77777777" w:rsidR="00F5795E" w:rsidRDefault="00F5795E" w:rsidP="00146F81">
      <w:pPr>
        <w:rPr>
          <w:lang w:eastAsia="x-none"/>
        </w:rPr>
      </w:pPr>
    </w:p>
    <w:p w14:paraId="43D5DFD2" w14:textId="77777777" w:rsidR="00F5795E" w:rsidRPr="00F5795E" w:rsidRDefault="00F5795E" w:rsidP="00F5795E">
      <w:pPr>
        <w:rPr>
          <w:lang w:eastAsia="ko-KR"/>
        </w:rPr>
      </w:pPr>
      <w:r w:rsidRPr="00F5795E">
        <w:rPr>
          <w:rFonts w:hint="eastAsia"/>
          <w:highlight w:val="yellow"/>
          <w:lang w:eastAsia="ko-KR"/>
        </w:rPr>
        <w:t>[FL Proposal 3-4-v2]</w:t>
      </w:r>
    </w:p>
    <w:p w14:paraId="7EF84BAF" w14:textId="37CD09FD" w:rsidR="00F5795E" w:rsidRPr="00F5795E" w:rsidRDefault="00F5795E" w:rsidP="00F5795E">
      <w:pPr>
        <w:snapToGrid w:val="0"/>
        <w:jc w:val="both"/>
        <w:rPr>
          <w:lang w:val="en-US" w:eastAsia="ko-KR"/>
        </w:rPr>
      </w:pPr>
      <w:r w:rsidRPr="00F5795E">
        <w:rPr>
          <w:rFonts w:hint="eastAsia"/>
          <w:lang w:val="en-US"/>
        </w:rPr>
        <w:t>T</w:t>
      </w:r>
      <w:r w:rsidRPr="00F5795E">
        <w:rPr>
          <w:lang w:val="en-US"/>
        </w:rPr>
        <w:t>he serving cell RS for event evaluation</w:t>
      </w:r>
      <w:r w:rsidRPr="00F5795E">
        <w:rPr>
          <w:rFonts w:hint="eastAsia"/>
          <w:lang w:val="en-US"/>
        </w:rPr>
        <w:t xml:space="preserve"> is </w:t>
      </w:r>
      <w:r w:rsidRPr="00F5795E">
        <w:rPr>
          <w:rFonts w:hint="eastAsia"/>
          <w:color w:val="FF0000"/>
          <w:lang w:val="en-US"/>
        </w:rPr>
        <w:t>at least</w:t>
      </w:r>
      <w:r w:rsidRPr="00F5795E">
        <w:rPr>
          <w:rFonts w:hint="eastAsia"/>
          <w:lang w:val="en-US"/>
        </w:rPr>
        <w:t xml:space="preserve"> </w:t>
      </w:r>
      <w:r>
        <w:rPr>
          <w:rFonts w:hint="eastAsia"/>
        </w:rPr>
        <w:t>d</w:t>
      </w:r>
      <w:r>
        <w:t xml:space="preserve">erived from QCL RS(s) or SSB </w:t>
      </w:r>
      <w:proofErr w:type="spellStart"/>
      <w:r>
        <w:t>QCLed</w:t>
      </w:r>
      <w:proofErr w:type="spellEnd"/>
      <w:r>
        <w:t xml:space="preserve"> with the QCL RS of the indicated joint/DL TCI state for the serving cell</w:t>
      </w:r>
    </w:p>
    <w:p w14:paraId="167C74F5" w14:textId="5E04200B" w:rsidR="00F5795E" w:rsidRDefault="00F5795E" w:rsidP="00F5795E">
      <w:pPr>
        <w:pStyle w:val="ListParagraph"/>
        <w:numPr>
          <w:ilvl w:val="0"/>
          <w:numId w:val="55"/>
        </w:numPr>
        <w:snapToGrid w:val="0"/>
        <w:ind w:leftChars="0"/>
        <w:jc w:val="both"/>
        <w:rPr>
          <w:color w:val="156082" w:themeColor="accent1"/>
          <w:lang w:val="en-US" w:eastAsia="zh-CN"/>
        </w:rPr>
      </w:pPr>
      <w:r w:rsidRPr="00F5795E">
        <w:rPr>
          <w:color w:val="156082" w:themeColor="accent1"/>
          <w:lang w:val="en-US" w:eastAsia="zh-CN"/>
        </w:rPr>
        <w:t xml:space="preserve">if there are two QCL RSs in indicated TCI state, the RS of serving cell is derived from RS </w:t>
      </w:r>
      <w:proofErr w:type="spellStart"/>
      <w:r w:rsidRPr="00F5795E">
        <w:rPr>
          <w:color w:val="156082" w:themeColor="accent1"/>
          <w:lang w:val="en-US" w:eastAsia="zh-CN"/>
        </w:rPr>
        <w:t>w.r.t.</w:t>
      </w:r>
      <w:proofErr w:type="spellEnd"/>
      <w:r w:rsidRPr="00F5795E">
        <w:rPr>
          <w:color w:val="156082" w:themeColor="accent1"/>
          <w:lang w:val="en-US" w:eastAsia="zh-CN"/>
        </w:rPr>
        <w:t xml:space="preserve"> QCL-</w:t>
      </w:r>
      <w:proofErr w:type="spellStart"/>
      <w:r w:rsidRPr="00F5795E">
        <w:rPr>
          <w:color w:val="156082" w:themeColor="accent1"/>
          <w:lang w:val="en-US" w:eastAsia="zh-CN"/>
        </w:rPr>
        <w:t>TypeD</w:t>
      </w:r>
      <w:proofErr w:type="spellEnd"/>
      <w:r w:rsidRPr="00F5795E">
        <w:rPr>
          <w:color w:val="156082" w:themeColor="accent1"/>
          <w:lang w:val="en-US" w:eastAsia="zh-CN"/>
        </w:rPr>
        <w:t>, if applicable</w:t>
      </w:r>
    </w:p>
    <w:p w14:paraId="6A75B335" w14:textId="3AE03660" w:rsidR="008205AF" w:rsidRPr="00F5795E" w:rsidRDefault="008205AF" w:rsidP="008205AF">
      <w:pPr>
        <w:pStyle w:val="ListParagraph"/>
        <w:numPr>
          <w:ilvl w:val="1"/>
          <w:numId w:val="55"/>
        </w:numPr>
        <w:snapToGrid w:val="0"/>
        <w:ind w:leftChars="0"/>
        <w:jc w:val="both"/>
        <w:rPr>
          <w:color w:val="156082" w:themeColor="accent1"/>
          <w:lang w:val="en-US" w:eastAsia="zh-CN"/>
        </w:rPr>
      </w:pPr>
      <w:r>
        <w:rPr>
          <w:rFonts w:hint="eastAsia"/>
          <w:color w:val="156082" w:themeColor="accent1"/>
          <w:lang w:val="en-US" w:eastAsia="ko-KR"/>
        </w:rPr>
        <w:t xml:space="preserve">This does not imply the support of mTRP scenarios </w:t>
      </w:r>
    </w:p>
    <w:p w14:paraId="25995943" w14:textId="77777777" w:rsidR="00B74652" w:rsidRDefault="00B74652" w:rsidP="00146F81">
      <w:pPr>
        <w:rPr>
          <w:lang w:val="en-US" w:eastAsia="x-none"/>
        </w:rPr>
      </w:pPr>
    </w:p>
    <w:p w14:paraId="44B94C29" w14:textId="57FAC7A5" w:rsidR="00B74652" w:rsidRDefault="00876ABB" w:rsidP="00146F81">
      <w:pPr>
        <w:rPr>
          <w:lang w:val="en-US" w:eastAsia="x-none"/>
        </w:rPr>
      </w:pPr>
      <w:r w:rsidRPr="00876ABB">
        <w:rPr>
          <w:b/>
          <w:bCs/>
          <w:lang w:val="en-US" w:eastAsia="x-none"/>
        </w:rPr>
        <w:t>R1-2408358</w:t>
      </w:r>
      <w:r w:rsidRPr="00876ABB">
        <w:rPr>
          <w:lang w:val="en-US" w:eastAsia="x-none"/>
        </w:rPr>
        <w:tab/>
        <w:t>FL summary 2 of Measurements related enhancements for LTM</w:t>
      </w:r>
      <w:r w:rsidRPr="00876ABB">
        <w:rPr>
          <w:lang w:val="en-US" w:eastAsia="x-none"/>
        </w:rPr>
        <w:tab/>
        <w:t>Moderator (Fujitsu)</w:t>
      </w:r>
    </w:p>
    <w:p w14:paraId="419360DE" w14:textId="77777777" w:rsidR="00876ABB" w:rsidRDefault="00876ABB" w:rsidP="00146F81">
      <w:pPr>
        <w:rPr>
          <w:lang w:val="en-US" w:eastAsia="x-none"/>
        </w:rPr>
      </w:pPr>
    </w:p>
    <w:p w14:paraId="3FABA1E2" w14:textId="1DD68728" w:rsidR="00A43EBD" w:rsidRPr="00A43EBD" w:rsidRDefault="00A43EBD" w:rsidP="00146F81">
      <w:pPr>
        <w:rPr>
          <w:b/>
          <w:bCs/>
          <w:lang w:val="en-US" w:eastAsia="x-none"/>
        </w:rPr>
      </w:pPr>
      <w:r w:rsidRPr="00A43EBD">
        <w:rPr>
          <w:b/>
          <w:bCs/>
          <w:highlight w:val="green"/>
          <w:lang w:val="en-US" w:eastAsia="x-none"/>
        </w:rPr>
        <w:t>Agreement</w:t>
      </w:r>
    </w:p>
    <w:p w14:paraId="4D0B99C1" w14:textId="77777777" w:rsidR="00A43EBD" w:rsidRPr="00CC2786" w:rsidRDefault="00A43EBD" w:rsidP="00A43EBD">
      <w:r>
        <w:rPr>
          <w:rFonts w:hint="eastAsia"/>
        </w:rPr>
        <w:t>F</w:t>
      </w:r>
      <w:r w:rsidRPr="00CC2786">
        <w:t xml:space="preserve">or CSI-RS based L1-measurement report by </w:t>
      </w:r>
      <w:proofErr w:type="spellStart"/>
      <w:r w:rsidRPr="00CC2786">
        <w:t>gNB</w:t>
      </w:r>
      <w:proofErr w:type="spellEnd"/>
      <w:r w:rsidRPr="00CC2786">
        <w:t xml:space="preserve"> scheduled measurement reporting</w:t>
      </w:r>
      <w:r>
        <w:rPr>
          <w:rFonts w:hint="eastAsia"/>
        </w:rPr>
        <w:t xml:space="preserve">, </w:t>
      </w:r>
      <w:r w:rsidRPr="005E2BF7">
        <w:rPr>
          <w:lang w:val="en-US"/>
        </w:rPr>
        <w:t>semi-persistent reporting on PUCCH/PUSCH and aperiodic reporting on PUSCH</w:t>
      </w:r>
      <w:r>
        <w:rPr>
          <w:rFonts w:hint="eastAsia"/>
          <w:lang w:val="en-US"/>
        </w:rPr>
        <w:t xml:space="preserve"> are supported</w:t>
      </w:r>
    </w:p>
    <w:p w14:paraId="430A4B87" w14:textId="77777777" w:rsidR="00F129D4" w:rsidRDefault="00F129D4" w:rsidP="00146F81">
      <w:pPr>
        <w:rPr>
          <w:lang w:eastAsia="x-none"/>
        </w:rPr>
      </w:pPr>
    </w:p>
    <w:p w14:paraId="0E4611CE" w14:textId="4928E1F9" w:rsidR="00F129D4" w:rsidRPr="00F129D4" w:rsidRDefault="00F129D4" w:rsidP="00146F81">
      <w:pPr>
        <w:rPr>
          <w:b/>
          <w:bCs/>
          <w:lang w:eastAsia="x-none"/>
        </w:rPr>
      </w:pPr>
      <w:r w:rsidRPr="00F129D4">
        <w:rPr>
          <w:b/>
          <w:bCs/>
          <w:highlight w:val="green"/>
          <w:lang w:eastAsia="x-none"/>
        </w:rPr>
        <w:t>Agreement</w:t>
      </w:r>
    </w:p>
    <w:p w14:paraId="050AF555" w14:textId="77777777" w:rsidR="00F129D4" w:rsidRPr="00FE5E2B" w:rsidRDefault="00F129D4" w:rsidP="00F129D4">
      <w:pPr>
        <w:rPr>
          <w:lang w:val="en-US"/>
        </w:rPr>
      </w:pPr>
      <w:r w:rsidRPr="00FE5E2B">
        <w:rPr>
          <w:rFonts w:hint="eastAsia"/>
          <w:lang w:val="en-US"/>
        </w:rPr>
        <w:t>T</w:t>
      </w:r>
      <w:r w:rsidRPr="00FE5E2B">
        <w:rPr>
          <w:lang w:val="en-US"/>
        </w:rPr>
        <w:t>he serving cell RS for event evaluation</w:t>
      </w:r>
      <w:r w:rsidRPr="00FE5E2B">
        <w:rPr>
          <w:rFonts w:hint="eastAsia"/>
          <w:lang w:val="en-US"/>
        </w:rPr>
        <w:t xml:space="preserve"> is at least </w:t>
      </w:r>
      <w:r w:rsidRPr="00FE5E2B">
        <w:rPr>
          <w:rFonts w:hint="eastAsia"/>
        </w:rPr>
        <w:t>d</w:t>
      </w:r>
      <w:r w:rsidRPr="00FE5E2B">
        <w:t xml:space="preserve">erived from QCL RS or SSB </w:t>
      </w:r>
      <w:proofErr w:type="spellStart"/>
      <w:r w:rsidRPr="00FE5E2B">
        <w:t>QCLed</w:t>
      </w:r>
      <w:proofErr w:type="spellEnd"/>
      <w:r w:rsidRPr="00FE5E2B">
        <w:t xml:space="preserve"> with the QCL RS of the indicated joint/DL TCI state for the serving cell</w:t>
      </w:r>
    </w:p>
    <w:p w14:paraId="0D840DCB" w14:textId="03CC215F" w:rsidR="00F129D4" w:rsidRPr="00F129D4" w:rsidRDefault="00F129D4" w:rsidP="00F129D4">
      <w:pPr>
        <w:pStyle w:val="ListParagraph"/>
        <w:numPr>
          <w:ilvl w:val="0"/>
          <w:numId w:val="55"/>
        </w:numPr>
        <w:snapToGrid w:val="0"/>
        <w:ind w:leftChars="0"/>
        <w:jc w:val="both"/>
        <w:rPr>
          <w:lang w:val="en-US" w:eastAsia="zh-CN"/>
        </w:rPr>
      </w:pPr>
      <w:r w:rsidRPr="00F129D4">
        <w:rPr>
          <w:rFonts w:hint="eastAsia"/>
          <w:lang w:val="en-US"/>
        </w:rPr>
        <w:t xml:space="preserve">QCL RS above is the RS </w:t>
      </w:r>
      <w:proofErr w:type="spellStart"/>
      <w:r w:rsidRPr="00F129D4">
        <w:rPr>
          <w:rFonts w:hint="eastAsia"/>
          <w:lang w:val="en-US"/>
        </w:rPr>
        <w:t>w.r.t.</w:t>
      </w:r>
      <w:proofErr w:type="spellEnd"/>
      <w:r w:rsidRPr="00F129D4">
        <w:rPr>
          <w:rFonts w:hint="eastAsia"/>
          <w:lang w:val="en-US"/>
        </w:rPr>
        <w:t xml:space="preserve"> QCL-</w:t>
      </w:r>
      <w:proofErr w:type="spellStart"/>
      <w:r w:rsidRPr="00F129D4">
        <w:rPr>
          <w:rFonts w:hint="eastAsia"/>
          <w:lang w:val="en-US"/>
        </w:rPr>
        <w:t>TypeD</w:t>
      </w:r>
      <w:proofErr w:type="spellEnd"/>
      <w:r w:rsidRPr="00F129D4">
        <w:rPr>
          <w:rFonts w:hint="eastAsia"/>
          <w:lang w:val="en-US"/>
        </w:rPr>
        <w:t xml:space="preserve"> when the</w:t>
      </w:r>
      <w:r w:rsidRPr="00FE5E2B">
        <w:t xml:space="preserve"> indicated joint/DL</w:t>
      </w:r>
      <w:r w:rsidRPr="00F129D4">
        <w:rPr>
          <w:rFonts w:hint="eastAsia"/>
          <w:lang w:val="en-US"/>
        </w:rPr>
        <w:t xml:space="preserve"> TCI state is configured with two QCL RSs </w:t>
      </w:r>
    </w:p>
    <w:p w14:paraId="054FCD9A" w14:textId="0EE4B42C" w:rsidR="00F129D4" w:rsidRPr="00F129D4" w:rsidRDefault="00F129D4" w:rsidP="00F129D4">
      <w:pPr>
        <w:pStyle w:val="ListParagraph"/>
        <w:numPr>
          <w:ilvl w:val="0"/>
          <w:numId w:val="55"/>
        </w:numPr>
        <w:snapToGrid w:val="0"/>
        <w:ind w:leftChars="0"/>
        <w:jc w:val="both"/>
        <w:rPr>
          <w:lang w:val="en-US" w:eastAsia="zh-CN"/>
        </w:rPr>
      </w:pPr>
      <w:r>
        <w:rPr>
          <w:lang w:val="en-US" w:eastAsia="ko-KR"/>
        </w:rPr>
        <w:t xml:space="preserve">FFS: Details on determination of QCL RS or SSB </w:t>
      </w:r>
      <w:proofErr w:type="spellStart"/>
      <w:r>
        <w:rPr>
          <w:lang w:val="en-US" w:eastAsia="ko-KR"/>
        </w:rPr>
        <w:t>QCLed</w:t>
      </w:r>
      <w:proofErr w:type="spellEnd"/>
      <w:r>
        <w:rPr>
          <w:lang w:val="en-US" w:eastAsia="ko-KR"/>
        </w:rPr>
        <w:t xml:space="preserve"> with QCL RS</w:t>
      </w:r>
    </w:p>
    <w:p w14:paraId="6D26D01E" w14:textId="17221F7F" w:rsidR="00F129D4" w:rsidRPr="00F129D4" w:rsidRDefault="00F129D4" w:rsidP="00146F81">
      <w:pPr>
        <w:rPr>
          <w:lang w:val="en-US" w:eastAsia="x-none"/>
        </w:rPr>
      </w:pPr>
      <w:r>
        <w:rPr>
          <w:lang w:val="en-US" w:eastAsia="ko-KR"/>
        </w:rPr>
        <w:t xml:space="preserve">Note: </w:t>
      </w:r>
      <w:r w:rsidRPr="00F129D4">
        <w:rPr>
          <w:rFonts w:hint="eastAsia"/>
          <w:lang w:val="en-US" w:eastAsia="ko-KR"/>
        </w:rPr>
        <w:t>This does not imply the support of mTRP scenarios</w:t>
      </w:r>
    </w:p>
    <w:p w14:paraId="26A13632" w14:textId="77777777" w:rsidR="00B74652" w:rsidRDefault="00B74652" w:rsidP="00146F81">
      <w:pPr>
        <w:rPr>
          <w:lang w:val="en-US" w:eastAsia="x-none"/>
        </w:rPr>
      </w:pPr>
    </w:p>
    <w:p w14:paraId="59AC1442" w14:textId="62933F6A" w:rsidR="00946F3C" w:rsidRPr="00C64FAF" w:rsidRDefault="00C64FAF" w:rsidP="00146F81">
      <w:pPr>
        <w:rPr>
          <w:b/>
          <w:bCs/>
          <w:lang w:val="en-US" w:eastAsia="x-none"/>
        </w:rPr>
      </w:pPr>
      <w:r w:rsidRPr="00C64FAF">
        <w:rPr>
          <w:b/>
          <w:bCs/>
          <w:highlight w:val="yellow"/>
          <w:lang w:val="en-US" w:eastAsia="x-none"/>
        </w:rPr>
        <w:t>Possible Agreement</w:t>
      </w:r>
    </w:p>
    <w:p w14:paraId="4A03A15D" w14:textId="42C4B49C" w:rsidR="00C64FAF" w:rsidRDefault="00C64FAF" w:rsidP="00C64FAF">
      <w:pPr>
        <w:pStyle w:val="ListParagraph"/>
        <w:numPr>
          <w:ilvl w:val="0"/>
          <w:numId w:val="55"/>
        </w:numPr>
        <w:snapToGrid w:val="0"/>
        <w:spacing w:after="100" w:afterAutospacing="1"/>
        <w:ind w:leftChars="0"/>
        <w:jc w:val="both"/>
      </w:pPr>
      <w:r>
        <w:rPr>
          <w:rFonts w:hint="eastAsia"/>
        </w:rPr>
        <w:t xml:space="preserve">Alt.1 </w:t>
      </w:r>
      <w:r>
        <w:t>Support L1-</w:t>
      </w:r>
      <w:r>
        <w:rPr>
          <w:rFonts w:hint="eastAsia"/>
        </w:rPr>
        <w:t>SINR</w:t>
      </w:r>
      <w:r>
        <w:t xml:space="preserve"> measurement based on CSI-RS</w:t>
      </w:r>
      <w:r>
        <w:rPr>
          <w:rFonts w:hint="eastAsia"/>
        </w:rPr>
        <w:t xml:space="preserve">: </w:t>
      </w:r>
      <w:r w:rsidRPr="00D039B7">
        <w:rPr>
          <w:rFonts w:hint="eastAsia"/>
          <w:highlight w:val="yellow"/>
        </w:rPr>
        <w:t xml:space="preserve">Supported by </w:t>
      </w:r>
      <w:r w:rsidRPr="00EB1835">
        <w:rPr>
          <w:rFonts w:hint="eastAsia"/>
          <w:highlight w:val="yellow"/>
        </w:rPr>
        <w:t>Fujitsu, Ericsson, DOCOMO, TCL, Google, CMCC, Huawei, Qualcomm, LG, ETRI</w:t>
      </w:r>
      <w:r>
        <w:rPr>
          <w:rFonts w:hint="eastAsia"/>
          <w:highlight w:val="yellow"/>
        </w:rPr>
        <w:t>, KDDI, ZTE</w:t>
      </w:r>
      <w:r w:rsidR="009C735C">
        <w:rPr>
          <w:highlight w:val="yellow"/>
        </w:rPr>
        <w:t xml:space="preserve">, Nokia </w:t>
      </w:r>
      <w:r>
        <w:rPr>
          <w:rFonts w:hint="eastAsia"/>
          <w:highlight w:val="yellow"/>
        </w:rPr>
        <w:t xml:space="preserve">(filtering to be a separate discussion) </w:t>
      </w:r>
      <w:r w:rsidRPr="00EB1835">
        <w:rPr>
          <w:rFonts w:hint="eastAsia"/>
          <w:highlight w:val="yellow"/>
        </w:rPr>
        <w:t>(1</w:t>
      </w:r>
      <w:r>
        <w:rPr>
          <w:rFonts w:hint="eastAsia"/>
          <w:highlight w:val="yellow"/>
        </w:rPr>
        <w:t>2</w:t>
      </w:r>
      <w:r w:rsidRPr="00EB1835">
        <w:rPr>
          <w:rFonts w:hint="eastAsia"/>
          <w:highlight w:val="yellow"/>
        </w:rPr>
        <w:t>)</w:t>
      </w:r>
    </w:p>
    <w:p w14:paraId="085258E9" w14:textId="77777777" w:rsidR="00C64FAF" w:rsidRPr="001A189C" w:rsidRDefault="00C64FAF" w:rsidP="00C64FAF">
      <w:pPr>
        <w:pStyle w:val="ListParagraph"/>
        <w:numPr>
          <w:ilvl w:val="1"/>
          <w:numId w:val="55"/>
        </w:numPr>
        <w:snapToGrid w:val="0"/>
        <w:spacing w:after="100" w:afterAutospacing="1"/>
        <w:ind w:leftChars="0"/>
        <w:jc w:val="both"/>
        <w:rPr>
          <w:strike/>
        </w:rPr>
      </w:pPr>
      <w:r w:rsidRPr="001A189C">
        <w:rPr>
          <w:rFonts w:hint="eastAsia"/>
          <w:strike/>
        </w:rPr>
        <w:t>L1 specified filtering is applied for the reported measurement results</w:t>
      </w:r>
    </w:p>
    <w:p w14:paraId="5A299A3D" w14:textId="77777777" w:rsidR="00C64FAF" w:rsidRDefault="00C64FAF" w:rsidP="00C64FAF">
      <w:pPr>
        <w:pStyle w:val="ListParagraph"/>
        <w:numPr>
          <w:ilvl w:val="1"/>
          <w:numId w:val="55"/>
        </w:numPr>
        <w:snapToGrid w:val="0"/>
        <w:spacing w:after="100" w:afterAutospacing="1"/>
        <w:ind w:leftChars="0"/>
        <w:jc w:val="both"/>
        <w:rPr>
          <w:color w:val="FF0000"/>
        </w:rPr>
      </w:pPr>
      <w:r>
        <w:rPr>
          <w:rFonts w:hint="eastAsia"/>
          <w:color w:val="FF0000"/>
        </w:rPr>
        <w:t>Support of L1-SINR is subject to UE capability</w:t>
      </w:r>
    </w:p>
    <w:p w14:paraId="090F0DD3" w14:textId="77777777" w:rsidR="00C64FAF" w:rsidRPr="00070ECD" w:rsidRDefault="00C64FAF" w:rsidP="00C64FAF">
      <w:pPr>
        <w:pStyle w:val="ListParagraph"/>
        <w:numPr>
          <w:ilvl w:val="1"/>
          <w:numId w:val="55"/>
        </w:numPr>
        <w:snapToGrid w:val="0"/>
        <w:spacing w:after="100" w:afterAutospacing="1"/>
        <w:ind w:leftChars="0"/>
        <w:jc w:val="both"/>
        <w:rPr>
          <w:color w:val="FF0000"/>
        </w:rPr>
      </w:pPr>
      <w:r>
        <w:rPr>
          <w:rFonts w:hint="eastAsia"/>
          <w:color w:val="FF0000"/>
        </w:rPr>
        <w:t>[Applicable only for inter-frequency LTM scenario]</w:t>
      </w:r>
    </w:p>
    <w:p w14:paraId="21920E34" w14:textId="77777777" w:rsidR="00C64FAF" w:rsidRPr="00EB1835" w:rsidRDefault="00C64FAF" w:rsidP="00C64FAF">
      <w:pPr>
        <w:pStyle w:val="ListParagraph"/>
        <w:numPr>
          <w:ilvl w:val="1"/>
          <w:numId w:val="55"/>
        </w:numPr>
        <w:snapToGrid w:val="0"/>
        <w:spacing w:after="100" w:afterAutospacing="1"/>
        <w:ind w:leftChars="0"/>
        <w:jc w:val="both"/>
        <w:rPr>
          <w:color w:val="FF0000"/>
        </w:rPr>
      </w:pPr>
      <w:r w:rsidRPr="00EB1835">
        <w:rPr>
          <w:rFonts w:hint="eastAsia"/>
          <w:color w:val="FF0000"/>
        </w:rPr>
        <w:t xml:space="preserve">FFS: </w:t>
      </w:r>
      <w:proofErr w:type="spellStart"/>
      <w:r w:rsidRPr="00EB1835">
        <w:rPr>
          <w:rFonts w:hint="eastAsia"/>
          <w:color w:val="FF0000"/>
        </w:rPr>
        <w:t>gNB</w:t>
      </w:r>
      <w:proofErr w:type="spellEnd"/>
      <w:r w:rsidRPr="00EB1835">
        <w:rPr>
          <w:rFonts w:hint="eastAsia"/>
          <w:color w:val="FF0000"/>
        </w:rPr>
        <w:t xml:space="preserve"> scheduled reporting and/or event triggered reporting</w:t>
      </w:r>
    </w:p>
    <w:p w14:paraId="7B379D5B" w14:textId="77777777" w:rsidR="00C64FAF" w:rsidRDefault="00C64FAF" w:rsidP="00C64FAF">
      <w:pPr>
        <w:pStyle w:val="ListParagraph"/>
        <w:numPr>
          <w:ilvl w:val="1"/>
          <w:numId w:val="55"/>
        </w:numPr>
        <w:snapToGrid w:val="0"/>
        <w:spacing w:after="100" w:afterAutospacing="1"/>
        <w:ind w:leftChars="0"/>
        <w:jc w:val="both"/>
        <w:rPr>
          <w:color w:val="FF0000"/>
        </w:rPr>
      </w:pPr>
      <w:r w:rsidRPr="00EB1835">
        <w:rPr>
          <w:rFonts w:hint="eastAsia"/>
          <w:color w:val="FF0000"/>
        </w:rPr>
        <w:lastRenderedPageBreak/>
        <w:t>FFS: how to provide interference measurement</w:t>
      </w:r>
    </w:p>
    <w:p w14:paraId="1F9C9C4E" w14:textId="77777777" w:rsidR="00C64FAF" w:rsidRPr="00E4746A" w:rsidRDefault="00C64FAF" w:rsidP="00C64FAF">
      <w:pPr>
        <w:pStyle w:val="ListParagraph"/>
        <w:numPr>
          <w:ilvl w:val="2"/>
          <w:numId w:val="55"/>
        </w:numPr>
        <w:snapToGrid w:val="0"/>
        <w:spacing w:after="100" w:afterAutospacing="1"/>
        <w:ind w:leftChars="0"/>
        <w:jc w:val="both"/>
        <w:rPr>
          <w:color w:val="FF0000"/>
        </w:rPr>
      </w:pPr>
      <w:r>
        <w:rPr>
          <w:rFonts w:hint="eastAsia"/>
          <w:color w:val="FF0000"/>
        </w:rPr>
        <w:t>[</w:t>
      </w:r>
      <w:r>
        <w:rPr>
          <w:color w:val="FF0000"/>
        </w:rPr>
        <w:t>O</w:t>
      </w:r>
      <w:r>
        <w:rPr>
          <w:rFonts w:hint="eastAsia"/>
          <w:color w:val="FF0000"/>
        </w:rPr>
        <w:t xml:space="preserve">nly CMR is used for L1-SINR measurement] </w:t>
      </w:r>
    </w:p>
    <w:p w14:paraId="562513B5" w14:textId="77777777" w:rsidR="00C64FAF" w:rsidRPr="00EB1835" w:rsidRDefault="00C64FAF" w:rsidP="00C64FAF">
      <w:pPr>
        <w:pStyle w:val="ListParagraph"/>
        <w:numPr>
          <w:ilvl w:val="2"/>
          <w:numId w:val="55"/>
        </w:numPr>
        <w:snapToGrid w:val="0"/>
        <w:spacing w:after="100" w:afterAutospacing="1"/>
        <w:ind w:leftChars="0"/>
        <w:jc w:val="both"/>
        <w:rPr>
          <w:strike/>
        </w:rPr>
      </w:pPr>
      <w:r w:rsidRPr="00EB1835">
        <w:rPr>
          <w:rFonts w:hint="eastAsia"/>
          <w:strike/>
        </w:rPr>
        <w:t xml:space="preserve">IMR is [not] provided for interference measurement [in </w:t>
      </w:r>
      <w:r w:rsidRPr="00EB1835">
        <w:rPr>
          <w:rFonts w:hint="eastAsia"/>
          <w:i/>
          <w:strike/>
        </w:rPr>
        <w:t>LTM-CSI-</w:t>
      </w:r>
      <w:proofErr w:type="spellStart"/>
      <w:r w:rsidRPr="00EB1835">
        <w:rPr>
          <w:rFonts w:hint="eastAsia"/>
          <w:i/>
          <w:strike/>
        </w:rPr>
        <w:t>ReportConfig</w:t>
      </w:r>
      <w:proofErr w:type="spellEnd"/>
      <w:r w:rsidRPr="00EB1835">
        <w:rPr>
          <w:rFonts w:hint="eastAsia"/>
          <w:strike/>
        </w:rPr>
        <w:t>]</w:t>
      </w:r>
    </w:p>
    <w:p w14:paraId="6771E982" w14:textId="77777777" w:rsidR="00C64FAF" w:rsidRPr="003C134F" w:rsidRDefault="00C64FAF" w:rsidP="00C64FAF">
      <w:pPr>
        <w:pStyle w:val="ListParagraph"/>
        <w:numPr>
          <w:ilvl w:val="1"/>
          <w:numId w:val="55"/>
        </w:numPr>
        <w:snapToGrid w:val="0"/>
        <w:spacing w:after="100" w:afterAutospacing="1"/>
        <w:ind w:leftChars="0"/>
        <w:jc w:val="both"/>
        <w:rPr>
          <w:strike/>
        </w:rPr>
      </w:pPr>
      <w:r w:rsidRPr="003C134F">
        <w:rPr>
          <w:rFonts w:hint="eastAsia"/>
          <w:strike/>
        </w:rPr>
        <w:t>Support [Intra- and] inter-frequency scenario(s)</w:t>
      </w:r>
    </w:p>
    <w:p w14:paraId="18180981" w14:textId="77777777" w:rsidR="00C64FAF" w:rsidRPr="003C134F" w:rsidRDefault="00C64FAF" w:rsidP="00C64FAF">
      <w:pPr>
        <w:pStyle w:val="ListParagraph"/>
        <w:numPr>
          <w:ilvl w:val="1"/>
          <w:numId w:val="55"/>
        </w:numPr>
        <w:snapToGrid w:val="0"/>
        <w:spacing w:after="100" w:afterAutospacing="1"/>
        <w:ind w:leftChars="0"/>
        <w:jc w:val="both"/>
        <w:rPr>
          <w:strike/>
        </w:rPr>
      </w:pPr>
      <w:r w:rsidRPr="003C134F">
        <w:rPr>
          <w:rFonts w:hint="eastAsia"/>
          <w:strike/>
        </w:rPr>
        <w:t>[ask RAN4 if it is feasible to finish the work within the allocated TUs]</w:t>
      </w:r>
    </w:p>
    <w:p w14:paraId="116EA4E5" w14:textId="3285ADCD" w:rsidR="00EA4D5C" w:rsidRDefault="00C64FAF" w:rsidP="00146F81">
      <w:pPr>
        <w:pStyle w:val="ListParagraph"/>
        <w:numPr>
          <w:ilvl w:val="0"/>
          <w:numId w:val="55"/>
        </w:numPr>
        <w:snapToGrid w:val="0"/>
        <w:spacing w:after="100" w:afterAutospacing="1"/>
        <w:ind w:leftChars="0"/>
        <w:jc w:val="both"/>
      </w:pPr>
      <w:r>
        <w:rPr>
          <w:rFonts w:hint="eastAsia"/>
        </w:rPr>
        <w:t>Alt.2 Not s</w:t>
      </w:r>
      <w:r>
        <w:t>upport L1-</w:t>
      </w:r>
      <w:r>
        <w:rPr>
          <w:rFonts w:hint="eastAsia"/>
        </w:rPr>
        <w:t>SINR</w:t>
      </w:r>
      <w:r>
        <w:t xml:space="preserve"> measurement based on CSI-RS</w:t>
      </w:r>
      <w:r>
        <w:rPr>
          <w:rFonts w:hint="eastAsia"/>
        </w:rPr>
        <w:t xml:space="preserve"> in Rel-19: </w:t>
      </w:r>
      <w:r w:rsidRPr="00D039B7">
        <w:rPr>
          <w:rFonts w:hint="eastAsia"/>
          <w:highlight w:val="yellow"/>
        </w:rPr>
        <w:t>Supported by</w:t>
      </w:r>
      <w:r w:rsidRPr="00754E98">
        <w:rPr>
          <w:rFonts w:hint="eastAsia"/>
          <w:highlight w:val="yellow"/>
        </w:rPr>
        <w:t xml:space="preserve"> </w:t>
      </w:r>
      <w:r w:rsidRPr="00754E98">
        <w:rPr>
          <w:rFonts w:hint="eastAsia"/>
          <w:highlight w:val="yellow"/>
          <w:lang w:val="en-US"/>
        </w:rPr>
        <w:t xml:space="preserve">Xiaomi, OPPO, Samsung, </w:t>
      </w:r>
      <w:proofErr w:type="gramStart"/>
      <w:r w:rsidRPr="00754E98">
        <w:rPr>
          <w:rFonts w:hint="eastAsia"/>
          <w:highlight w:val="yellow"/>
          <w:lang w:val="en-US"/>
        </w:rPr>
        <w:t>vivo</w:t>
      </w:r>
      <w:r>
        <w:rPr>
          <w:rFonts w:hint="eastAsia"/>
          <w:highlight w:val="yellow"/>
          <w:lang w:val="en-US"/>
        </w:rPr>
        <w:t>?</w:t>
      </w:r>
      <w:r w:rsidRPr="00754E98">
        <w:rPr>
          <w:rFonts w:hint="eastAsia"/>
          <w:highlight w:val="yellow"/>
          <w:lang w:val="en-US"/>
        </w:rPr>
        <w:t>,</w:t>
      </w:r>
      <w:proofErr w:type="gramEnd"/>
      <w:r w:rsidRPr="00754E98">
        <w:rPr>
          <w:rFonts w:hint="eastAsia"/>
          <w:highlight w:val="yellow"/>
          <w:lang w:val="en-US"/>
        </w:rPr>
        <w:t xml:space="preserve"> CATT, Leno</w:t>
      </w:r>
      <w:r w:rsidRPr="0024405B">
        <w:rPr>
          <w:rFonts w:hint="eastAsia"/>
          <w:highlight w:val="yellow"/>
          <w:lang w:val="en-US"/>
        </w:rPr>
        <w:t xml:space="preserve">vo, </w:t>
      </w:r>
      <w:proofErr w:type="spellStart"/>
      <w:r w:rsidRPr="0024405B">
        <w:rPr>
          <w:rFonts w:hint="eastAsia"/>
          <w:highlight w:val="yellow"/>
          <w:lang w:val="en-US"/>
        </w:rPr>
        <w:t>Spreadtrum</w:t>
      </w:r>
      <w:proofErr w:type="spellEnd"/>
      <w:r w:rsidR="006913D2">
        <w:rPr>
          <w:highlight w:val="yellow"/>
          <w:lang w:val="en-US"/>
        </w:rPr>
        <w:t>, Apple</w:t>
      </w:r>
      <w:r w:rsidR="009C735C">
        <w:rPr>
          <w:highlight w:val="yellow"/>
          <w:lang w:val="en-US"/>
        </w:rPr>
        <w:t>, IDC</w:t>
      </w:r>
      <w:r w:rsidR="006913D2">
        <w:rPr>
          <w:highlight w:val="yellow"/>
          <w:lang w:val="en-US"/>
        </w:rPr>
        <w:t xml:space="preserve"> </w:t>
      </w:r>
      <w:r w:rsidRPr="0024405B">
        <w:rPr>
          <w:rFonts w:hint="eastAsia"/>
          <w:highlight w:val="yellow"/>
          <w:lang w:val="en-US"/>
        </w:rPr>
        <w:t>(</w:t>
      </w:r>
      <w:r w:rsidR="009C735C">
        <w:rPr>
          <w:highlight w:val="yellow"/>
          <w:lang w:val="en-US"/>
        </w:rPr>
        <w:t>9</w:t>
      </w:r>
      <w:r w:rsidRPr="0024405B">
        <w:rPr>
          <w:rFonts w:hint="eastAsia"/>
          <w:highlight w:val="yellow"/>
          <w:lang w:val="en-US"/>
        </w:rPr>
        <w:t>)</w:t>
      </w:r>
    </w:p>
    <w:p w14:paraId="2CAECDCB" w14:textId="0DDDEAAE" w:rsidR="00EA4D5C" w:rsidRDefault="00950FE4" w:rsidP="00146F81">
      <w:pPr>
        <w:rPr>
          <w:lang w:eastAsia="x-none"/>
        </w:rPr>
      </w:pPr>
      <w:r w:rsidRPr="00950FE4">
        <w:rPr>
          <w:b/>
          <w:bCs/>
          <w:lang w:eastAsia="x-none"/>
        </w:rPr>
        <w:t>R1-2408359</w:t>
      </w:r>
      <w:r w:rsidRPr="00950FE4">
        <w:rPr>
          <w:lang w:eastAsia="x-none"/>
        </w:rPr>
        <w:tab/>
        <w:t>FL summary 3 of Measurements related enhancements for LTM</w:t>
      </w:r>
      <w:r w:rsidRPr="00950FE4">
        <w:rPr>
          <w:lang w:eastAsia="x-none"/>
        </w:rPr>
        <w:tab/>
        <w:t>Moderator (Fujitsu)</w:t>
      </w:r>
    </w:p>
    <w:p w14:paraId="0A1588CD" w14:textId="77777777" w:rsidR="00950FE4" w:rsidRDefault="00950FE4" w:rsidP="00146F81">
      <w:pPr>
        <w:rPr>
          <w:lang w:eastAsia="x-none"/>
        </w:rPr>
      </w:pPr>
    </w:p>
    <w:p w14:paraId="344B6166" w14:textId="77777777" w:rsidR="00950FE4" w:rsidRDefault="00950FE4" w:rsidP="00146F81">
      <w:pPr>
        <w:rPr>
          <w:lang w:eastAsia="x-none"/>
        </w:rPr>
      </w:pPr>
    </w:p>
    <w:p w14:paraId="348AB986" w14:textId="082D1918" w:rsidR="00950FE4" w:rsidRPr="00950FE4" w:rsidRDefault="00950FE4" w:rsidP="00146F81">
      <w:pPr>
        <w:rPr>
          <w:b/>
          <w:bCs/>
          <w:lang w:eastAsia="x-none"/>
        </w:rPr>
      </w:pPr>
      <w:r w:rsidRPr="000D77D3">
        <w:rPr>
          <w:b/>
          <w:bCs/>
          <w:lang w:eastAsia="x-none"/>
        </w:rPr>
        <w:t>Conclusion</w:t>
      </w:r>
    </w:p>
    <w:p w14:paraId="029BCBA3" w14:textId="7C779492" w:rsidR="00950FE4" w:rsidRDefault="00950FE4" w:rsidP="00950FE4">
      <w:pPr>
        <w:rPr>
          <w:lang w:eastAsia="x-none"/>
        </w:rPr>
      </w:pPr>
      <w:r>
        <w:rPr>
          <w:lang w:eastAsia="x-none"/>
        </w:rPr>
        <w:t>There is no consensus in RAN1 on the s</w:t>
      </w:r>
      <w:r>
        <w:rPr>
          <w:lang w:eastAsia="x-none"/>
        </w:rPr>
        <w:t>upport L1-</w:t>
      </w:r>
      <w:r>
        <w:rPr>
          <w:rFonts w:hint="eastAsia"/>
          <w:lang w:eastAsia="x-none"/>
        </w:rPr>
        <w:t>SINR</w:t>
      </w:r>
      <w:r>
        <w:rPr>
          <w:lang w:eastAsia="x-none"/>
        </w:rPr>
        <w:t xml:space="preserve"> measurement based on CSI-RS</w:t>
      </w:r>
      <w:r>
        <w:rPr>
          <w:rFonts w:hint="eastAsia"/>
          <w:lang w:eastAsia="x-none"/>
        </w:rPr>
        <w:t xml:space="preserve"> for candidate cells</w:t>
      </w:r>
    </w:p>
    <w:p w14:paraId="43B15E22" w14:textId="2DDFCF35" w:rsidR="00950FE4" w:rsidRDefault="00950FE4" w:rsidP="00146F81">
      <w:pPr>
        <w:rPr>
          <w:lang w:eastAsia="x-none"/>
        </w:rPr>
      </w:pPr>
    </w:p>
    <w:p w14:paraId="2C6097CB" w14:textId="77777777" w:rsidR="000D77D3" w:rsidRDefault="000D77D3" w:rsidP="00146F81">
      <w:pPr>
        <w:rPr>
          <w:lang w:eastAsia="x-none"/>
        </w:rPr>
      </w:pPr>
    </w:p>
    <w:p w14:paraId="5837CA00" w14:textId="77777777" w:rsidR="000D77D3" w:rsidRPr="00784C5B" w:rsidRDefault="000D77D3" w:rsidP="000D77D3">
      <w:pPr>
        <w:rPr>
          <w:b/>
          <w:bCs/>
          <w:sz w:val="22"/>
          <w:szCs w:val="28"/>
          <w:lang w:eastAsia="x-none"/>
        </w:rPr>
      </w:pPr>
      <w:r w:rsidRPr="00E57A41">
        <w:rPr>
          <w:rFonts w:hint="eastAsia"/>
          <w:b/>
          <w:bCs/>
          <w:sz w:val="22"/>
          <w:szCs w:val="28"/>
          <w:highlight w:val="green"/>
          <w:lang w:eastAsia="x-none"/>
        </w:rPr>
        <w:t>[FL proposal 5.1-v3]</w:t>
      </w:r>
    </w:p>
    <w:p w14:paraId="6F4D4F2B" w14:textId="77777777" w:rsidR="000D77D3" w:rsidRPr="00784C5B" w:rsidRDefault="000D77D3" w:rsidP="000D77D3">
      <w:pPr>
        <w:rPr>
          <w:sz w:val="22"/>
          <w:szCs w:val="28"/>
          <w:lang w:val="en-US"/>
        </w:rPr>
      </w:pPr>
      <w:r w:rsidRPr="00784C5B">
        <w:rPr>
          <w:rFonts w:hint="eastAsia"/>
          <w:sz w:val="22"/>
          <w:szCs w:val="28"/>
          <w:lang w:val="en-US"/>
        </w:rPr>
        <w:t>The following alternatives are further studied:</w:t>
      </w:r>
    </w:p>
    <w:p w14:paraId="03E3176A" w14:textId="77777777" w:rsidR="000D77D3" w:rsidRPr="00784C5B" w:rsidRDefault="000D77D3" w:rsidP="000D77D3">
      <w:pPr>
        <w:pStyle w:val="ListParagraph"/>
        <w:numPr>
          <w:ilvl w:val="0"/>
          <w:numId w:val="92"/>
        </w:numPr>
        <w:snapToGrid w:val="0"/>
        <w:spacing w:after="100" w:afterAutospacing="1"/>
        <w:ind w:leftChars="0" w:left="482" w:hanging="482"/>
        <w:jc w:val="both"/>
        <w:rPr>
          <w:sz w:val="22"/>
          <w:szCs w:val="28"/>
          <w:lang w:val="en-US"/>
        </w:rPr>
      </w:pPr>
      <w:r w:rsidRPr="00784C5B">
        <w:rPr>
          <w:sz w:val="22"/>
          <w:szCs w:val="28"/>
        </w:rPr>
        <w:t xml:space="preserve">Alt-1: CSI-RS measurement and CSI reporting operations are </w:t>
      </w:r>
      <w:r w:rsidRPr="00784C5B">
        <w:rPr>
          <w:rFonts w:hint="eastAsia"/>
          <w:sz w:val="22"/>
          <w:szCs w:val="28"/>
        </w:rPr>
        <w:t>performed</w:t>
      </w:r>
      <w:r w:rsidRPr="00784C5B">
        <w:rPr>
          <w:sz w:val="22"/>
          <w:szCs w:val="28"/>
        </w:rPr>
        <w:t xml:space="preserve"> before reception of LTM Cell Switch Command (CSC) MAC CE.</w:t>
      </w:r>
    </w:p>
    <w:p w14:paraId="3A05FB79" w14:textId="77777777" w:rsidR="000D77D3" w:rsidRPr="00784C5B" w:rsidRDefault="000D77D3" w:rsidP="000D77D3">
      <w:pPr>
        <w:pStyle w:val="ListParagraph"/>
        <w:numPr>
          <w:ilvl w:val="1"/>
          <w:numId w:val="92"/>
        </w:numPr>
        <w:snapToGrid w:val="0"/>
        <w:spacing w:after="100" w:afterAutospacing="1"/>
        <w:ind w:leftChars="0"/>
        <w:jc w:val="both"/>
        <w:rPr>
          <w:sz w:val="22"/>
          <w:szCs w:val="28"/>
          <w:lang w:val="en-US"/>
        </w:rPr>
      </w:pPr>
      <w:r w:rsidRPr="00784C5B">
        <w:rPr>
          <w:rFonts w:hint="eastAsia"/>
          <w:sz w:val="22"/>
          <w:szCs w:val="28"/>
        </w:rPr>
        <w:t xml:space="preserve">The report is sent to the serving cell and </w:t>
      </w:r>
      <w:r w:rsidRPr="00784C5B">
        <w:rPr>
          <w:sz w:val="22"/>
          <w:szCs w:val="28"/>
        </w:rPr>
        <w:t>transferred</w:t>
      </w:r>
      <w:r w:rsidRPr="00784C5B">
        <w:rPr>
          <w:rFonts w:hint="eastAsia"/>
          <w:sz w:val="22"/>
          <w:szCs w:val="28"/>
        </w:rPr>
        <w:t xml:space="preserve"> to the </w:t>
      </w:r>
      <w:r w:rsidRPr="00784C5B">
        <w:rPr>
          <w:sz w:val="22"/>
          <w:szCs w:val="28"/>
        </w:rPr>
        <w:t>candidate</w:t>
      </w:r>
      <w:r w:rsidRPr="00784C5B">
        <w:rPr>
          <w:rFonts w:hint="eastAsia"/>
          <w:sz w:val="22"/>
          <w:szCs w:val="28"/>
        </w:rPr>
        <w:t>/target cell</w:t>
      </w:r>
      <w:r w:rsidRPr="00784C5B">
        <w:rPr>
          <w:sz w:val="22"/>
          <w:szCs w:val="28"/>
        </w:rPr>
        <w:t>(s)</w:t>
      </w:r>
    </w:p>
    <w:p w14:paraId="4DEEB76D" w14:textId="672600AB" w:rsidR="000D77D3" w:rsidRPr="00784C5B" w:rsidRDefault="000D77D3" w:rsidP="000D77D3">
      <w:pPr>
        <w:pStyle w:val="ListParagraph"/>
        <w:numPr>
          <w:ilvl w:val="0"/>
          <w:numId w:val="92"/>
        </w:numPr>
        <w:snapToGrid w:val="0"/>
        <w:spacing w:after="100" w:afterAutospacing="1"/>
        <w:ind w:leftChars="0"/>
        <w:jc w:val="both"/>
        <w:rPr>
          <w:sz w:val="22"/>
          <w:szCs w:val="28"/>
          <w:lang w:val="en-US"/>
        </w:rPr>
      </w:pPr>
      <w:r w:rsidRPr="00784C5B">
        <w:rPr>
          <w:sz w:val="22"/>
          <w:szCs w:val="28"/>
        </w:rPr>
        <w:t xml:space="preserve">Alt-2: CSI-RS measurement </w:t>
      </w:r>
      <w:r w:rsidR="003944D4">
        <w:rPr>
          <w:sz w:val="22"/>
          <w:szCs w:val="28"/>
        </w:rPr>
        <w:t xml:space="preserve">can </w:t>
      </w:r>
      <w:r w:rsidR="00784C5B">
        <w:rPr>
          <w:sz w:val="22"/>
          <w:szCs w:val="28"/>
        </w:rPr>
        <w:t xml:space="preserve">start </w:t>
      </w:r>
      <w:r w:rsidRPr="00784C5B">
        <w:rPr>
          <w:sz w:val="22"/>
          <w:szCs w:val="28"/>
        </w:rPr>
        <w:t xml:space="preserve">before reception of LTM CSC MAC CE and CSI </w:t>
      </w:r>
      <w:r w:rsidRPr="00784C5B">
        <w:rPr>
          <w:rFonts w:hint="eastAsia"/>
          <w:sz w:val="22"/>
          <w:szCs w:val="28"/>
        </w:rPr>
        <w:t>report</w:t>
      </w:r>
      <w:r w:rsidR="003944D4">
        <w:rPr>
          <w:sz w:val="22"/>
          <w:szCs w:val="28"/>
        </w:rPr>
        <w:t>ing operation</w:t>
      </w:r>
      <w:r w:rsidRPr="00784C5B">
        <w:rPr>
          <w:sz w:val="22"/>
          <w:szCs w:val="28"/>
        </w:rPr>
        <w:t xml:space="preserve"> is </w:t>
      </w:r>
      <w:r w:rsidR="003944D4">
        <w:rPr>
          <w:sz w:val="22"/>
          <w:szCs w:val="28"/>
        </w:rPr>
        <w:t>performed</w:t>
      </w:r>
      <w:r w:rsidRPr="00784C5B">
        <w:rPr>
          <w:sz w:val="22"/>
          <w:szCs w:val="28"/>
        </w:rPr>
        <w:t xml:space="preserve"> after reception of LTM CSC MAC CE.</w:t>
      </w:r>
    </w:p>
    <w:p w14:paraId="59FFACE8" w14:textId="77777777" w:rsidR="000D77D3" w:rsidRPr="00784C5B" w:rsidRDefault="000D77D3" w:rsidP="000D77D3">
      <w:pPr>
        <w:pStyle w:val="ListParagraph"/>
        <w:numPr>
          <w:ilvl w:val="1"/>
          <w:numId w:val="92"/>
        </w:numPr>
        <w:snapToGrid w:val="0"/>
        <w:spacing w:after="100" w:afterAutospacing="1"/>
        <w:ind w:leftChars="0"/>
        <w:jc w:val="both"/>
        <w:rPr>
          <w:sz w:val="22"/>
          <w:szCs w:val="28"/>
          <w:lang w:val="en-US"/>
        </w:rPr>
      </w:pPr>
      <w:r w:rsidRPr="00784C5B">
        <w:rPr>
          <w:rFonts w:hint="eastAsia"/>
          <w:sz w:val="22"/>
          <w:szCs w:val="28"/>
        </w:rPr>
        <w:t>The report is sent directly to target cell</w:t>
      </w:r>
    </w:p>
    <w:p w14:paraId="5109B534" w14:textId="77777777" w:rsidR="000D77D3" w:rsidRPr="00784C5B" w:rsidRDefault="000D77D3" w:rsidP="000D77D3">
      <w:pPr>
        <w:pStyle w:val="ListParagraph"/>
        <w:numPr>
          <w:ilvl w:val="0"/>
          <w:numId w:val="92"/>
        </w:numPr>
        <w:snapToGrid w:val="0"/>
        <w:spacing w:after="100" w:afterAutospacing="1"/>
        <w:ind w:leftChars="0"/>
        <w:jc w:val="both"/>
        <w:rPr>
          <w:sz w:val="22"/>
          <w:szCs w:val="28"/>
          <w:lang w:val="en-US"/>
        </w:rPr>
      </w:pPr>
      <w:r w:rsidRPr="00784C5B">
        <w:rPr>
          <w:sz w:val="22"/>
          <w:szCs w:val="28"/>
        </w:rPr>
        <w:t xml:space="preserve">Alt-3: CSI-RS measurement and CSI reporting operations are </w:t>
      </w:r>
      <w:r w:rsidRPr="00784C5B">
        <w:rPr>
          <w:rFonts w:hint="eastAsia"/>
          <w:sz w:val="22"/>
          <w:szCs w:val="28"/>
        </w:rPr>
        <w:t>performed</w:t>
      </w:r>
      <w:r w:rsidRPr="00784C5B">
        <w:rPr>
          <w:sz w:val="22"/>
          <w:szCs w:val="28"/>
        </w:rPr>
        <w:t xml:space="preserve"> after reception of LTM CSC MAC CE.</w:t>
      </w:r>
    </w:p>
    <w:p w14:paraId="7C79667A" w14:textId="7F650ACA" w:rsidR="000D77D3" w:rsidRPr="00784C5B" w:rsidRDefault="00784C5B" w:rsidP="000D77D3">
      <w:pPr>
        <w:pStyle w:val="ListParagraph"/>
        <w:numPr>
          <w:ilvl w:val="1"/>
          <w:numId w:val="92"/>
        </w:numPr>
        <w:snapToGrid w:val="0"/>
        <w:spacing w:after="100" w:afterAutospacing="1"/>
        <w:ind w:leftChars="0"/>
        <w:jc w:val="both"/>
        <w:rPr>
          <w:sz w:val="22"/>
          <w:szCs w:val="28"/>
          <w:lang w:val="en-US"/>
        </w:rPr>
      </w:pPr>
      <w:r>
        <w:rPr>
          <w:sz w:val="22"/>
          <w:szCs w:val="28"/>
        </w:rPr>
        <w:t>T</w:t>
      </w:r>
      <w:r w:rsidR="000D77D3" w:rsidRPr="00784C5B">
        <w:rPr>
          <w:rFonts w:hint="eastAsia"/>
          <w:sz w:val="22"/>
          <w:szCs w:val="28"/>
        </w:rPr>
        <w:t>he report is sent directly to target cell</w:t>
      </w:r>
    </w:p>
    <w:p w14:paraId="655F2577" w14:textId="121ACE39" w:rsidR="00784C5B" w:rsidRPr="00784C5B" w:rsidRDefault="00784C5B" w:rsidP="00784C5B">
      <w:pPr>
        <w:snapToGrid w:val="0"/>
        <w:spacing w:after="100" w:afterAutospacing="1"/>
        <w:jc w:val="both"/>
        <w:rPr>
          <w:sz w:val="22"/>
          <w:szCs w:val="28"/>
          <w:lang w:val="en-US"/>
        </w:rPr>
      </w:pPr>
      <w:r w:rsidRPr="00784C5B">
        <w:rPr>
          <w:rFonts w:hint="eastAsia"/>
          <w:sz w:val="22"/>
          <w:szCs w:val="28"/>
        </w:rPr>
        <w:t xml:space="preserve">Companies are requested to provide the details of exact report timing </w:t>
      </w:r>
      <w:r>
        <w:rPr>
          <w:sz w:val="22"/>
          <w:szCs w:val="28"/>
        </w:rPr>
        <w:t xml:space="preserve">and </w:t>
      </w:r>
      <w:r w:rsidRPr="00784C5B">
        <w:rPr>
          <w:rFonts w:hint="eastAsia"/>
          <w:sz w:val="22"/>
          <w:szCs w:val="28"/>
        </w:rPr>
        <w:t>triggering mechanism in the next meeting</w:t>
      </w:r>
    </w:p>
    <w:p w14:paraId="0D859E9C" w14:textId="77777777" w:rsidR="000D77D3" w:rsidRPr="00784C5B" w:rsidRDefault="000D77D3" w:rsidP="000D77D3">
      <w:pPr>
        <w:rPr>
          <w:lang w:val="en-US"/>
        </w:rPr>
      </w:pPr>
    </w:p>
    <w:p w14:paraId="1E0BE678" w14:textId="6326D201" w:rsidR="000F6DBF" w:rsidRPr="000F6DBF" w:rsidRDefault="000F6DBF" w:rsidP="000F6DBF">
      <w:pPr>
        <w:snapToGrid w:val="0"/>
        <w:spacing w:after="100" w:afterAutospacing="1"/>
        <w:jc w:val="both"/>
        <w:rPr>
          <w:sz w:val="28"/>
          <w:szCs w:val="36"/>
        </w:rPr>
      </w:pPr>
      <w:r w:rsidRPr="00795B25">
        <w:rPr>
          <w:rFonts w:hint="eastAsia"/>
          <w:sz w:val="28"/>
          <w:szCs w:val="36"/>
          <w:highlight w:val="darkYellow"/>
        </w:rPr>
        <w:t xml:space="preserve">Working </w:t>
      </w:r>
      <w:r w:rsidRPr="00795B25">
        <w:rPr>
          <w:sz w:val="28"/>
          <w:szCs w:val="36"/>
          <w:highlight w:val="darkYellow"/>
        </w:rPr>
        <w:t>A</w:t>
      </w:r>
      <w:r w:rsidRPr="00795B25">
        <w:rPr>
          <w:rFonts w:hint="eastAsia"/>
          <w:sz w:val="28"/>
          <w:szCs w:val="36"/>
          <w:highlight w:val="darkYellow"/>
        </w:rPr>
        <w:t>ssumption</w:t>
      </w:r>
    </w:p>
    <w:p w14:paraId="53058C7E" w14:textId="249C5F97" w:rsidR="000F6DBF" w:rsidRPr="00795B25" w:rsidRDefault="000F6DBF" w:rsidP="00795B25">
      <w:pPr>
        <w:snapToGrid w:val="0"/>
        <w:spacing w:after="100" w:afterAutospacing="1"/>
        <w:jc w:val="both"/>
        <w:rPr>
          <w:sz w:val="28"/>
          <w:szCs w:val="36"/>
        </w:rPr>
      </w:pPr>
      <w:r w:rsidRPr="00795B25">
        <w:rPr>
          <w:rFonts w:hint="eastAsia"/>
          <w:sz w:val="28"/>
          <w:szCs w:val="36"/>
        </w:rPr>
        <w:t xml:space="preserve">In addition to periodic CSI-RS, semi-persistent </w:t>
      </w:r>
      <w:r w:rsidRPr="00795B25">
        <w:rPr>
          <w:sz w:val="28"/>
          <w:szCs w:val="36"/>
        </w:rPr>
        <w:t xml:space="preserve">CSI-RS is supported for </w:t>
      </w:r>
      <w:r w:rsidRPr="00795B25">
        <w:rPr>
          <w:rFonts w:hint="eastAsia"/>
          <w:sz w:val="28"/>
          <w:szCs w:val="36"/>
        </w:rPr>
        <w:t xml:space="preserve">candidate cell </w:t>
      </w:r>
      <w:r w:rsidRPr="00795B25">
        <w:rPr>
          <w:sz w:val="28"/>
          <w:szCs w:val="36"/>
        </w:rPr>
        <w:t xml:space="preserve">L1-RSRP measurement </w:t>
      </w:r>
      <w:r w:rsidRPr="00795B25">
        <w:rPr>
          <w:rFonts w:hint="eastAsia"/>
          <w:sz w:val="28"/>
          <w:szCs w:val="36"/>
        </w:rPr>
        <w:t xml:space="preserve">for </w:t>
      </w:r>
      <w:proofErr w:type="spellStart"/>
      <w:r w:rsidRPr="00795B25">
        <w:rPr>
          <w:rFonts w:hint="eastAsia"/>
          <w:sz w:val="28"/>
          <w:szCs w:val="36"/>
        </w:rPr>
        <w:t>gNB</w:t>
      </w:r>
      <w:proofErr w:type="spellEnd"/>
      <w:r w:rsidRPr="00795B25">
        <w:rPr>
          <w:rFonts w:hint="eastAsia"/>
          <w:sz w:val="28"/>
          <w:szCs w:val="36"/>
        </w:rPr>
        <w:t xml:space="preserve"> scheduled reporting from RAN1 perspective</w:t>
      </w:r>
    </w:p>
    <w:p w14:paraId="58B35A1B" w14:textId="6F610D97" w:rsidR="000F6DBF" w:rsidRPr="000F6DBF" w:rsidRDefault="000F6DBF" w:rsidP="000F6DBF">
      <w:pPr>
        <w:pStyle w:val="ListParagraph"/>
        <w:numPr>
          <w:ilvl w:val="1"/>
          <w:numId w:val="93"/>
        </w:numPr>
        <w:snapToGrid w:val="0"/>
        <w:spacing w:after="100" w:afterAutospacing="1"/>
        <w:ind w:leftChars="0"/>
        <w:jc w:val="both"/>
        <w:rPr>
          <w:sz w:val="28"/>
          <w:szCs w:val="36"/>
          <w:lang w:eastAsia="en-US"/>
        </w:rPr>
      </w:pPr>
      <w:r w:rsidRPr="000F6DBF">
        <w:rPr>
          <w:rFonts w:hint="eastAsia"/>
          <w:sz w:val="28"/>
          <w:szCs w:val="36"/>
        </w:rPr>
        <w:t xml:space="preserve">Send an LS to RAN3 (CC RAN2) to ask for the </w:t>
      </w:r>
      <w:r w:rsidRPr="000F6DBF">
        <w:rPr>
          <w:sz w:val="28"/>
          <w:szCs w:val="36"/>
        </w:rPr>
        <w:t>feasibility</w:t>
      </w:r>
      <w:r w:rsidRPr="000F6DBF">
        <w:rPr>
          <w:rFonts w:hint="eastAsia"/>
          <w:sz w:val="28"/>
          <w:szCs w:val="36"/>
        </w:rPr>
        <w:t xml:space="preserve"> of</w:t>
      </w:r>
      <w:r>
        <w:rPr>
          <w:sz w:val="28"/>
          <w:szCs w:val="36"/>
        </w:rPr>
        <w:t xml:space="preserve"> </w:t>
      </w:r>
      <w:r>
        <w:rPr>
          <w:sz w:val="28"/>
          <w:szCs w:val="36"/>
        </w:rPr>
        <w:t xml:space="preserve">specifying the signalling for </w:t>
      </w:r>
      <w:r w:rsidRPr="000F6DBF">
        <w:rPr>
          <w:rFonts w:hint="eastAsia"/>
          <w:sz w:val="28"/>
          <w:szCs w:val="36"/>
        </w:rPr>
        <w:t>coordination between serving cell and candidate cell(s) on the transmission of semi-persistent CSI-RS(s)</w:t>
      </w:r>
      <w:r w:rsidR="00C870C8">
        <w:rPr>
          <w:sz w:val="28"/>
          <w:szCs w:val="36"/>
        </w:rPr>
        <w:t xml:space="preserve"> and any other potential issues (e.g. RAN3</w:t>
      </w:r>
      <w:r>
        <w:rPr>
          <w:sz w:val="28"/>
          <w:szCs w:val="36"/>
        </w:rPr>
        <w:t xml:space="preserve"> workload</w:t>
      </w:r>
      <w:r w:rsidR="00C870C8">
        <w:rPr>
          <w:sz w:val="28"/>
          <w:szCs w:val="36"/>
        </w:rPr>
        <w:t>)</w:t>
      </w:r>
      <w:r>
        <w:rPr>
          <w:sz w:val="28"/>
          <w:szCs w:val="36"/>
        </w:rPr>
        <w:t>.</w:t>
      </w:r>
    </w:p>
    <w:p w14:paraId="5D5921E8" w14:textId="2110010E" w:rsidR="000F6DBF" w:rsidRDefault="000F6DBF" w:rsidP="000F6DBF">
      <w:pPr>
        <w:rPr>
          <w:sz w:val="28"/>
          <w:szCs w:val="36"/>
        </w:rPr>
      </w:pPr>
      <w:r w:rsidRPr="000F6DBF">
        <w:rPr>
          <w:rFonts w:hint="eastAsia"/>
          <w:sz w:val="28"/>
          <w:szCs w:val="36"/>
        </w:rPr>
        <w:t xml:space="preserve">Support of semi-persistent CSI-RS is </w:t>
      </w:r>
      <w:r w:rsidRPr="000F6DBF">
        <w:rPr>
          <w:sz w:val="28"/>
          <w:szCs w:val="36"/>
        </w:rPr>
        <w:t>subject</w:t>
      </w:r>
      <w:r w:rsidRPr="000F6DBF">
        <w:rPr>
          <w:rFonts w:hint="eastAsia"/>
          <w:sz w:val="28"/>
          <w:szCs w:val="36"/>
        </w:rPr>
        <w:t xml:space="preserve"> to UE capability</w:t>
      </w:r>
      <w:r w:rsidR="00795B25">
        <w:rPr>
          <w:sz w:val="28"/>
          <w:szCs w:val="36"/>
        </w:rPr>
        <w:t>.</w:t>
      </w:r>
    </w:p>
    <w:p w14:paraId="293D5249" w14:textId="2BA44BDA" w:rsidR="00795B25" w:rsidRPr="000F6DBF" w:rsidRDefault="00795B25" w:rsidP="000F6DBF">
      <w:pPr>
        <w:rPr>
          <w:sz w:val="28"/>
          <w:szCs w:val="36"/>
        </w:rPr>
      </w:pPr>
      <w:r w:rsidRPr="00795B25">
        <w:rPr>
          <w:sz w:val="28"/>
          <w:szCs w:val="36"/>
          <w:highlight w:val="yellow"/>
        </w:rPr>
        <w:t>Final LS in R1-240XXXX.</w:t>
      </w:r>
    </w:p>
    <w:p w14:paraId="35CCD347" w14:textId="77777777" w:rsidR="000D77D3" w:rsidRDefault="000D77D3" w:rsidP="00146F81">
      <w:pPr>
        <w:rPr>
          <w:lang w:eastAsia="x-none"/>
        </w:rPr>
      </w:pPr>
    </w:p>
    <w:p w14:paraId="2B94CE7A" w14:textId="77777777" w:rsidR="000D77D3" w:rsidRDefault="000D77D3" w:rsidP="00146F81">
      <w:pPr>
        <w:rPr>
          <w:lang w:eastAsia="x-none"/>
        </w:rPr>
      </w:pPr>
    </w:p>
    <w:p w14:paraId="77E4D8DC" w14:textId="77777777" w:rsidR="00784C5B" w:rsidRDefault="00784C5B" w:rsidP="00146F81">
      <w:pPr>
        <w:rPr>
          <w:lang w:eastAsia="x-none"/>
        </w:rPr>
      </w:pPr>
    </w:p>
    <w:p w14:paraId="2DD5557D" w14:textId="77777777" w:rsidR="000D77D3" w:rsidRPr="00C64FAF" w:rsidRDefault="000D77D3" w:rsidP="00146F81">
      <w:pPr>
        <w:rPr>
          <w:lang w:eastAsia="x-none"/>
        </w:rPr>
      </w:pPr>
    </w:p>
    <w:p w14:paraId="47D337D5" w14:textId="77777777" w:rsidR="00FE3EA1" w:rsidRDefault="00FE3EA1" w:rsidP="00FE3EA1">
      <w:pPr>
        <w:pStyle w:val="Heading2"/>
      </w:pPr>
      <w:bookmarkStart w:id="103" w:name="_Toc179009785"/>
      <w:r w:rsidRPr="002F5259">
        <w:t>XR (</w:t>
      </w:r>
      <w:proofErr w:type="spellStart"/>
      <w:r w:rsidRPr="002F5259">
        <w:t>eXtended</w:t>
      </w:r>
      <w:proofErr w:type="spellEnd"/>
      <w:r w:rsidRPr="002F5259">
        <w:t xml:space="preserve"> Reality) for NR Phase 3</w:t>
      </w:r>
      <w:bookmarkEnd w:id="103"/>
    </w:p>
    <w:p w14:paraId="0D11B25C" w14:textId="77777777" w:rsidR="00FE3EA1" w:rsidRDefault="00FE3EA1" w:rsidP="00FE3EA1">
      <w:pPr>
        <w:rPr>
          <w:i/>
          <w:iCs/>
        </w:rPr>
      </w:pPr>
      <w:r w:rsidRPr="00424476">
        <w:rPr>
          <w:i/>
          <w:iCs/>
        </w:rPr>
        <w:t>Please refer to</w:t>
      </w:r>
      <w:r>
        <w:rPr>
          <w:i/>
          <w:iCs/>
        </w:rPr>
        <w:t xml:space="preserve"> </w:t>
      </w:r>
      <w:hyperlink r:id="rId27" w:history="1">
        <w:r w:rsidRPr="00335F1F">
          <w:rPr>
            <w:rStyle w:val="Hyperlink"/>
            <w:i/>
            <w:iCs/>
          </w:rPr>
          <w:t>RP-24</w:t>
        </w:r>
        <w:r>
          <w:rPr>
            <w:rStyle w:val="Hyperlink"/>
            <w:i/>
            <w:iCs/>
          </w:rPr>
          <w:t>1771</w:t>
        </w:r>
      </w:hyperlink>
      <w:r w:rsidRPr="00364947">
        <w:rPr>
          <w:i/>
          <w:iCs/>
        </w:rPr>
        <w:t xml:space="preserve"> </w:t>
      </w:r>
      <w:r w:rsidRPr="00424476">
        <w:rPr>
          <w:i/>
          <w:iCs/>
        </w:rPr>
        <w:t xml:space="preserve">for detailed scope of the </w:t>
      </w:r>
      <w:r>
        <w:rPr>
          <w:i/>
          <w:iCs/>
        </w:rPr>
        <w:t>W</w:t>
      </w:r>
      <w:r w:rsidRPr="00424476">
        <w:rPr>
          <w:i/>
          <w:iCs/>
        </w:rPr>
        <w:t>I</w:t>
      </w:r>
      <w:r>
        <w:rPr>
          <w:i/>
          <w:iCs/>
        </w:rPr>
        <w:t>.</w:t>
      </w:r>
    </w:p>
    <w:p w14:paraId="7AF42DF0" w14:textId="77777777" w:rsidR="00077F26" w:rsidRDefault="00077F26" w:rsidP="00FE3EA1">
      <w:pPr>
        <w:rPr>
          <w:i/>
          <w:iCs/>
        </w:rPr>
      </w:pPr>
    </w:p>
    <w:p w14:paraId="04934B13" w14:textId="77777777" w:rsidR="00077F26" w:rsidRDefault="00077F26" w:rsidP="00077F26">
      <w:pPr>
        <w:rPr>
          <w:highlight w:val="cyan"/>
          <w:lang w:eastAsia="x-none"/>
        </w:rPr>
      </w:pPr>
      <w:r w:rsidRPr="00473A1E">
        <w:rPr>
          <w:highlight w:val="cyan"/>
          <w:lang w:eastAsia="x-none"/>
        </w:rPr>
        <w:t>[11</w:t>
      </w:r>
      <w:r>
        <w:rPr>
          <w:highlight w:val="cyan"/>
          <w:lang w:eastAsia="x-none"/>
        </w:rPr>
        <w:t>8bis</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XR</w:t>
      </w:r>
      <w:r w:rsidRPr="00473A1E">
        <w:rPr>
          <w:highlight w:val="cyan"/>
          <w:lang w:eastAsia="x-none"/>
        </w:rPr>
        <w:t xml:space="preserve">] </w:t>
      </w:r>
      <w:r>
        <w:rPr>
          <w:highlight w:val="cyan"/>
          <w:lang w:eastAsia="x-none"/>
        </w:rPr>
        <w:t>Email discussion on Rel-19 XR Phase 3 – Margarita (Nokia)</w:t>
      </w:r>
    </w:p>
    <w:p w14:paraId="21B3C72F" w14:textId="77777777" w:rsidR="00077F26" w:rsidRPr="00D257AB" w:rsidRDefault="00077F26" w:rsidP="00077F26">
      <w:pPr>
        <w:numPr>
          <w:ilvl w:val="0"/>
          <w:numId w:val="19"/>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08ED2128" w14:textId="77777777" w:rsidR="00077F26" w:rsidRDefault="00077F26" w:rsidP="00FE3EA1">
      <w:pPr>
        <w:rPr>
          <w:i/>
          <w:iCs/>
        </w:rPr>
      </w:pPr>
    </w:p>
    <w:p w14:paraId="0C1DAF29" w14:textId="77777777" w:rsidR="00FE3EA1" w:rsidRDefault="00FE3EA1" w:rsidP="00FE3EA1">
      <w:pPr>
        <w:pStyle w:val="Heading3"/>
      </w:pPr>
      <w:bookmarkStart w:id="104" w:name="_Toc179009786"/>
      <w:r>
        <w:lastRenderedPageBreak/>
        <w:t>Enabling TX</w:t>
      </w:r>
      <w:r w:rsidRPr="002F5259">
        <w:t>/</w:t>
      </w:r>
      <w:r>
        <w:t>RX</w:t>
      </w:r>
      <w:r w:rsidRPr="002F5259">
        <w:t xml:space="preserve"> </w:t>
      </w:r>
      <w:r>
        <w:t xml:space="preserve">for XR during </w:t>
      </w:r>
      <w:r w:rsidRPr="002F5259">
        <w:t>RRM measurements</w:t>
      </w:r>
      <w:bookmarkEnd w:id="104"/>
    </w:p>
    <w:p w14:paraId="69D57123" w14:textId="77777777" w:rsidR="00146F81" w:rsidRDefault="00146F81" w:rsidP="00146F81">
      <w:pPr>
        <w:rPr>
          <w:lang w:eastAsia="x-none"/>
        </w:rPr>
      </w:pPr>
      <w:r>
        <w:rPr>
          <w:lang w:eastAsia="x-none"/>
        </w:rPr>
        <w:t>R1-2407674</w:t>
      </w:r>
      <w:r>
        <w:rPr>
          <w:lang w:eastAsia="x-none"/>
        </w:rPr>
        <w:tab/>
        <w:t>Discussions on scheduling enhancements considering RRM measurements for XR</w:t>
      </w:r>
      <w:r>
        <w:rPr>
          <w:lang w:eastAsia="x-none"/>
        </w:rPr>
        <w:tab/>
        <w:t>Huawei, HiSilicon</w:t>
      </w:r>
    </w:p>
    <w:p w14:paraId="3C62433A" w14:textId="77777777" w:rsidR="00146F81" w:rsidRDefault="00146F81" w:rsidP="00146F81">
      <w:pPr>
        <w:rPr>
          <w:lang w:eastAsia="x-none"/>
        </w:rPr>
      </w:pPr>
      <w:r>
        <w:rPr>
          <w:lang w:eastAsia="x-none"/>
        </w:rPr>
        <w:t>R1-2407720</w:t>
      </w:r>
      <w:r>
        <w:rPr>
          <w:lang w:eastAsia="x-none"/>
        </w:rPr>
        <w:tab/>
        <w:t>Discussion on enabling TX/RX for XR during RRM measurements</w:t>
      </w:r>
      <w:r>
        <w:rPr>
          <w:lang w:eastAsia="x-none"/>
        </w:rPr>
        <w:tab/>
      </w:r>
      <w:proofErr w:type="spellStart"/>
      <w:r>
        <w:rPr>
          <w:lang w:eastAsia="x-none"/>
        </w:rPr>
        <w:t>Spreadtrum</w:t>
      </w:r>
      <w:proofErr w:type="spellEnd"/>
      <w:r>
        <w:rPr>
          <w:lang w:eastAsia="x-none"/>
        </w:rPr>
        <w:t xml:space="preserve"> Communications</w:t>
      </w:r>
    </w:p>
    <w:p w14:paraId="20B9D70C" w14:textId="77777777" w:rsidR="00146F81" w:rsidRDefault="00146F81" w:rsidP="00146F81">
      <w:pPr>
        <w:rPr>
          <w:lang w:eastAsia="x-none"/>
        </w:rPr>
      </w:pPr>
      <w:r>
        <w:rPr>
          <w:lang w:eastAsia="x-none"/>
        </w:rPr>
        <w:t>R1-2407801</w:t>
      </w:r>
      <w:r>
        <w:rPr>
          <w:lang w:eastAsia="x-none"/>
        </w:rPr>
        <w:tab/>
        <w:t>Enhancements to enable TX/RX for XR during RRM measurements</w:t>
      </w:r>
      <w:r>
        <w:rPr>
          <w:lang w:eastAsia="x-none"/>
        </w:rPr>
        <w:tab/>
        <w:t>Fraunhofer IIS, Fraunhofer HHI</w:t>
      </w:r>
    </w:p>
    <w:p w14:paraId="147BAC12" w14:textId="77777777" w:rsidR="00146F81" w:rsidRDefault="00146F81" w:rsidP="00146F81">
      <w:pPr>
        <w:rPr>
          <w:lang w:eastAsia="x-none"/>
        </w:rPr>
      </w:pPr>
      <w:r>
        <w:rPr>
          <w:lang w:eastAsia="x-none"/>
        </w:rPr>
        <w:t>R1-2407877</w:t>
      </w:r>
      <w:r>
        <w:rPr>
          <w:lang w:eastAsia="x-none"/>
        </w:rPr>
        <w:tab/>
        <w:t>Discussion on enabling data transmissions for XR during RRM measurements</w:t>
      </w:r>
      <w:r>
        <w:rPr>
          <w:lang w:eastAsia="x-none"/>
        </w:rPr>
        <w:tab/>
        <w:t>vivo</w:t>
      </w:r>
    </w:p>
    <w:p w14:paraId="6784F7AB" w14:textId="77777777" w:rsidR="00146F81" w:rsidRDefault="00146F81" w:rsidP="00146F81">
      <w:pPr>
        <w:rPr>
          <w:lang w:eastAsia="x-none"/>
        </w:rPr>
      </w:pPr>
      <w:r>
        <w:rPr>
          <w:lang w:eastAsia="x-none"/>
        </w:rPr>
        <w:t>R1-2407919</w:t>
      </w:r>
      <w:r>
        <w:rPr>
          <w:lang w:eastAsia="x-none"/>
        </w:rPr>
        <w:tab/>
        <w:t>Discussion on enabling TX/RX for XR during RRM measurements</w:t>
      </w:r>
      <w:r>
        <w:rPr>
          <w:lang w:eastAsia="x-none"/>
        </w:rPr>
        <w:tab/>
        <w:t>CMCC</w:t>
      </w:r>
    </w:p>
    <w:p w14:paraId="731E3FBF" w14:textId="77777777" w:rsidR="00146F81" w:rsidRDefault="00146F81" w:rsidP="00146F81">
      <w:pPr>
        <w:rPr>
          <w:lang w:eastAsia="x-none"/>
        </w:rPr>
      </w:pPr>
      <w:r>
        <w:rPr>
          <w:lang w:eastAsia="x-none"/>
        </w:rPr>
        <w:t>R1-2407955</w:t>
      </w:r>
      <w:r>
        <w:rPr>
          <w:lang w:eastAsia="x-none"/>
        </w:rPr>
        <w:tab/>
        <w:t>Discussion on enabling TX/RX for XR during RRM measurements</w:t>
      </w:r>
      <w:r>
        <w:rPr>
          <w:lang w:eastAsia="x-none"/>
        </w:rPr>
        <w:tab/>
        <w:t>Xiaomi</w:t>
      </w:r>
    </w:p>
    <w:p w14:paraId="6A80806A" w14:textId="77777777" w:rsidR="00146F81" w:rsidRDefault="00146F81" w:rsidP="00146F81">
      <w:pPr>
        <w:rPr>
          <w:lang w:eastAsia="x-none"/>
        </w:rPr>
      </w:pPr>
      <w:r>
        <w:rPr>
          <w:lang w:eastAsia="x-none"/>
        </w:rPr>
        <w:t>R1-2408032</w:t>
      </w:r>
      <w:r>
        <w:rPr>
          <w:lang w:eastAsia="x-none"/>
        </w:rPr>
        <w:tab/>
      </w:r>
      <w:proofErr w:type="spellStart"/>
      <w:r>
        <w:rPr>
          <w:lang w:eastAsia="x-none"/>
        </w:rPr>
        <w:t>Signaling</w:t>
      </w:r>
      <w:proofErr w:type="spellEnd"/>
      <w:r>
        <w:rPr>
          <w:lang w:eastAsia="x-none"/>
        </w:rPr>
        <w:t xml:space="preserve"> control of scheduling restriction during measurement gap in support of XR services</w:t>
      </w:r>
      <w:r>
        <w:rPr>
          <w:lang w:eastAsia="x-none"/>
        </w:rPr>
        <w:tab/>
        <w:t>CATT</w:t>
      </w:r>
    </w:p>
    <w:p w14:paraId="5ECB506D" w14:textId="77777777" w:rsidR="00146F81" w:rsidRDefault="00146F81" w:rsidP="00146F81">
      <w:pPr>
        <w:rPr>
          <w:lang w:eastAsia="x-none"/>
        </w:rPr>
      </w:pPr>
      <w:r>
        <w:rPr>
          <w:lang w:eastAsia="x-none"/>
        </w:rPr>
        <w:t>R1-2408077</w:t>
      </w:r>
      <w:r>
        <w:rPr>
          <w:lang w:eastAsia="x-none"/>
        </w:rPr>
        <w:tab/>
        <w:t>Discussion on measurement gap for XR</w:t>
      </w:r>
      <w:r>
        <w:rPr>
          <w:lang w:eastAsia="x-none"/>
        </w:rPr>
        <w:tab/>
        <w:t>ZTE Corporation, Sanechips</w:t>
      </w:r>
    </w:p>
    <w:p w14:paraId="38D95158" w14:textId="77777777" w:rsidR="00146F81" w:rsidRDefault="00146F81" w:rsidP="00146F81">
      <w:pPr>
        <w:rPr>
          <w:lang w:eastAsia="x-none"/>
        </w:rPr>
      </w:pPr>
      <w:r>
        <w:rPr>
          <w:lang w:eastAsia="x-none"/>
        </w:rPr>
        <w:t>R1-2408091</w:t>
      </w:r>
      <w:r>
        <w:rPr>
          <w:lang w:eastAsia="x-none"/>
        </w:rPr>
        <w:tab/>
        <w:t>Enabling TX/RX for XR during RRM measurements</w:t>
      </w:r>
      <w:r>
        <w:rPr>
          <w:lang w:eastAsia="x-none"/>
        </w:rPr>
        <w:tab/>
        <w:t>Lenovo</w:t>
      </w:r>
    </w:p>
    <w:p w14:paraId="04127E74" w14:textId="77777777" w:rsidR="00146F81" w:rsidRDefault="00146F81" w:rsidP="00146F81">
      <w:pPr>
        <w:rPr>
          <w:lang w:eastAsia="x-none"/>
        </w:rPr>
      </w:pPr>
      <w:r>
        <w:rPr>
          <w:lang w:eastAsia="x-none"/>
        </w:rPr>
        <w:t>R1-2408153</w:t>
      </w:r>
      <w:r>
        <w:rPr>
          <w:lang w:eastAsia="x-none"/>
        </w:rPr>
        <w:tab/>
        <w:t>Enhancements to enable TX/RX for XR during RRM measurements</w:t>
      </w:r>
      <w:r>
        <w:rPr>
          <w:lang w:eastAsia="x-none"/>
        </w:rPr>
        <w:tab/>
        <w:t>OPPO</w:t>
      </w:r>
    </w:p>
    <w:p w14:paraId="5489E7AE" w14:textId="77777777" w:rsidR="00146F81" w:rsidRDefault="00146F81" w:rsidP="00146F81">
      <w:pPr>
        <w:rPr>
          <w:lang w:eastAsia="x-none"/>
        </w:rPr>
      </w:pPr>
      <w:r>
        <w:rPr>
          <w:lang w:eastAsia="x-none"/>
        </w:rPr>
        <w:t>R1-2408220</w:t>
      </w:r>
      <w:r>
        <w:rPr>
          <w:lang w:eastAsia="x-none"/>
        </w:rPr>
        <w:tab/>
        <w:t>Discussion on enabling TX/RX for XR during RRM measurements</w:t>
      </w:r>
      <w:r>
        <w:rPr>
          <w:lang w:eastAsia="x-none"/>
        </w:rPr>
        <w:tab/>
        <w:t>NEC</w:t>
      </w:r>
    </w:p>
    <w:p w14:paraId="4989D940" w14:textId="77777777" w:rsidR="00146F81" w:rsidRDefault="00146F81" w:rsidP="00146F81">
      <w:pPr>
        <w:rPr>
          <w:lang w:eastAsia="x-none"/>
        </w:rPr>
      </w:pPr>
      <w:r>
        <w:rPr>
          <w:lang w:eastAsia="x-none"/>
        </w:rPr>
        <w:t>R1-2408256</w:t>
      </w:r>
      <w:r>
        <w:rPr>
          <w:lang w:eastAsia="x-none"/>
        </w:rPr>
        <w:tab/>
        <w:t>Enabling TX/RX for XR during RRM measurements</w:t>
      </w:r>
      <w:r>
        <w:rPr>
          <w:lang w:eastAsia="x-none"/>
        </w:rPr>
        <w:tab/>
        <w:t>TCL</w:t>
      </w:r>
    </w:p>
    <w:p w14:paraId="48603A53" w14:textId="77777777" w:rsidR="00146F81" w:rsidRDefault="00146F81" w:rsidP="00146F81">
      <w:pPr>
        <w:rPr>
          <w:lang w:eastAsia="x-none"/>
        </w:rPr>
      </w:pPr>
      <w:r>
        <w:rPr>
          <w:lang w:eastAsia="x-none"/>
        </w:rPr>
        <w:t>R1-2408259</w:t>
      </w:r>
      <w:r>
        <w:rPr>
          <w:lang w:eastAsia="x-none"/>
        </w:rPr>
        <w:tab/>
        <w:t>Enabling TX/RX for XR during RRM measurements</w:t>
      </w:r>
      <w:r>
        <w:rPr>
          <w:lang w:eastAsia="x-none"/>
        </w:rPr>
        <w:tab/>
        <w:t>Nokia</w:t>
      </w:r>
    </w:p>
    <w:p w14:paraId="2EAA6655" w14:textId="77777777" w:rsidR="00146F81" w:rsidRDefault="00146F81" w:rsidP="00146F81">
      <w:pPr>
        <w:rPr>
          <w:lang w:eastAsia="x-none"/>
        </w:rPr>
      </w:pPr>
      <w:r>
        <w:rPr>
          <w:lang w:eastAsia="x-none"/>
        </w:rPr>
        <w:t>R1-2408314</w:t>
      </w:r>
      <w:r>
        <w:rPr>
          <w:lang w:eastAsia="x-none"/>
        </w:rPr>
        <w:tab/>
        <w:t>Discussion on enabling TX/RX for XR during RRM measurements</w:t>
      </w:r>
      <w:r>
        <w:rPr>
          <w:lang w:eastAsia="x-none"/>
        </w:rPr>
        <w:tab/>
      </w:r>
      <w:proofErr w:type="spellStart"/>
      <w:r>
        <w:rPr>
          <w:lang w:eastAsia="x-none"/>
        </w:rPr>
        <w:t>InterDigital</w:t>
      </w:r>
      <w:proofErr w:type="spellEnd"/>
      <w:r>
        <w:rPr>
          <w:lang w:eastAsia="x-none"/>
        </w:rPr>
        <w:t>, Inc.</w:t>
      </w:r>
    </w:p>
    <w:p w14:paraId="5A249F19" w14:textId="77777777" w:rsidR="00146F81" w:rsidRDefault="00146F81" w:rsidP="00146F81">
      <w:pPr>
        <w:rPr>
          <w:lang w:eastAsia="x-none"/>
        </w:rPr>
      </w:pPr>
      <w:r>
        <w:rPr>
          <w:lang w:eastAsia="x-none"/>
        </w:rPr>
        <w:t>R1-2408424</w:t>
      </w:r>
      <w:r>
        <w:rPr>
          <w:lang w:eastAsia="x-none"/>
        </w:rPr>
        <w:tab/>
        <w:t>Views on Enabling TX/RX for XR during RRM measurements</w:t>
      </w:r>
      <w:r>
        <w:rPr>
          <w:lang w:eastAsia="x-none"/>
        </w:rPr>
        <w:tab/>
        <w:t>Sony</w:t>
      </w:r>
    </w:p>
    <w:p w14:paraId="49F86237" w14:textId="77777777" w:rsidR="00146F81" w:rsidRDefault="00146F81" w:rsidP="00146F81">
      <w:pPr>
        <w:rPr>
          <w:lang w:eastAsia="x-none"/>
        </w:rPr>
      </w:pPr>
      <w:r>
        <w:rPr>
          <w:lang w:eastAsia="x-none"/>
        </w:rPr>
        <w:t>R1-2408494</w:t>
      </w:r>
      <w:r>
        <w:rPr>
          <w:lang w:eastAsia="x-none"/>
        </w:rPr>
        <w:tab/>
        <w:t xml:space="preserve">Discussion </w:t>
      </w:r>
      <w:proofErr w:type="gramStart"/>
      <w:r>
        <w:rPr>
          <w:lang w:eastAsia="x-none"/>
        </w:rPr>
        <w:t>on  TX</w:t>
      </w:r>
      <w:proofErr w:type="gramEnd"/>
      <w:r>
        <w:rPr>
          <w:lang w:eastAsia="x-none"/>
        </w:rPr>
        <w:t>/RX for XR during RRM measurements</w:t>
      </w:r>
      <w:r>
        <w:rPr>
          <w:lang w:eastAsia="x-none"/>
        </w:rPr>
        <w:tab/>
        <w:t>Apple (UK) Limited</w:t>
      </w:r>
    </w:p>
    <w:p w14:paraId="58DCB38B" w14:textId="77777777" w:rsidR="00146F81" w:rsidRDefault="00146F81" w:rsidP="00146F81">
      <w:pPr>
        <w:rPr>
          <w:lang w:eastAsia="x-none"/>
        </w:rPr>
      </w:pPr>
      <w:r>
        <w:rPr>
          <w:lang w:eastAsia="x-none"/>
        </w:rPr>
        <w:t>R1-2408535</w:t>
      </w:r>
      <w:r>
        <w:rPr>
          <w:lang w:eastAsia="x-none"/>
        </w:rPr>
        <w:tab/>
        <w:t>Discussion on Enabling TX/RX for XR During RRM Measurements</w:t>
      </w:r>
      <w:r>
        <w:rPr>
          <w:lang w:eastAsia="x-none"/>
        </w:rPr>
        <w:tab/>
        <w:t>Meta</w:t>
      </w:r>
    </w:p>
    <w:p w14:paraId="25E0B3FD" w14:textId="77777777" w:rsidR="00146F81" w:rsidRDefault="00146F81" w:rsidP="00146F81">
      <w:pPr>
        <w:rPr>
          <w:lang w:eastAsia="x-none"/>
        </w:rPr>
      </w:pPr>
      <w:r>
        <w:rPr>
          <w:lang w:eastAsia="x-none"/>
        </w:rPr>
        <w:t>R1-2408583</w:t>
      </w:r>
      <w:r>
        <w:rPr>
          <w:lang w:eastAsia="x-none"/>
        </w:rPr>
        <w:tab/>
        <w:t>On enabling Tx Rx for XR during RRM measurements</w:t>
      </w:r>
      <w:r>
        <w:rPr>
          <w:lang w:eastAsia="x-none"/>
        </w:rPr>
        <w:tab/>
        <w:t>Google Ireland Limited</w:t>
      </w:r>
    </w:p>
    <w:p w14:paraId="3865B83E" w14:textId="77777777" w:rsidR="00146F81" w:rsidRDefault="00146F81" w:rsidP="00146F81">
      <w:pPr>
        <w:rPr>
          <w:lang w:eastAsia="x-none"/>
        </w:rPr>
      </w:pPr>
      <w:r>
        <w:rPr>
          <w:lang w:eastAsia="x-none"/>
        </w:rPr>
        <w:t>R1-2408603</w:t>
      </w:r>
      <w:r>
        <w:rPr>
          <w:lang w:eastAsia="x-none"/>
        </w:rPr>
        <w:tab/>
        <w:t>Discussion on enabling TX/RX for XR during RRM measurements</w:t>
      </w:r>
      <w:r>
        <w:rPr>
          <w:lang w:eastAsia="x-none"/>
        </w:rPr>
        <w:tab/>
        <w:t>Panasonic</w:t>
      </w:r>
    </w:p>
    <w:p w14:paraId="3159F95E" w14:textId="77777777" w:rsidR="00146F81" w:rsidRDefault="00146F81" w:rsidP="00146F81">
      <w:pPr>
        <w:rPr>
          <w:lang w:eastAsia="x-none"/>
        </w:rPr>
      </w:pPr>
      <w:r>
        <w:rPr>
          <w:lang w:eastAsia="x-none"/>
        </w:rPr>
        <w:t>R1-2408662</w:t>
      </w:r>
      <w:r>
        <w:rPr>
          <w:lang w:eastAsia="x-none"/>
        </w:rPr>
        <w:tab/>
        <w:t>Discussion on enabling TX/RX for XR during RRM measurements</w:t>
      </w:r>
      <w:r>
        <w:rPr>
          <w:lang w:eastAsia="x-none"/>
        </w:rPr>
        <w:tab/>
        <w:t>Samsung</w:t>
      </w:r>
    </w:p>
    <w:p w14:paraId="63C052A1" w14:textId="77777777" w:rsidR="00146F81" w:rsidRDefault="00146F81" w:rsidP="00146F81">
      <w:pPr>
        <w:rPr>
          <w:lang w:eastAsia="x-none"/>
        </w:rPr>
      </w:pPr>
      <w:r>
        <w:rPr>
          <w:lang w:eastAsia="x-none"/>
        </w:rPr>
        <w:t>R1-2408682</w:t>
      </w:r>
      <w:r>
        <w:rPr>
          <w:lang w:eastAsia="x-none"/>
        </w:rPr>
        <w:tab/>
        <w:t>Discussion on XR during RRM measurements</w:t>
      </w:r>
      <w:r>
        <w:rPr>
          <w:lang w:eastAsia="x-none"/>
        </w:rPr>
        <w:tab/>
        <w:t>LG Electronics</w:t>
      </w:r>
    </w:p>
    <w:p w14:paraId="642ECF44" w14:textId="77777777" w:rsidR="00146F81" w:rsidRDefault="00146F81" w:rsidP="00146F81">
      <w:pPr>
        <w:rPr>
          <w:lang w:eastAsia="x-none"/>
        </w:rPr>
      </w:pPr>
      <w:r>
        <w:rPr>
          <w:lang w:eastAsia="x-none"/>
        </w:rPr>
        <w:t>R1-2408715</w:t>
      </w:r>
      <w:r>
        <w:rPr>
          <w:lang w:eastAsia="x-none"/>
        </w:rPr>
        <w:tab/>
        <w:t>Enabling TX RX for XR during RRM measurements</w:t>
      </w:r>
      <w:r>
        <w:rPr>
          <w:lang w:eastAsia="x-none"/>
        </w:rPr>
        <w:tab/>
        <w:t>MediaTek Inc.</w:t>
      </w:r>
    </w:p>
    <w:p w14:paraId="72D2494E" w14:textId="77777777" w:rsidR="00146F81" w:rsidRDefault="00146F81" w:rsidP="00146F81">
      <w:pPr>
        <w:rPr>
          <w:lang w:eastAsia="x-none"/>
        </w:rPr>
      </w:pPr>
      <w:r>
        <w:rPr>
          <w:lang w:eastAsia="x-none"/>
        </w:rPr>
        <w:t>R1-2408801</w:t>
      </w:r>
      <w:r>
        <w:rPr>
          <w:lang w:eastAsia="x-none"/>
        </w:rPr>
        <w:tab/>
        <w:t xml:space="preserve">Discussion on </w:t>
      </w:r>
      <w:proofErr w:type="spellStart"/>
      <w:r>
        <w:rPr>
          <w:lang w:eastAsia="x-none"/>
        </w:rPr>
        <w:t>Enaling</w:t>
      </w:r>
      <w:proofErr w:type="spellEnd"/>
      <w:r>
        <w:rPr>
          <w:lang w:eastAsia="x-none"/>
        </w:rPr>
        <w:t xml:space="preserve"> TX/RX for XR during RRM</w:t>
      </w:r>
      <w:r>
        <w:rPr>
          <w:lang w:eastAsia="x-none"/>
        </w:rPr>
        <w:tab/>
        <w:t>NTT DOCOMO, INC.</w:t>
      </w:r>
    </w:p>
    <w:p w14:paraId="08531ADE" w14:textId="77777777" w:rsidR="00146F81" w:rsidRDefault="00146F81" w:rsidP="00146F81">
      <w:pPr>
        <w:rPr>
          <w:lang w:eastAsia="x-none"/>
        </w:rPr>
      </w:pPr>
      <w:r>
        <w:rPr>
          <w:lang w:eastAsia="x-none"/>
        </w:rPr>
        <w:t>R1-2408866</w:t>
      </w:r>
      <w:r>
        <w:rPr>
          <w:lang w:eastAsia="x-none"/>
        </w:rPr>
        <w:tab/>
        <w:t>Enabling Tx/Rx for XR during RRM measurements</w:t>
      </w:r>
      <w:r>
        <w:rPr>
          <w:lang w:eastAsia="x-none"/>
        </w:rPr>
        <w:tab/>
        <w:t>Qualcomm Incorporated</w:t>
      </w:r>
    </w:p>
    <w:p w14:paraId="773A6EEB" w14:textId="77777777" w:rsidR="00FE3EA1" w:rsidRDefault="00146F81" w:rsidP="00146F81">
      <w:pPr>
        <w:rPr>
          <w:lang w:eastAsia="x-none"/>
        </w:rPr>
      </w:pPr>
      <w:r>
        <w:rPr>
          <w:lang w:eastAsia="x-none"/>
        </w:rPr>
        <w:t>R1-2408892</w:t>
      </w:r>
      <w:r>
        <w:rPr>
          <w:lang w:eastAsia="x-none"/>
        </w:rPr>
        <w:tab/>
        <w:t>Enabling TX/RX for XR traffic during RRM measurement gaps</w:t>
      </w:r>
      <w:r>
        <w:rPr>
          <w:lang w:eastAsia="x-none"/>
        </w:rPr>
        <w:tab/>
        <w:t>Ericsson</w:t>
      </w:r>
    </w:p>
    <w:p w14:paraId="64BB1363" w14:textId="77777777" w:rsidR="00580151" w:rsidRDefault="00580151" w:rsidP="00146F81">
      <w:pPr>
        <w:rPr>
          <w:lang w:eastAsia="x-none"/>
        </w:rPr>
      </w:pPr>
    </w:p>
    <w:p w14:paraId="08752483" w14:textId="26A2096A" w:rsidR="00580151" w:rsidRDefault="00580151" w:rsidP="00146F81">
      <w:pPr>
        <w:rPr>
          <w:lang w:eastAsia="x-none"/>
        </w:rPr>
      </w:pPr>
      <w:r w:rsidRPr="00DD51C0">
        <w:rPr>
          <w:b/>
          <w:bCs/>
          <w:lang w:eastAsia="x-none"/>
        </w:rPr>
        <w:t>R1-2409104</w:t>
      </w:r>
      <w:r w:rsidRPr="00580151">
        <w:rPr>
          <w:lang w:eastAsia="x-none"/>
        </w:rPr>
        <w:tab/>
        <w:t>Moderator summary #1 - Enabling TX/RX for XR during RRM measurements</w:t>
      </w:r>
      <w:r w:rsidRPr="00580151">
        <w:rPr>
          <w:lang w:eastAsia="x-none"/>
        </w:rPr>
        <w:tab/>
        <w:t>Moderator (Nokia)</w:t>
      </w:r>
    </w:p>
    <w:p w14:paraId="28844621" w14:textId="77777777" w:rsidR="00DD51C0" w:rsidRDefault="00DD51C0" w:rsidP="00146F81">
      <w:pPr>
        <w:rPr>
          <w:lang w:eastAsia="x-none"/>
        </w:rPr>
      </w:pPr>
    </w:p>
    <w:p w14:paraId="0E93BBEB" w14:textId="02BBB8E8" w:rsidR="00DD51C0" w:rsidRDefault="00261565" w:rsidP="00DD51C0">
      <w:pPr>
        <w:rPr>
          <w:b/>
          <w:bCs/>
          <w:lang w:val="en-US"/>
        </w:rPr>
      </w:pPr>
      <w:r w:rsidRPr="00261565">
        <w:rPr>
          <w:b/>
          <w:bCs/>
          <w:highlight w:val="green"/>
          <w:lang w:val="en-US"/>
        </w:rPr>
        <w:t>Agreement</w:t>
      </w:r>
    </w:p>
    <w:p w14:paraId="549CF0C6" w14:textId="77777777" w:rsidR="00DD51C0" w:rsidRPr="006D4807" w:rsidRDefault="00DD51C0" w:rsidP="00DD51C0">
      <w:pPr>
        <w:rPr>
          <w:lang w:val="en-US"/>
        </w:rPr>
      </w:pPr>
      <w:r w:rsidRPr="006D4807">
        <w:rPr>
          <w:lang w:val="en-US"/>
        </w:rPr>
        <w:t xml:space="preserve">At least for self-scheduling </w:t>
      </w:r>
      <w:proofErr w:type="gramStart"/>
      <w:r w:rsidRPr="006D4807">
        <w:rPr>
          <w:lang w:val="en-US"/>
        </w:rPr>
        <w:t>case</w:t>
      </w:r>
      <w:proofErr w:type="gramEnd"/>
      <w:r w:rsidRPr="006D4807">
        <w:rPr>
          <w:lang w:val="en-US"/>
        </w:rPr>
        <w:t xml:space="preserve">, for explicit indication </w:t>
      </w:r>
      <w:r w:rsidRPr="006D4807">
        <w:rPr>
          <w:rFonts w:hint="eastAsia"/>
          <w:lang w:val="en-US"/>
        </w:rPr>
        <w:t>by DCI</w:t>
      </w:r>
      <w:r w:rsidRPr="006D4807">
        <w:rPr>
          <w:lang w:val="en-US"/>
        </w:rPr>
        <w:t xml:space="preserve"> to skip a particular gap/restriction, one bit indication is included as part of DCI formats 0_1/1_1 and 0_2/1_2.</w:t>
      </w:r>
    </w:p>
    <w:p w14:paraId="23CDC3EF" w14:textId="77777777" w:rsidR="00DD51C0" w:rsidRPr="006D4807" w:rsidRDefault="00DD51C0" w:rsidP="00DD51C0">
      <w:pPr>
        <w:pStyle w:val="ListParagraph"/>
        <w:numPr>
          <w:ilvl w:val="0"/>
          <w:numId w:val="72"/>
        </w:numPr>
        <w:ind w:leftChars="0"/>
        <w:contextualSpacing/>
        <w:rPr>
          <w:szCs w:val="20"/>
          <w:lang w:val="en-US"/>
        </w:rPr>
      </w:pPr>
      <w:r w:rsidRPr="006D4807">
        <w:rPr>
          <w:szCs w:val="20"/>
          <w:lang w:val="en-US"/>
        </w:rPr>
        <w:t>FFS: Cross carrier scheduling.</w:t>
      </w:r>
    </w:p>
    <w:p w14:paraId="27E25FCC" w14:textId="77777777" w:rsidR="00DD51C0" w:rsidRPr="006D4807" w:rsidRDefault="00DD51C0" w:rsidP="00DD51C0">
      <w:pPr>
        <w:pStyle w:val="ListParagraph"/>
        <w:numPr>
          <w:ilvl w:val="0"/>
          <w:numId w:val="72"/>
        </w:numPr>
        <w:ind w:leftChars="0"/>
        <w:contextualSpacing/>
        <w:rPr>
          <w:szCs w:val="20"/>
          <w:lang w:val="en-US"/>
        </w:rPr>
      </w:pPr>
      <w:r w:rsidRPr="006D4807">
        <w:rPr>
          <w:szCs w:val="20"/>
          <w:lang w:val="en-US"/>
        </w:rPr>
        <w:t>FFS: DCI formats 0_3/1_3.</w:t>
      </w:r>
    </w:p>
    <w:p w14:paraId="3281E2E3" w14:textId="77777777" w:rsidR="00DD51C0" w:rsidRPr="006D4807" w:rsidRDefault="00DD51C0" w:rsidP="00DD51C0">
      <w:pPr>
        <w:pStyle w:val="ListParagraph"/>
        <w:numPr>
          <w:ilvl w:val="0"/>
          <w:numId w:val="72"/>
        </w:numPr>
        <w:ind w:leftChars="0"/>
        <w:contextualSpacing/>
        <w:rPr>
          <w:b/>
          <w:bCs/>
          <w:szCs w:val="20"/>
          <w:lang w:val="en-US"/>
        </w:rPr>
      </w:pPr>
      <w:r w:rsidRPr="006D4807">
        <w:rPr>
          <w:szCs w:val="20"/>
          <w:lang w:val="en-US"/>
        </w:rPr>
        <w:t>Explicit indication can be configured for each DCI format individually by higher layer.</w:t>
      </w:r>
    </w:p>
    <w:p w14:paraId="7C2EF445" w14:textId="77777777" w:rsidR="006D4807" w:rsidRDefault="006D4807" w:rsidP="00DD51C0">
      <w:pPr>
        <w:rPr>
          <w:b/>
          <w:bCs/>
          <w:highlight w:val="yellow"/>
          <w:lang w:val="en-US"/>
        </w:rPr>
      </w:pPr>
    </w:p>
    <w:p w14:paraId="1746F846" w14:textId="77777777" w:rsidR="00DD51C0" w:rsidRDefault="00DD51C0" w:rsidP="00DD51C0">
      <w:pPr>
        <w:rPr>
          <w:b/>
          <w:bCs/>
          <w:lang w:val="en-US"/>
        </w:rPr>
      </w:pPr>
      <w:r>
        <w:rPr>
          <w:b/>
          <w:bCs/>
          <w:highlight w:val="yellow"/>
          <w:lang w:val="en-US"/>
        </w:rPr>
        <w:t>Proposal 2.1.2</w:t>
      </w:r>
      <w:r w:rsidRPr="0059398C">
        <w:rPr>
          <w:b/>
          <w:bCs/>
          <w:highlight w:val="yellow"/>
          <w:lang w:val="en-US"/>
        </w:rPr>
        <w:t>-v</w:t>
      </w:r>
      <w:r w:rsidRPr="007133A0">
        <w:rPr>
          <w:b/>
          <w:bCs/>
          <w:highlight w:val="yellow"/>
          <w:lang w:val="en-US"/>
        </w:rPr>
        <w:t>3</w:t>
      </w:r>
    </w:p>
    <w:p w14:paraId="18AF4DB4" w14:textId="2E7ABED1" w:rsidR="00DD51C0" w:rsidRDefault="00DD51C0" w:rsidP="00DD51C0">
      <w:pPr>
        <w:rPr>
          <w:lang w:val="en-US"/>
        </w:rPr>
      </w:pPr>
      <w:r>
        <w:rPr>
          <w:lang w:val="en-US"/>
        </w:rPr>
        <w:t xml:space="preserve">For explicit indication </w:t>
      </w:r>
      <w:r>
        <w:rPr>
          <w:rFonts w:hint="eastAsia"/>
          <w:lang w:val="en-US"/>
        </w:rPr>
        <w:t>by DCI</w:t>
      </w:r>
      <w:r>
        <w:rPr>
          <w:lang w:val="en-US"/>
        </w:rPr>
        <w:t xml:space="preserve"> to skip a particular gap/restriction:</w:t>
      </w:r>
    </w:p>
    <w:p w14:paraId="1844B5AE" w14:textId="35F71AC3" w:rsidR="00DD51C0" w:rsidRPr="00AC64C6" w:rsidRDefault="00DD51C0" w:rsidP="00DD51C0">
      <w:pPr>
        <w:pStyle w:val="ListParagraph"/>
        <w:numPr>
          <w:ilvl w:val="0"/>
          <w:numId w:val="71"/>
        </w:numPr>
        <w:ind w:leftChars="0"/>
        <w:contextualSpacing/>
        <w:jc w:val="both"/>
        <w:rPr>
          <w:rFonts w:cs="Times"/>
          <w:color w:val="FF0000"/>
          <w:szCs w:val="20"/>
          <w:lang w:val="en-US" w:eastAsia="zh-TW"/>
        </w:rPr>
      </w:pPr>
      <w:r>
        <w:rPr>
          <w:rFonts w:cs="Times"/>
          <w:szCs w:val="20"/>
          <w:lang w:val="en-US"/>
        </w:rPr>
        <w:t xml:space="preserve">Bit equal to 1 indicates the corresponding gap/restriction occasion is to be “skipped”. </w:t>
      </w:r>
    </w:p>
    <w:p w14:paraId="1EFA8C09" w14:textId="77777777" w:rsidR="00DD51C0" w:rsidRPr="001C242C" w:rsidRDefault="00DD51C0" w:rsidP="00DD51C0">
      <w:pPr>
        <w:pStyle w:val="ListParagraph"/>
        <w:numPr>
          <w:ilvl w:val="1"/>
          <w:numId w:val="71"/>
        </w:numPr>
        <w:ind w:leftChars="0"/>
        <w:contextualSpacing/>
        <w:jc w:val="both"/>
        <w:rPr>
          <w:rFonts w:cs="Times"/>
          <w:color w:val="FF0000"/>
          <w:szCs w:val="20"/>
          <w:lang w:val="en-US" w:eastAsia="zh-TW"/>
        </w:rPr>
      </w:pPr>
      <w:r w:rsidRPr="001C242C">
        <w:rPr>
          <w:rFonts w:cs="Times"/>
          <w:color w:val="FF0000"/>
          <w:szCs w:val="20"/>
          <w:lang w:val="en-US"/>
        </w:rPr>
        <w:t>Option</w:t>
      </w:r>
      <w:r>
        <w:rPr>
          <w:rFonts w:cs="Times"/>
          <w:color w:val="FF0000"/>
          <w:szCs w:val="20"/>
          <w:lang w:val="en-US"/>
        </w:rPr>
        <w:t xml:space="preserve"> </w:t>
      </w:r>
      <w:r w:rsidRPr="001C242C">
        <w:rPr>
          <w:rFonts w:cs="Times"/>
          <w:color w:val="FF0000"/>
          <w:szCs w:val="20"/>
          <w:lang w:val="en-US"/>
        </w:rPr>
        <w:t xml:space="preserve">1: </w:t>
      </w:r>
      <w:r w:rsidRPr="001C242C">
        <w:rPr>
          <w:rFonts w:cs="Times"/>
          <w:color w:val="FF0000"/>
          <w:szCs w:val="20"/>
          <w:lang w:val="en-US" w:eastAsia="zh-TW"/>
        </w:rPr>
        <w:t xml:space="preserve">Once a gap/restriction is indicated to be “skipped” by a DCI, </w:t>
      </w:r>
      <w:r w:rsidRPr="001C242C">
        <w:rPr>
          <w:rFonts w:cs="Times"/>
          <w:color w:val="FF0000"/>
          <w:szCs w:val="20"/>
          <w:lang w:eastAsia="zh-TW"/>
        </w:rPr>
        <w:t>UE does not expect the gap/restriction to be indicated as ‘not skipped’</w:t>
      </w:r>
      <w:r w:rsidRPr="001C242C">
        <w:rPr>
          <w:rFonts w:cs="Times"/>
          <w:color w:val="FF0000"/>
          <w:szCs w:val="20"/>
          <w:lang w:val="en-US" w:eastAsia="zh-TW"/>
        </w:rPr>
        <w:t xml:space="preserve"> by later DCI.</w:t>
      </w:r>
    </w:p>
    <w:p w14:paraId="46FA03B8" w14:textId="77777777" w:rsidR="00DD51C0" w:rsidRDefault="00DD51C0" w:rsidP="00DD51C0">
      <w:pPr>
        <w:pStyle w:val="ListParagraph"/>
        <w:numPr>
          <w:ilvl w:val="0"/>
          <w:numId w:val="71"/>
        </w:numPr>
        <w:ind w:leftChars="0"/>
        <w:contextualSpacing/>
        <w:jc w:val="both"/>
        <w:rPr>
          <w:rFonts w:cs="Times"/>
          <w:szCs w:val="20"/>
          <w:lang w:val="en-US"/>
        </w:rPr>
      </w:pPr>
      <w:r>
        <w:rPr>
          <w:rFonts w:cs="Times"/>
          <w:szCs w:val="20"/>
          <w:lang w:val="en-US"/>
        </w:rPr>
        <w:t xml:space="preserve">Bit equal to 0 indicates the corresponding gap/restriction occasion is to be “not skipped”. </w:t>
      </w:r>
      <w:r>
        <w:rPr>
          <w:rFonts w:cs="Times"/>
          <w:szCs w:val="20"/>
          <w:lang w:val="en-US" w:eastAsia="zh-TW"/>
        </w:rPr>
        <w:t xml:space="preserve">Once a gap/restriction is indicated to be “not skipped” by a DCI, the gap/restriction can be indicated to be “skipped” by </w:t>
      </w:r>
      <w:r w:rsidRPr="005B4575">
        <w:rPr>
          <w:rFonts w:cs="Times"/>
          <w:color w:val="FF0000"/>
          <w:szCs w:val="20"/>
          <w:lang w:val="en-US" w:eastAsia="zh-TW"/>
        </w:rPr>
        <w:t>later</w:t>
      </w:r>
      <w:r>
        <w:rPr>
          <w:rFonts w:cs="Times"/>
          <w:szCs w:val="20"/>
          <w:lang w:val="en-US" w:eastAsia="zh-TW"/>
        </w:rPr>
        <w:t xml:space="preserve"> DCI.</w:t>
      </w:r>
    </w:p>
    <w:p w14:paraId="0316B235" w14:textId="77777777" w:rsidR="006D4807" w:rsidRDefault="006D4807" w:rsidP="00DD51C0">
      <w:pPr>
        <w:rPr>
          <w:lang w:val="en-US"/>
        </w:rPr>
      </w:pPr>
    </w:p>
    <w:p w14:paraId="09312F78" w14:textId="77777777" w:rsidR="00261565" w:rsidRDefault="00261565" w:rsidP="00261565">
      <w:pPr>
        <w:rPr>
          <w:b/>
          <w:bCs/>
          <w:lang w:val="en-US"/>
        </w:rPr>
      </w:pPr>
      <w:r w:rsidRPr="00261565">
        <w:rPr>
          <w:b/>
          <w:bCs/>
          <w:highlight w:val="green"/>
          <w:lang w:val="en-US"/>
        </w:rPr>
        <w:t>Agreement</w:t>
      </w:r>
    </w:p>
    <w:p w14:paraId="57BBFB84" w14:textId="77777777" w:rsidR="00DD51C0" w:rsidRDefault="00DD51C0" w:rsidP="00DD51C0">
      <w:pPr>
        <w:jc w:val="both"/>
        <w:rPr>
          <w:lang w:val="en-US"/>
        </w:rPr>
      </w:pPr>
      <w:r>
        <w:rPr>
          <w:lang w:val="en-US"/>
        </w:rPr>
        <w:t xml:space="preserve">Clarify the note from </w:t>
      </w:r>
      <w:proofErr w:type="gramStart"/>
      <w:r>
        <w:rPr>
          <w:lang w:val="en-US"/>
        </w:rPr>
        <w:t>previous</w:t>
      </w:r>
      <w:proofErr w:type="gramEnd"/>
      <w:r>
        <w:rPr>
          <w:lang w:val="en-US"/>
        </w:rPr>
        <w:t xml:space="preserve"> agreement as follows:</w:t>
      </w:r>
    </w:p>
    <w:p w14:paraId="61ACDCE3" w14:textId="77777777" w:rsidR="00DD51C0" w:rsidRDefault="00DD51C0" w:rsidP="00DD51C0">
      <w:pPr>
        <w:pStyle w:val="ListParagraph"/>
        <w:numPr>
          <w:ilvl w:val="0"/>
          <w:numId w:val="70"/>
        </w:numPr>
        <w:ind w:leftChars="0"/>
        <w:contextualSpacing/>
        <w:rPr>
          <w:szCs w:val="20"/>
          <w:lang w:val="en-US"/>
        </w:rPr>
      </w:pPr>
      <w:r>
        <w:rPr>
          <w:szCs w:val="20"/>
          <w:lang w:val="en-US"/>
        </w:rPr>
        <w:t xml:space="preserve">Note: Minimum time offset(s) between the end of </w:t>
      </w:r>
      <w:r>
        <w:rPr>
          <w:strike/>
          <w:color w:val="FF0000"/>
          <w:szCs w:val="20"/>
          <w:lang w:val="en-US"/>
        </w:rPr>
        <w:t>[the first]</w:t>
      </w:r>
      <w:r>
        <w:rPr>
          <w:color w:val="FF0000"/>
          <w:szCs w:val="20"/>
          <w:lang w:val="en-US"/>
        </w:rPr>
        <w:t xml:space="preserve"> </w:t>
      </w:r>
      <w:r>
        <w:rPr>
          <w:szCs w:val="20"/>
          <w:lang w:val="en-US"/>
        </w:rPr>
        <w:t>received dynamic indication and start of corresponding gap(s)/restriction(s) occasion that is going to be skipped shall be introduced.</w:t>
      </w:r>
    </w:p>
    <w:p w14:paraId="65A7A7F1" w14:textId="77777777" w:rsidR="00DD51C0" w:rsidRDefault="00DD51C0" w:rsidP="00DD51C0">
      <w:pPr>
        <w:rPr>
          <w:color w:val="FF0000"/>
          <w:lang w:val="en-US"/>
        </w:rPr>
      </w:pPr>
    </w:p>
    <w:p w14:paraId="44CFFCE3" w14:textId="4D03DDD9" w:rsidR="00DD51C0" w:rsidRDefault="008E2D97" w:rsidP="00146F81">
      <w:pPr>
        <w:rPr>
          <w:lang w:val="en-US" w:eastAsia="x-none"/>
        </w:rPr>
      </w:pPr>
      <w:r>
        <w:rPr>
          <w:lang w:val="en-US" w:eastAsia="x-none"/>
        </w:rPr>
        <w:t>9105</w:t>
      </w:r>
    </w:p>
    <w:p w14:paraId="03E965B3" w14:textId="77777777" w:rsidR="00502AC2" w:rsidRDefault="00502AC2" w:rsidP="00146F81">
      <w:pPr>
        <w:rPr>
          <w:lang w:val="en-US" w:eastAsia="x-none"/>
        </w:rPr>
      </w:pPr>
    </w:p>
    <w:p w14:paraId="61DD5D12" w14:textId="77777777" w:rsidR="00502AC2" w:rsidRPr="008430C7" w:rsidRDefault="00502AC2" w:rsidP="00502AC2">
      <w:pPr>
        <w:rPr>
          <w:b/>
          <w:bCs/>
          <w:lang w:val="en-US"/>
        </w:rPr>
      </w:pPr>
      <w:r w:rsidRPr="008430C7">
        <w:rPr>
          <w:b/>
          <w:bCs/>
          <w:highlight w:val="yellow"/>
          <w:lang w:val="en-US"/>
        </w:rPr>
        <w:t>Proposal 2.1.2-</w:t>
      </w:r>
      <w:r w:rsidRPr="000324DE">
        <w:rPr>
          <w:b/>
          <w:bCs/>
          <w:highlight w:val="yellow"/>
          <w:lang w:val="en-US"/>
        </w:rPr>
        <w:t>v</w:t>
      </w:r>
      <w:r w:rsidRPr="00BA048F">
        <w:rPr>
          <w:b/>
          <w:bCs/>
          <w:highlight w:val="yellow"/>
          <w:lang w:val="en-US"/>
        </w:rPr>
        <w:t>5-option 1</w:t>
      </w:r>
    </w:p>
    <w:p w14:paraId="044854C8" w14:textId="77777777" w:rsidR="00502AC2" w:rsidRPr="006C6757" w:rsidRDefault="00502AC2" w:rsidP="00502AC2">
      <w:pPr>
        <w:rPr>
          <w:lang w:val="en-US"/>
        </w:rPr>
      </w:pPr>
      <w:r w:rsidRPr="006C6757">
        <w:rPr>
          <w:lang w:val="en-US"/>
        </w:rPr>
        <w:t xml:space="preserve">For explicit indication </w:t>
      </w:r>
      <w:r w:rsidRPr="006C6757">
        <w:rPr>
          <w:rFonts w:hint="eastAsia"/>
          <w:lang w:val="en-US"/>
        </w:rPr>
        <w:t>by</w:t>
      </w:r>
      <w:r w:rsidRPr="006C6757">
        <w:rPr>
          <w:lang w:val="en-US"/>
        </w:rPr>
        <w:t xml:space="preserve"> a</w:t>
      </w:r>
      <w:r w:rsidRPr="006C6757">
        <w:rPr>
          <w:rFonts w:hint="eastAsia"/>
          <w:lang w:val="en-US"/>
        </w:rPr>
        <w:t xml:space="preserve"> DCI</w:t>
      </w:r>
      <w:r w:rsidRPr="006C6757">
        <w:rPr>
          <w:lang w:val="en-US"/>
        </w:rPr>
        <w:t xml:space="preserve"> to skip a particular gap/restriction:</w:t>
      </w:r>
    </w:p>
    <w:p w14:paraId="65E93CF1" w14:textId="77777777" w:rsidR="00502AC2" w:rsidRPr="006C6757" w:rsidRDefault="00502AC2" w:rsidP="00502AC2">
      <w:pPr>
        <w:pStyle w:val="ListParagraph"/>
        <w:numPr>
          <w:ilvl w:val="0"/>
          <w:numId w:val="71"/>
        </w:numPr>
        <w:ind w:leftChars="0"/>
        <w:contextualSpacing/>
        <w:jc w:val="both"/>
        <w:rPr>
          <w:rFonts w:cs="Times"/>
          <w:szCs w:val="20"/>
          <w:lang w:val="en-US" w:eastAsia="zh-TW"/>
        </w:rPr>
      </w:pPr>
      <w:r w:rsidRPr="006C6757">
        <w:rPr>
          <w:rFonts w:cs="Times"/>
          <w:szCs w:val="20"/>
          <w:lang w:val="en-US"/>
        </w:rPr>
        <w:t xml:space="preserve">Bit equal to 1 indicates the corresponding gap/restriction occasion is to be “skipped”. </w:t>
      </w:r>
    </w:p>
    <w:p w14:paraId="3FD3E3E9" w14:textId="77777777" w:rsidR="00502AC2" w:rsidRPr="0001520E" w:rsidRDefault="00502AC2" w:rsidP="00502AC2">
      <w:pPr>
        <w:pStyle w:val="ListParagraph"/>
        <w:numPr>
          <w:ilvl w:val="0"/>
          <w:numId w:val="71"/>
        </w:numPr>
        <w:ind w:leftChars="0"/>
        <w:contextualSpacing/>
        <w:jc w:val="both"/>
        <w:rPr>
          <w:rFonts w:cs="Times"/>
          <w:color w:val="FF0000"/>
          <w:szCs w:val="20"/>
          <w:lang w:val="en-US" w:eastAsia="zh-TW"/>
        </w:rPr>
      </w:pPr>
      <w:r w:rsidRPr="0001520E">
        <w:rPr>
          <w:rFonts w:cs="Times"/>
          <w:color w:val="FF0000"/>
          <w:szCs w:val="20"/>
          <w:lang w:val="en-US"/>
        </w:rPr>
        <w:t xml:space="preserve">When bit equal </w:t>
      </w:r>
      <w:proofErr w:type="gramStart"/>
      <w:r w:rsidRPr="0001520E">
        <w:rPr>
          <w:rFonts w:cs="Times"/>
          <w:color w:val="FF0000"/>
          <w:szCs w:val="20"/>
          <w:lang w:val="en-US"/>
        </w:rPr>
        <w:t>to</w:t>
      </w:r>
      <w:proofErr w:type="gramEnd"/>
      <w:r w:rsidRPr="0001520E">
        <w:rPr>
          <w:rFonts w:cs="Times"/>
          <w:color w:val="FF0000"/>
          <w:szCs w:val="20"/>
          <w:lang w:val="en-US"/>
        </w:rPr>
        <w:t xml:space="preserve"> 0, UE ignores the indication of this field in the DCI.</w:t>
      </w:r>
    </w:p>
    <w:p w14:paraId="3EDB2CDF" w14:textId="77777777" w:rsidR="00502AC2" w:rsidRPr="0001520E" w:rsidRDefault="00502AC2" w:rsidP="00502AC2">
      <w:pPr>
        <w:rPr>
          <w:color w:val="FF0000"/>
          <w:lang w:val="en-US"/>
        </w:rPr>
      </w:pPr>
      <w:r w:rsidRPr="0001520E">
        <w:rPr>
          <w:rFonts w:cs="Times"/>
          <w:color w:val="FF0000"/>
          <w:lang w:val="en-US"/>
        </w:rPr>
        <w:t xml:space="preserve">Note: </w:t>
      </w:r>
      <w:r w:rsidRPr="0001520E">
        <w:rPr>
          <w:rFonts w:cs="Times"/>
          <w:color w:val="FF0000"/>
          <w:lang w:val="en-US" w:eastAsia="zh-TW"/>
        </w:rPr>
        <w:t>Once a gap/restriction is indicated to be “skipped” by a DCI, UE assumes the gap/restriction is skipped irrespective of indication by a later DCI.</w:t>
      </w:r>
    </w:p>
    <w:p w14:paraId="7B14A3D0" w14:textId="0D6417BC" w:rsidR="00502AC2" w:rsidRDefault="00EB0D44" w:rsidP="00146F81">
      <w:pPr>
        <w:rPr>
          <w:lang w:val="en-US" w:eastAsia="x-none"/>
        </w:rPr>
      </w:pPr>
      <w:r>
        <w:rPr>
          <w:lang w:val="en-US" w:eastAsia="x-none"/>
        </w:rPr>
        <w:t>Objected by Samsung</w:t>
      </w:r>
    </w:p>
    <w:p w14:paraId="4FB4C801" w14:textId="77777777" w:rsidR="008E2D97" w:rsidRDefault="008E2D97" w:rsidP="00146F81">
      <w:pPr>
        <w:rPr>
          <w:lang w:val="en-US" w:eastAsia="x-none"/>
        </w:rPr>
      </w:pPr>
    </w:p>
    <w:p w14:paraId="08E80DA6" w14:textId="77777777" w:rsidR="00EB0D44" w:rsidRPr="00443365" w:rsidRDefault="00EB0D44" w:rsidP="00EB0D44">
      <w:pPr>
        <w:jc w:val="both"/>
        <w:rPr>
          <w:b/>
          <w:bCs/>
          <w:lang w:val="en-US"/>
        </w:rPr>
      </w:pPr>
      <w:r w:rsidRPr="00722373">
        <w:rPr>
          <w:b/>
          <w:bCs/>
          <w:highlight w:val="green"/>
          <w:lang w:val="en-US"/>
        </w:rPr>
        <w:lastRenderedPageBreak/>
        <w:t>Proposal 2.1.5-v2</w:t>
      </w:r>
    </w:p>
    <w:p w14:paraId="49605C84" w14:textId="77777777" w:rsidR="00EB0D44" w:rsidRDefault="00EB0D44" w:rsidP="00EB0D44">
      <w:pPr>
        <w:jc w:val="both"/>
        <w:rPr>
          <w:lang w:val="en-US"/>
        </w:rPr>
      </w:pPr>
    </w:p>
    <w:p w14:paraId="10CA222B" w14:textId="77777777" w:rsidR="00EB0D44" w:rsidRDefault="00EB0D44" w:rsidP="00EB0D44">
      <w:pPr>
        <w:jc w:val="both"/>
        <w:rPr>
          <w:lang w:val="en-US"/>
        </w:rPr>
      </w:pPr>
      <w:r>
        <w:rPr>
          <w:lang w:val="en-US"/>
        </w:rPr>
        <w:t xml:space="preserve">In case of cross carrier </w:t>
      </w:r>
      <w:r w:rsidRPr="008430C7">
        <w:rPr>
          <w:lang w:val="en-US"/>
        </w:rPr>
        <w:t xml:space="preserve">scheduling, for explicit indication </w:t>
      </w:r>
      <w:r w:rsidRPr="008430C7">
        <w:rPr>
          <w:rFonts w:hint="eastAsia"/>
          <w:lang w:val="en-US"/>
        </w:rPr>
        <w:t>by DCI</w:t>
      </w:r>
      <w:r w:rsidRPr="008430C7">
        <w:rPr>
          <w:lang w:val="en-US"/>
        </w:rPr>
        <w:t xml:space="preserve"> to skip a particular gap/restriction, one bit indication included as</w:t>
      </w:r>
      <w:r>
        <w:rPr>
          <w:lang w:val="en-US"/>
        </w:rPr>
        <w:t xml:space="preserve"> a</w:t>
      </w:r>
      <w:r w:rsidRPr="008430C7">
        <w:rPr>
          <w:lang w:val="en-US"/>
        </w:rPr>
        <w:t xml:space="preserve"> part of DCI formats 0_1/1_1 and 0_2/1_2</w:t>
      </w:r>
      <w:r>
        <w:rPr>
          <w:lang w:val="en-US"/>
        </w:rPr>
        <w:t xml:space="preserve"> corresponds to a scheduled cell.</w:t>
      </w:r>
    </w:p>
    <w:p w14:paraId="01D2A3F1" w14:textId="77777777" w:rsidR="00EB0D44" w:rsidRPr="00DD51C0" w:rsidRDefault="00EB0D44" w:rsidP="00146F81">
      <w:pPr>
        <w:rPr>
          <w:lang w:val="en-US" w:eastAsia="x-none"/>
        </w:rPr>
      </w:pPr>
    </w:p>
    <w:p w14:paraId="17BE1706" w14:textId="77777777" w:rsidR="00FE3EA1" w:rsidRDefault="00FE3EA1" w:rsidP="00FE3EA1">
      <w:pPr>
        <w:pStyle w:val="Heading2"/>
      </w:pPr>
      <w:bookmarkStart w:id="105" w:name="_Toc179009787"/>
      <w:r w:rsidRPr="0057342F">
        <w:t>Non-Terrestrial Networks (NTN) for NR Phase 3</w:t>
      </w:r>
      <w:r>
        <w:t xml:space="preserve">, </w:t>
      </w:r>
      <w:r w:rsidRPr="0057342F">
        <w:t>Internet of Things (IoT) Phase 3</w:t>
      </w:r>
      <w:r>
        <w:t>, and IoT-NTN TDD mode</w:t>
      </w:r>
      <w:bookmarkEnd w:id="105"/>
    </w:p>
    <w:p w14:paraId="7285F926" w14:textId="77777777" w:rsidR="00FE3EA1" w:rsidRDefault="00FE3EA1" w:rsidP="00FE3EA1">
      <w:pPr>
        <w:rPr>
          <w:i/>
          <w:iCs/>
        </w:rPr>
      </w:pPr>
      <w:r w:rsidRPr="00424476">
        <w:rPr>
          <w:i/>
          <w:iCs/>
        </w:rPr>
        <w:t>Please refer to</w:t>
      </w:r>
      <w:r>
        <w:rPr>
          <w:i/>
          <w:iCs/>
        </w:rPr>
        <w:t xml:space="preserve"> </w:t>
      </w:r>
      <w:hyperlink r:id="rId28" w:history="1">
        <w:r w:rsidRPr="00335F1F">
          <w:rPr>
            <w:rStyle w:val="Hyperlink"/>
            <w:i/>
            <w:iCs/>
          </w:rPr>
          <w:t>RP-24</w:t>
        </w:r>
        <w:r>
          <w:rPr>
            <w:rStyle w:val="Hyperlink"/>
            <w:i/>
            <w:iCs/>
          </w:rPr>
          <w:t>1789</w:t>
        </w:r>
      </w:hyperlink>
      <w:r w:rsidRPr="00364947">
        <w:rPr>
          <w:i/>
          <w:iCs/>
        </w:rPr>
        <w:t xml:space="preserve"> </w:t>
      </w:r>
      <w:r w:rsidRPr="00424476">
        <w:rPr>
          <w:i/>
          <w:iCs/>
        </w:rPr>
        <w:t xml:space="preserve">for detailed scope of the </w:t>
      </w:r>
      <w:r>
        <w:rPr>
          <w:i/>
          <w:iCs/>
        </w:rPr>
        <w:t>W</w:t>
      </w:r>
      <w:r w:rsidRPr="00424476">
        <w:rPr>
          <w:i/>
          <w:iCs/>
        </w:rPr>
        <w:t>I</w:t>
      </w:r>
      <w:r>
        <w:rPr>
          <w:i/>
          <w:iCs/>
        </w:rPr>
        <w:t xml:space="preserve"> for NR-NTN Phase 3. </w:t>
      </w:r>
      <w:r w:rsidRPr="00424476">
        <w:rPr>
          <w:i/>
          <w:iCs/>
        </w:rPr>
        <w:t>Please refer to</w:t>
      </w:r>
      <w:r>
        <w:rPr>
          <w:i/>
          <w:iCs/>
        </w:rPr>
        <w:t xml:space="preserve"> </w:t>
      </w:r>
      <w:hyperlink r:id="rId29" w:history="1">
        <w:r w:rsidRPr="00364947">
          <w:rPr>
            <w:rStyle w:val="Hyperlink"/>
            <w:i/>
            <w:iCs/>
          </w:rPr>
          <w:t>RP-</w:t>
        </w:r>
        <w:r>
          <w:rPr>
            <w:rStyle w:val="Hyperlink"/>
            <w:i/>
            <w:iCs/>
          </w:rPr>
          <w:t>241624</w:t>
        </w:r>
      </w:hyperlink>
      <w:r w:rsidRPr="00364947">
        <w:rPr>
          <w:i/>
          <w:iCs/>
        </w:rPr>
        <w:t xml:space="preserve"> </w:t>
      </w:r>
      <w:r w:rsidRPr="00424476">
        <w:rPr>
          <w:i/>
          <w:iCs/>
        </w:rPr>
        <w:t xml:space="preserve">for detailed scope of the </w:t>
      </w:r>
      <w:r>
        <w:rPr>
          <w:i/>
          <w:iCs/>
        </w:rPr>
        <w:t>W</w:t>
      </w:r>
      <w:r w:rsidRPr="00424476">
        <w:rPr>
          <w:i/>
          <w:iCs/>
        </w:rPr>
        <w:t>I</w:t>
      </w:r>
      <w:r>
        <w:rPr>
          <w:i/>
          <w:iCs/>
        </w:rPr>
        <w:t xml:space="preserve"> for IoT-NTN Phase 3. </w:t>
      </w:r>
      <w:r w:rsidRPr="00424476">
        <w:rPr>
          <w:i/>
          <w:iCs/>
        </w:rPr>
        <w:t>Please refer to</w:t>
      </w:r>
      <w:r>
        <w:rPr>
          <w:i/>
          <w:iCs/>
        </w:rPr>
        <w:t xml:space="preserve"> </w:t>
      </w:r>
      <w:hyperlink r:id="rId30" w:history="1">
        <w:r w:rsidRPr="00364947">
          <w:rPr>
            <w:rStyle w:val="Hyperlink"/>
            <w:i/>
            <w:iCs/>
          </w:rPr>
          <w:t>RP-</w:t>
        </w:r>
        <w:r>
          <w:rPr>
            <w:rStyle w:val="Hyperlink"/>
            <w:i/>
            <w:iCs/>
          </w:rPr>
          <w:t>242415</w:t>
        </w:r>
      </w:hyperlink>
      <w:r w:rsidRPr="00364947">
        <w:rPr>
          <w:i/>
          <w:iCs/>
        </w:rPr>
        <w:t xml:space="preserve"> </w:t>
      </w:r>
      <w:r w:rsidRPr="00424476">
        <w:rPr>
          <w:i/>
          <w:iCs/>
        </w:rPr>
        <w:t xml:space="preserve">for detailed scope of the </w:t>
      </w:r>
      <w:r>
        <w:rPr>
          <w:i/>
          <w:iCs/>
        </w:rPr>
        <w:t>W</w:t>
      </w:r>
      <w:r w:rsidRPr="00424476">
        <w:rPr>
          <w:i/>
          <w:iCs/>
        </w:rPr>
        <w:t>I</w:t>
      </w:r>
      <w:r>
        <w:rPr>
          <w:i/>
          <w:iCs/>
        </w:rPr>
        <w:t xml:space="preserve"> for I</w:t>
      </w:r>
      <w:r w:rsidRPr="00214B9A">
        <w:rPr>
          <w:i/>
          <w:iCs/>
        </w:rPr>
        <w:t>ntroduction of IoT-NTN TDD mode</w:t>
      </w:r>
      <w:r>
        <w:rPr>
          <w:i/>
          <w:iCs/>
        </w:rPr>
        <w:t>.</w:t>
      </w:r>
    </w:p>
    <w:p w14:paraId="18B41AF2" w14:textId="77777777" w:rsidR="00146F81" w:rsidRDefault="00146F81" w:rsidP="00FE3EA1">
      <w:pPr>
        <w:rPr>
          <w:i/>
          <w:iCs/>
        </w:rPr>
      </w:pPr>
    </w:p>
    <w:p w14:paraId="309D83B5" w14:textId="77777777" w:rsidR="00420F5B" w:rsidRDefault="00420F5B" w:rsidP="00420F5B">
      <w:pPr>
        <w:rPr>
          <w:bCs/>
        </w:rPr>
      </w:pPr>
      <w:r w:rsidRPr="00420F5B">
        <w:rPr>
          <w:bCs/>
          <w:highlight w:val="yellow"/>
        </w:rPr>
        <w:t>R1-2409226</w:t>
      </w:r>
      <w:r w:rsidRPr="00420F5B">
        <w:rPr>
          <w:bCs/>
          <w:highlight w:val="yellow"/>
        </w:rPr>
        <w:tab/>
        <w:t>Session notes for 9.11 (Non-Terrestrial Networks for NR Phase 3 and Internet of Things Phase 3)</w:t>
      </w:r>
      <w:r w:rsidRPr="00420F5B">
        <w:rPr>
          <w:bCs/>
          <w:highlight w:val="yellow"/>
        </w:rPr>
        <w:tab/>
        <w:t>Ad-Hoc Chair (Huawei)</w:t>
      </w:r>
    </w:p>
    <w:p w14:paraId="57B0B1B0" w14:textId="0E1CDF3A" w:rsidR="00420F5B" w:rsidRPr="001E517D" w:rsidRDefault="001E517D" w:rsidP="00FE3EA1">
      <w:r w:rsidRPr="001E517D">
        <w:rPr>
          <w:highlight w:val="yellow"/>
        </w:rPr>
        <w:t>Endorsed and contents incorporated below.</w:t>
      </w:r>
    </w:p>
    <w:p w14:paraId="49B70A8F" w14:textId="77777777" w:rsidR="001E517D" w:rsidRDefault="001E517D" w:rsidP="00FE3EA1">
      <w:pPr>
        <w:rPr>
          <w:i/>
          <w:iCs/>
        </w:rPr>
      </w:pPr>
    </w:p>
    <w:p w14:paraId="507A7E5E" w14:textId="77777777" w:rsidR="00077F26" w:rsidRDefault="00077F26" w:rsidP="00077F26">
      <w:pPr>
        <w:rPr>
          <w:highlight w:val="cyan"/>
          <w:lang w:eastAsia="x-none"/>
        </w:rPr>
      </w:pPr>
      <w:r w:rsidRPr="00473A1E">
        <w:rPr>
          <w:highlight w:val="cyan"/>
          <w:lang w:eastAsia="x-none"/>
        </w:rPr>
        <w:t>[11</w:t>
      </w:r>
      <w:r>
        <w:rPr>
          <w:highlight w:val="cyan"/>
          <w:lang w:eastAsia="x-none"/>
        </w:rPr>
        <w:t>8bis</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NTN</w:t>
      </w:r>
      <w:r w:rsidRPr="00473A1E">
        <w:rPr>
          <w:highlight w:val="cyan"/>
          <w:lang w:eastAsia="x-none"/>
        </w:rPr>
        <w:t xml:space="preserve">] </w:t>
      </w:r>
      <w:r>
        <w:rPr>
          <w:highlight w:val="cyan"/>
          <w:lang w:eastAsia="x-none"/>
        </w:rPr>
        <w:t>Email discussion on Rel-19 NTN enhancement – Mohamed (Thales)</w:t>
      </w:r>
    </w:p>
    <w:p w14:paraId="064ECECB" w14:textId="77777777" w:rsidR="00077F26" w:rsidRPr="00D257AB" w:rsidRDefault="00077F26" w:rsidP="00077F26">
      <w:pPr>
        <w:numPr>
          <w:ilvl w:val="0"/>
          <w:numId w:val="19"/>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185FF1C7" w14:textId="77777777" w:rsidR="00077F26" w:rsidRDefault="00077F26" w:rsidP="00FE3EA1">
      <w:pPr>
        <w:rPr>
          <w:i/>
          <w:iCs/>
        </w:rPr>
      </w:pPr>
    </w:p>
    <w:p w14:paraId="33CB2354" w14:textId="77777777" w:rsidR="00077F26" w:rsidRDefault="00077F26" w:rsidP="00FE3EA1">
      <w:pPr>
        <w:rPr>
          <w:i/>
          <w:iCs/>
        </w:rPr>
      </w:pPr>
    </w:p>
    <w:p w14:paraId="131724A9" w14:textId="77777777" w:rsidR="00146F81" w:rsidRPr="00146F81" w:rsidRDefault="00146F81" w:rsidP="00FE3EA1">
      <w:r w:rsidRPr="00146F81">
        <w:t>R1-2407771</w:t>
      </w:r>
      <w:r w:rsidRPr="00146F81">
        <w:tab/>
        <w:t>Work plan for Rel-19 NR_NTN_Ph3</w:t>
      </w:r>
      <w:r w:rsidRPr="00146F81">
        <w:tab/>
        <w:t>THALES, CATT</w:t>
      </w:r>
    </w:p>
    <w:p w14:paraId="79E62462" w14:textId="77777777" w:rsidR="00FE3EA1" w:rsidRDefault="00FE3EA1" w:rsidP="00FE3EA1">
      <w:pPr>
        <w:pStyle w:val="Heading3"/>
      </w:pPr>
      <w:bookmarkStart w:id="106" w:name="_Toc179009788"/>
      <w:r w:rsidRPr="00FE0993">
        <w:t>NR-NTN downlink coverage enhancement</w:t>
      </w:r>
      <w:bookmarkEnd w:id="106"/>
    </w:p>
    <w:p w14:paraId="0D0EBE43" w14:textId="77777777" w:rsidR="00146F81" w:rsidRPr="00146F81" w:rsidRDefault="00146F81" w:rsidP="00146F81">
      <w:pPr>
        <w:rPr>
          <w:lang w:val="en-US" w:eastAsia="x-none"/>
        </w:rPr>
      </w:pPr>
      <w:r w:rsidRPr="00146F81">
        <w:rPr>
          <w:lang w:val="en-US" w:eastAsia="x-none"/>
        </w:rPr>
        <w:t>R1-2407660</w:t>
      </w:r>
      <w:r w:rsidRPr="00146F81">
        <w:rPr>
          <w:lang w:val="en-US" w:eastAsia="x-none"/>
        </w:rPr>
        <w:tab/>
        <w:t>Discussion on downlink coverage enhancements for NR NTN</w:t>
      </w:r>
      <w:r w:rsidRPr="00146F81">
        <w:rPr>
          <w:lang w:val="en-US" w:eastAsia="x-none"/>
        </w:rPr>
        <w:tab/>
        <w:t>Huawei, HiSilicon</w:t>
      </w:r>
    </w:p>
    <w:p w14:paraId="09A5D128" w14:textId="77777777" w:rsidR="00146F81" w:rsidRPr="00146F81" w:rsidRDefault="00146F81" w:rsidP="00146F81">
      <w:pPr>
        <w:rPr>
          <w:lang w:val="en-US" w:eastAsia="x-none"/>
        </w:rPr>
      </w:pPr>
      <w:r w:rsidRPr="00146F81">
        <w:rPr>
          <w:lang w:val="en-US" w:eastAsia="x-none"/>
        </w:rPr>
        <w:t>R1-2407721</w:t>
      </w:r>
      <w:r w:rsidRPr="00146F81">
        <w:rPr>
          <w:lang w:val="en-US" w:eastAsia="x-none"/>
        </w:rPr>
        <w:tab/>
        <w:t>Discussion on NR-NTN downlink coverage enhancement</w:t>
      </w:r>
      <w:r w:rsidRPr="00146F81">
        <w:rPr>
          <w:lang w:val="en-US" w:eastAsia="x-none"/>
        </w:rPr>
        <w:tab/>
      </w:r>
      <w:proofErr w:type="spellStart"/>
      <w:r w:rsidRPr="00146F81">
        <w:rPr>
          <w:lang w:val="en-US" w:eastAsia="x-none"/>
        </w:rPr>
        <w:t>Spreadtrum</w:t>
      </w:r>
      <w:proofErr w:type="spellEnd"/>
      <w:r w:rsidRPr="00146F81">
        <w:rPr>
          <w:lang w:val="en-US" w:eastAsia="x-none"/>
        </w:rPr>
        <w:t xml:space="preserve"> Communications</w:t>
      </w:r>
    </w:p>
    <w:p w14:paraId="3955A394" w14:textId="77777777" w:rsidR="00146F81" w:rsidRPr="00146F81" w:rsidRDefault="00146F81" w:rsidP="00146F81">
      <w:pPr>
        <w:rPr>
          <w:lang w:val="en-US" w:eastAsia="x-none"/>
        </w:rPr>
      </w:pPr>
      <w:r w:rsidRPr="00146F81">
        <w:rPr>
          <w:lang w:val="en-US" w:eastAsia="x-none"/>
        </w:rPr>
        <w:t>R1-2407743</w:t>
      </w:r>
      <w:r w:rsidRPr="00146F81">
        <w:rPr>
          <w:lang w:val="en-US" w:eastAsia="x-none"/>
        </w:rPr>
        <w:tab/>
        <w:t>Discussion on downlink coverage enhancements for NR NTN</w:t>
      </w:r>
      <w:r w:rsidRPr="00146F81">
        <w:rPr>
          <w:lang w:val="en-US" w:eastAsia="x-none"/>
        </w:rPr>
        <w:tab/>
        <w:t>China Telecom</w:t>
      </w:r>
    </w:p>
    <w:p w14:paraId="25713983" w14:textId="77777777" w:rsidR="00146F81" w:rsidRPr="00146F81" w:rsidRDefault="00146F81" w:rsidP="00146F81">
      <w:pPr>
        <w:rPr>
          <w:lang w:val="en-US" w:eastAsia="x-none"/>
        </w:rPr>
      </w:pPr>
      <w:r w:rsidRPr="00146F81">
        <w:rPr>
          <w:lang w:val="en-US" w:eastAsia="x-none"/>
        </w:rPr>
        <w:t>R1-2407765</w:t>
      </w:r>
      <w:r w:rsidRPr="00146F81">
        <w:rPr>
          <w:lang w:val="en-US" w:eastAsia="x-none"/>
        </w:rPr>
        <w:tab/>
        <w:t>Discussions on downlink coverage enhancement for NR NTN</w:t>
      </w:r>
      <w:r w:rsidRPr="00146F81">
        <w:rPr>
          <w:lang w:val="en-US" w:eastAsia="x-none"/>
        </w:rPr>
        <w:tab/>
        <w:t>Fraunhofer IIS, Fraunhofer HHI</w:t>
      </w:r>
    </w:p>
    <w:p w14:paraId="03B81AC7" w14:textId="77777777" w:rsidR="00146F81" w:rsidRPr="00146F81" w:rsidRDefault="00146F81" w:rsidP="00146F81">
      <w:pPr>
        <w:rPr>
          <w:lang w:val="en-US" w:eastAsia="x-none"/>
        </w:rPr>
      </w:pPr>
      <w:r w:rsidRPr="00146F81">
        <w:rPr>
          <w:lang w:val="en-US" w:eastAsia="x-none"/>
        </w:rPr>
        <w:t>R1-2407766</w:t>
      </w:r>
      <w:r w:rsidRPr="00146F81">
        <w:rPr>
          <w:lang w:val="en-US" w:eastAsia="x-none"/>
        </w:rPr>
        <w:tab/>
        <w:t>NR NTN Downlink coverage enhancements</w:t>
      </w:r>
      <w:r w:rsidRPr="00146F81">
        <w:rPr>
          <w:lang w:val="en-US" w:eastAsia="x-none"/>
        </w:rPr>
        <w:tab/>
        <w:t>THALES</w:t>
      </w:r>
    </w:p>
    <w:p w14:paraId="48E80302" w14:textId="77777777" w:rsidR="00146F81" w:rsidRPr="00146F81" w:rsidRDefault="00146F81" w:rsidP="00146F81">
      <w:pPr>
        <w:rPr>
          <w:lang w:val="en-US" w:eastAsia="x-none"/>
        </w:rPr>
      </w:pPr>
      <w:r w:rsidRPr="00146F81">
        <w:rPr>
          <w:lang w:val="en-US" w:eastAsia="x-none"/>
        </w:rPr>
        <w:t>R1-2407767</w:t>
      </w:r>
      <w:r w:rsidRPr="00146F81">
        <w:rPr>
          <w:lang w:val="en-US" w:eastAsia="x-none"/>
        </w:rPr>
        <w:tab/>
        <w:t>FL Summary #1: NR-NTN downlink coverage enhancements</w:t>
      </w:r>
      <w:r w:rsidRPr="00146F81">
        <w:rPr>
          <w:lang w:val="en-US" w:eastAsia="x-none"/>
        </w:rPr>
        <w:tab/>
        <w:t>THALES</w:t>
      </w:r>
    </w:p>
    <w:p w14:paraId="07C83ED8" w14:textId="77777777" w:rsidR="00146F81" w:rsidRPr="00146F81" w:rsidRDefault="00146F81" w:rsidP="00146F81">
      <w:pPr>
        <w:rPr>
          <w:lang w:val="en-US" w:eastAsia="x-none"/>
        </w:rPr>
      </w:pPr>
      <w:r w:rsidRPr="00146F81">
        <w:rPr>
          <w:lang w:val="en-US" w:eastAsia="x-none"/>
        </w:rPr>
        <w:t>R1-2407768</w:t>
      </w:r>
      <w:r w:rsidRPr="00146F81">
        <w:rPr>
          <w:lang w:val="en-US" w:eastAsia="x-none"/>
        </w:rPr>
        <w:tab/>
        <w:t>FL Summary #2: NR-NTN downlink coverage enhancements</w:t>
      </w:r>
      <w:r w:rsidRPr="00146F81">
        <w:rPr>
          <w:lang w:val="en-US" w:eastAsia="x-none"/>
        </w:rPr>
        <w:tab/>
        <w:t>THALES</w:t>
      </w:r>
    </w:p>
    <w:p w14:paraId="281F9327" w14:textId="77777777" w:rsidR="00146F81" w:rsidRPr="00146F81" w:rsidRDefault="00146F81" w:rsidP="00146F81">
      <w:pPr>
        <w:rPr>
          <w:lang w:val="en-US" w:eastAsia="x-none"/>
        </w:rPr>
      </w:pPr>
      <w:r w:rsidRPr="00146F81">
        <w:rPr>
          <w:lang w:val="en-US" w:eastAsia="x-none"/>
        </w:rPr>
        <w:t>R1-2407769</w:t>
      </w:r>
      <w:r w:rsidRPr="00146F81">
        <w:rPr>
          <w:lang w:val="en-US" w:eastAsia="x-none"/>
        </w:rPr>
        <w:tab/>
        <w:t>FL Summary #3: NR-NTN downlink coverage enhancements</w:t>
      </w:r>
      <w:r w:rsidRPr="00146F81">
        <w:rPr>
          <w:lang w:val="en-US" w:eastAsia="x-none"/>
        </w:rPr>
        <w:tab/>
        <w:t>THALES</w:t>
      </w:r>
    </w:p>
    <w:p w14:paraId="5E5CF8DC" w14:textId="77777777" w:rsidR="00146F81" w:rsidRPr="00146F81" w:rsidRDefault="00146F81" w:rsidP="00146F81">
      <w:pPr>
        <w:rPr>
          <w:lang w:val="en-US" w:eastAsia="x-none"/>
        </w:rPr>
      </w:pPr>
      <w:r w:rsidRPr="00146F81">
        <w:rPr>
          <w:lang w:val="en-US" w:eastAsia="x-none"/>
        </w:rPr>
        <w:t>R1-2407770</w:t>
      </w:r>
      <w:r w:rsidRPr="00146F81">
        <w:rPr>
          <w:lang w:val="en-US" w:eastAsia="x-none"/>
        </w:rPr>
        <w:tab/>
        <w:t>FL Summary #4: NR-NTN downlink coverage enhancements</w:t>
      </w:r>
      <w:r w:rsidRPr="00146F81">
        <w:rPr>
          <w:lang w:val="en-US" w:eastAsia="x-none"/>
        </w:rPr>
        <w:tab/>
        <w:t>THALES</w:t>
      </w:r>
    </w:p>
    <w:p w14:paraId="2FC40AE1" w14:textId="77777777" w:rsidR="00146F81" w:rsidRPr="00146F81" w:rsidRDefault="00146F81" w:rsidP="00146F81">
      <w:pPr>
        <w:rPr>
          <w:lang w:val="en-US" w:eastAsia="x-none"/>
        </w:rPr>
      </w:pPr>
      <w:r w:rsidRPr="00146F81">
        <w:rPr>
          <w:lang w:val="en-US" w:eastAsia="x-none"/>
        </w:rPr>
        <w:t>R1-2407816</w:t>
      </w:r>
      <w:r w:rsidRPr="00146F81">
        <w:rPr>
          <w:lang w:val="en-US" w:eastAsia="x-none"/>
        </w:rPr>
        <w:tab/>
        <w:t>Discussion on DL coverage enhancements for NR-NTN</w:t>
      </w:r>
      <w:r w:rsidRPr="00146F81">
        <w:rPr>
          <w:lang w:val="en-US" w:eastAsia="x-none"/>
        </w:rPr>
        <w:tab/>
        <w:t>NICT</w:t>
      </w:r>
    </w:p>
    <w:p w14:paraId="0EE2365A" w14:textId="77777777" w:rsidR="00146F81" w:rsidRPr="00146F81" w:rsidRDefault="00146F81" w:rsidP="00146F81">
      <w:pPr>
        <w:rPr>
          <w:lang w:val="en-US" w:eastAsia="x-none"/>
        </w:rPr>
      </w:pPr>
      <w:r w:rsidRPr="00146F81">
        <w:rPr>
          <w:lang w:val="en-US" w:eastAsia="x-none"/>
        </w:rPr>
        <w:t>R1-2407878</w:t>
      </w:r>
      <w:r w:rsidRPr="00146F81">
        <w:rPr>
          <w:lang w:val="en-US" w:eastAsia="x-none"/>
        </w:rPr>
        <w:tab/>
        <w:t>Discussion on NR-NTN downlink coverage enhancement</w:t>
      </w:r>
      <w:r w:rsidRPr="00146F81">
        <w:rPr>
          <w:lang w:val="en-US" w:eastAsia="x-none"/>
        </w:rPr>
        <w:tab/>
        <w:t>vivo</w:t>
      </w:r>
    </w:p>
    <w:p w14:paraId="174BE1A8" w14:textId="77777777" w:rsidR="00146F81" w:rsidRPr="00146F81" w:rsidRDefault="00146F81" w:rsidP="00146F81">
      <w:pPr>
        <w:rPr>
          <w:lang w:val="en-US" w:eastAsia="x-none"/>
        </w:rPr>
      </w:pPr>
      <w:r w:rsidRPr="00146F81">
        <w:rPr>
          <w:lang w:val="en-US" w:eastAsia="x-none"/>
        </w:rPr>
        <w:t>R1-2407920</w:t>
      </w:r>
      <w:r w:rsidRPr="00146F81">
        <w:rPr>
          <w:lang w:val="en-US" w:eastAsia="x-none"/>
        </w:rPr>
        <w:tab/>
        <w:t>Discussion on NR-NTN DL coverage enhancement</w:t>
      </w:r>
      <w:r w:rsidRPr="00146F81">
        <w:rPr>
          <w:lang w:val="en-US" w:eastAsia="x-none"/>
        </w:rPr>
        <w:tab/>
        <w:t>CMCC</w:t>
      </w:r>
    </w:p>
    <w:p w14:paraId="551C9E08" w14:textId="77777777" w:rsidR="00146F81" w:rsidRPr="00146F81" w:rsidRDefault="00146F81" w:rsidP="00146F81">
      <w:pPr>
        <w:rPr>
          <w:lang w:val="en-US" w:eastAsia="x-none"/>
        </w:rPr>
      </w:pPr>
      <w:r w:rsidRPr="00146F81">
        <w:rPr>
          <w:lang w:val="en-US" w:eastAsia="x-none"/>
        </w:rPr>
        <w:t>R1-2407933</w:t>
      </w:r>
      <w:r w:rsidRPr="00146F81">
        <w:rPr>
          <w:lang w:val="en-US" w:eastAsia="x-none"/>
        </w:rPr>
        <w:tab/>
        <w:t>Discussion on DL coverage enhancement for NR NTN</w:t>
      </w:r>
      <w:r w:rsidRPr="00146F81">
        <w:rPr>
          <w:lang w:val="en-US" w:eastAsia="x-none"/>
        </w:rPr>
        <w:tab/>
        <w:t>ZTE Corporation, Sanechips</w:t>
      </w:r>
    </w:p>
    <w:p w14:paraId="45E774FE" w14:textId="77777777" w:rsidR="00146F81" w:rsidRPr="00146F81" w:rsidRDefault="00146F81" w:rsidP="00146F81">
      <w:pPr>
        <w:rPr>
          <w:lang w:val="en-US" w:eastAsia="x-none"/>
        </w:rPr>
      </w:pPr>
      <w:r w:rsidRPr="00146F81">
        <w:rPr>
          <w:lang w:val="en-US" w:eastAsia="x-none"/>
        </w:rPr>
        <w:t>R1-2407956</w:t>
      </w:r>
      <w:r w:rsidRPr="00146F81">
        <w:rPr>
          <w:lang w:val="en-US" w:eastAsia="x-none"/>
        </w:rPr>
        <w:tab/>
        <w:t>Discussion on NR-NTN downlink coverage enhancement</w:t>
      </w:r>
      <w:r w:rsidRPr="00146F81">
        <w:rPr>
          <w:lang w:val="en-US" w:eastAsia="x-none"/>
        </w:rPr>
        <w:tab/>
        <w:t>Xiaomi</w:t>
      </w:r>
    </w:p>
    <w:p w14:paraId="5B80172D" w14:textId="77777777" w:rsidR="00146F81" w:rsidRPr="00146F81" w:rsidRDefault="00146F81" w:rsidP="00146F81">
      <w:pPr>
        <w:rPr>
          <w:lang w:val="en-US" w:eastAsia="x-none"/>
        </w:rPr>
      </w:pPr>
      <w:r w:rsidRPr="00146F81">
        <w:rPr>
          <w:lang w:val="en-US" w:eastAsia="x-none"/>
        </w:rPr>
        <w:t>R1-2408033</w:t>
      </w:r>
      <w:r w:rsidRPr="00146F81">
        <w:rPr>
          <w:lang w:val="en-US" w:eastAsia="x-none"/>
        </w:rPr>
        <w:tab/>
        <w:t>Further consideration on downlink coverage enhancement for NR NTN</w:t>
      </w:r>
      <w:r w:rsidRPr="00146F81">
        <w:rPr>
          <w:lang w:val="en-US" w:eastAsia="x-none"/>
        </w:rPr>
        <w:tab/>
        <w:t>CATT</w:t>
      </w:r>
    </w:p>
    <w:p w14:paraId="5C06108F" w14:textId="77777777" w:rsidR="00146F81" w:rsidRPr="00146F81" w:rsidRDefault="00146F81" w:rsidP="00146F81">
      <w:pPr>
        <w:rPr>
          <w:lang w:val="en-US" w:eastAsia="x-none"/>
        </w:rPr>
      </w:pPr>
      <w:r w:rsidRPr="00146F81">
        <w:rPr>
          <w:lang w:val="en-US" w:eastAsia="x-none"/>
        </w:rPr>
        <w:t>R1-2408135</w:t>
      </w:r>
      <w:r w:rsidRPr="00146F81">
        <w:rPr>
          <w:lang w:val="en-US" w:eastAsia="x-none"/>
        </w:rPr>
        <w:tab/>
        <w:t>Discussion on NR-NTN downlink coverage enhancement</w:t>
      </w:r>
      <w:r w:rsidRPr="00146F81">
        <w:rPr>
          <w:lang w:val="en-US" w:eastAsia="x-none"/>
        </w:rPr>
        <w:tab/>
        <w:t>OPPO</w:t>
      </w:r>
    </w:p>
    <w:p w14:paraId="6FB61769" w14:textId="77777777" w:rsidR="00146F81" w:rsidRPr="00146F81" w:rsidRDefault="00146F81" w:rsidP="00146F81">
      <w:pPr>
        <w:rPr>
          <w:lang w:val="en-US" w:eastAsia="x-none"/>
        </w:rPr>
      </w:pPr>
      <w:r w:rsidRPr="00146F81">
        <w:rPr>
          <w:lang w:val="en-US" w:eastAsia="x-none"/>
        </w:rPr>
        <w:t>R1-2408227</w:t>
      </w:r>
      <w:r w:rsidRPr="00146F81">
        <w:rPr>
          <w:lang w:val="en-US" w:eastAsia="x-none"/>
        </w:rPr>
        <w:tab/>
        <w:t>NR-NTN downlink coverage enhancement</w:t>
      </w:r>
      <w:r w:rsidRPr="00146F81">
        <w:rPr>
          <w:lang w:val="en-US" w:eastAsia="x-none"/>
        </w:rPr>
        <w:tab/>
        <w:t>NEC</w:t>
      </w:r>
    </w:p>
    <w:p w14:paraId="37AD12B4" w14:textId="77777777" w:rsidR="00146F81" w:rsidRPr="00146F81" w:rsidRDefault="00146F81" w:rsidP="00146F81">
      <w:pPr>
        <w:rPr>
          <w:lang w:val="en-US" w:eastAsia="x-none"/>
        </w:rPr>
      </w:pPr>
      <w:r w:rsidRPr="00146F81">
        <w:rPr>
          <w:lang w:val="en-US" w:eastAsia="x-none"/>
        </w:rPr>
        <w:t>R1-2408237</w:t>
      </w:r>
      <w:r w:rsidRPr="00146F81">
        <w:rPr>
          <w:lang w:val="en-US" w:eastAsia="x-none"/>
        </w:rPr>
        <w:tab/>
        <w:t>Discussion on NR-NTN downlink coverage enhancement</w:t>
      </w:r>
      <w:r w:rsidRPr="00146F81">
        <w:rPr>
          <w:lang w:val="en-US" w:eastAsia="x-none"/>
        </w:rPr>
        <w:tab/>
        <w:t>HONOR</w:t>
      </w:r>
    </w:p>
    <w:p w14:paraId="05B34B1A" w14:textId="77777777" w:rsidR="00146F81" w:rsidRPr="00146F81" w:rsidRDefault="00146F81" w:rsidP="00146F81">
      <w:pPr>
        <w:rPr>
          <w:lang w:val="en-US" w:eastAsia="x-none"/>
        </w:rPr>
      </w:pPr>
      <w:r w:rsidRPr="00146F81">
        <w:rPr>
          <w:lang w:val="en-US" w:eastAsia="x-none"/>
        </w:rPr>
        <w:t>R1-2408257</w:t>
      </w:r>
      <w:r w:rsidRPr="00146F81">
        <w:rPr>
          <w:lang w:val="en-US" w:eastAsia="x-none"/>
        </w:rPr>
        <w:tab/>
        <w:t>Discussion on NR-NTN downlink coverage enhancement</w:t>
      </w:r>
      <w:r w:rsidRPr="00146F81">
        <w:rPr>
          <w:lang w:val="en-US" w:eastAsia="x-none"/>
        </w:rPr>
        <w:tab/>
        <w:t>TCL</w:t>
      </w:r>
    </w:p>
    <w:p w14:paraId="4A54D167" w14:textId="77777777" w:rsidR="00146F81" w:rsidRPr="00146F81" w:rsidRDefault="00146F81" w:rsidP="00146F81">
      <w:pPr>
        <w:rPr>
          <w:lang w:val="en-US" w:eastAsia="x-none"/>
        </w:rPr>
      </w:pPr>
      <w:r w:rsidRPr="00146F81">
        <w:rPr>
          <w:lang w:val="en-US" w:eastAsia="x-none"/>
        </w:rPr>
        <w:t>R1-2408298</w:t>
      </w:r>
      <w:r w:rsidRPr="00146F81">
        <w:rPr>
          <w:lang w:val="en-US" w:eastAsia="x-none"/>
        </w:rPr>
        <w:tab/>
        <w:t>Discussion on NR-NTN downlink coverage enhancement</w:t>
      </w:r>
      <w:r w:rsidRPr="00146F81">
        <w:rPr>
          <w:lang w:val="en-US" w:eastAsia="x-none"/>
        </w:rPr>
        <w:tab/>
        <w:t>LG Electronics</w:t>
      </w:r>
    </w:p>
    <w:p w14:paraId="32F235A9" w14:textId="77777777" w:rsidR="00146F81" w:rsidRPr="00146F81" w:rsidRDefault="00146F81" w:rsidP="00146F81">
      <w:pPr>
        <w:rPr>
          <w:lang w:val="en-US" w:eastAsia="x-none"/>
        </w:rPr>
      </w:pPr>
      <w:r w:rsidRPr="00146F81">
        <w:rPr>
          <w:lang w:val="en-US" w:eastAsia="x-none"/>
        </w:rPr>
        <w:t>R1-2408310</w:t>
      </w:r>
      <w:r w:rsidRPr="00146F81">
        <w:rPr>
          <w:lang w:val="en-US" w:eastAsia="x-none"/>
        </w:rPr>
        <w:tab/>
        <w:t>NR-NTN downlink coverage enhancement</w:t>
      </w:r>
      <w:r w:rsidRPr="00146F81">
        <w:rPr>
          <w:lang w:val="en-US" w:eastAsia="x-none"/>
        </w:rPr>
        <w:tab/>
      </w:r>
      <w:proofErr w:type="spellStart"/>
      <w:r w:rsidRPr="00146F81">
        <w:rPr>
          <w:lang w:val="en-US" w:eastAsia="x-none"/>
        </w:rPr>
        <w:t>Baicells</w:t>
      </w:r>
      <w:proofErr w:type="spellEnd"/>
    </w:p>
    <w:p w14:paraId="110154B0" w14:textId="77777777" w:rsidR="00146F81" w:rsidRPr="00146F81" w:rsidRDefault="00146F81" w:rsidP="00146F81">
      <w:pPr>
        <w:rPr>
          <w:lang w:val="en-US" w:eastAsia="x-none"/>
        </w:rPr>
      </w:pPr>
      <w:r w:rsidRPr="00146F81">
        <w:rPr>
          <w:lang w:val="en-US" w:eastAsia="x-none"/>
        </w:rPr>
        <w:t>R1-2408323</w:t>
      </w:r>
      <w:r w:rsidRPr="00146F81">
        <w:rPr>
          <w:lang w:val="en-US" w:eastAsia="x-none"/>
        </w:rPr>
        <w:tab/>
        <w:t>Discussion on downlink coverage enhancement for NR NTN</w:t>
      </w:r>
      <w:r w:rsidRPr="00146F81">
        <w:rPr>
          <w:lang w:val="en-US" w:eastAsia="x-none"/>
        </w:rPr>
        <w:tab/>
        <w:t>Lenovo</w:t>
      </w:r>
    </w:p>
    <w:p w14:paraId="7B1A9191" w14:textId="77777777" w:rsidR="00146F81" w:rsidRPr="00146F81" w:rsidRDefault="00146F81" w:rsidP="00146F81">
      <w:pPr>
        <w:rPr>
          <w:lang w:val="en-US" w:eastAsia="x-none"/>
        </w:rPr>
      </w:pPr>
      <w:r w:rsidRPr="00146F81">
        <w:rPr>
          <w:lang w:val="en-US" w:eastAsia="x-none"/>
        </w:rPr>
        <w:t>R1-2408361</w:t>
      </w:r>
      <w:r w:rsidRPr="00146F81">
        <w:rPr>
          <w:lang w:val="en-US" w:eastAsia="x-none"/>
        </w:rPr>
        <w:tab/>
        <w:t>NR-NTN Downlink Coverage Enhancement</w:t>
      </w:r>
      <w:r w:rsidRPr="00146F81">
        <w:rPr>
          <w:lang w:val="en-US" w:eastAsia="x-none"/>
        </w:rPr>
        <w:tab/>
        <w:t>Panasonic</w:t>
      </w:r>
    </w:p>
    <w:p w14:paraId="454F5944" w14:textId="77777777" w:rsidR="00146F81" w:rsidRPr="00146F81" w:rsidRDefault="00146F81" w:rsidP="00146F81">
      <w:pPr>
        <w:rPr>
          <w:lang w:val="en-US" w:eastAsia="x-none"/>
        </w:rPr>
      </w:pPr>
      <w:r w:rsidRPr="00146F81">
        <w:rPr>
          <w:lang w:val="en-US" w:eastAsia="x-none"/>
        </w:rPr>
        <w:t>R1-2408426</w:t>
      </w:r>
      <w:r w:rsidRPr="00146F81">
        <w:rPr>
          <w:lang w:val="en-US" w:eastAsia="x-none"/>
        </w:rPr>
        <w:tab/>
        <w:t>On NR-NTN downlink coverage enhancement</w:t>
      </w:r>
      <w:r w:rsidRPr="00146F81">
        <w:rPr>
          <w:lang w:val="en-US" w:eastAsia="x-none"/>
        </w:rPr>
        <w:tab/>
        <w:t>Ericsson</w:t>
      </w:r>
    </w:p>
    <w:p w14:paraId="10206DA2" w14:textId="77777777" w:rsidR="00146F81" w:rsidRPr="00146F81" w:rsidRDefault="00146F81" w:rsidP="00146F81">
      <w:pPr>
        <w:rPr>
          <w:lang w:val="en-US" w:eastAsia="x-none"/>
        </w:rPr>
      </w:pPr>
      <w:r w:rsidRPr="00146F81">
        <w:rPr>
          <w:lang w:val="en-US" w:eastAsia="x-none"/>
        </w:rPr>
        <w:t>R1-2408487</w:t>
      </w:r>
      <w:r w:rsidRPr="00146F81">
        <w:rPr>
          <w:lang w:val="en-US" w:eastAsia="x-none"/>
        </w:rPr>
        <w:tab/>
        <w:t>Discussion on NR-NTN Downlink Coverage Enhancement</w:t>
      </w:r>
      <w:r w:rsidRPr="00146F81">
        <w:rPr>
          <w:lang w:val="en-US" w:eastAsia="x-none"/>
        </w:rPr>
        <w:tab/>
        <w:t>Apple</w:t>
      </w:r>
    </w:p>
    <w:p w14:paraId="471A90DB" w14:textId="77777777" w:rsidR="00146F81" w:rsidRPr="00146F81" w:rsidRDefault="00146F81" w:rsidP="00146F81">
      <w:pPr>
        <w:rPr>
          <w:lang w:val="en-US" w:eastAsia="x-none"/>
        </w:rPr>
      </w:pPr>
      <w:r w:rsidRPr="00146F81">
        <w:rPr>
          <w:lang w:val="en-US" w:eastAsia="x-none"/>
        </w:rPr>
        <w:t>R1-2408506</w:t>
      </w:r>
      <w:r w:rsidRPr="00146F81">
        <w:rPr>
          <w:lang w:val="en-US" w:eastAsia="x-none"/>
        </w:rPr>
        <w:tab/>
        <w:t>Discussion on downlink coverage enhancements</w:t>
      </w:r>
      <w:r w:rsidRPr="00146F81">
        <w:rPr>
          <w:lang w:val="en-US" w:eastAsia="x-none"/>
        </w:rPr>
        <w:tab/>
        <w:t>Fujitsu</w:t>
      </w:r>
    </w:p>
    <w:p w14:paraId="6133F374" w14:textId="77777777" w:rsidR="00146F81" w:rsidRPr="00146F81" w:rsidRDefault="00146F81" w:rsidP="00146F81">
      <w:pPr>
        <w:rPr>
          <w:lang w:val="en-US" w:eastAsia="x-none"/>
        </w:rPr>
      </w:pPr>
      <w:r w:rsidRPr="00146F81">
        <w:rPr>
          <w:lang w:val="en-US" w:eastAsia="x-none"/>
        </w:rPr>
        <w:t>R1-2408528</w:t>
      </w:r>
      <w:r w:rsidRPr="00146F81">
        <w:rPr>
          <w:lang w:val="en-US" w:eastAsia="x-none"/>
        </w:rPr>
        <w:tab/>
        <w:t>NR-NTN downlink coverage enhancement with beam groups</w:t>
      </w:r>
      <w:r w:rsidRPr="00146F81">
        <w:rPr>
          <w:lang w:val="en-US" w:eastAsia="x-none"/>
        </w:rPr>
        <w:tab/>
        <w:t>Sharp</w:t>
      </w:r>
    </w:p>
    <w:p w14:paraId="210F9770" w14:textId="77777777" w:rsidR="00146F81" w:rsidRPr="00146F81" w:rsidRDefault="00146F81" w:rsidP="00146F81">
      <w:pPr>
        <w:rPr>
          <w:lang w:val="en-US" w:eastAsia="x-none"/>
        </w:rPr>
      </w:pPr>
      <w:r w:rsidRPr="00146F81">
        <w:rPr>
          <w:lang w:val="en-US" w:eastAsia="x-none"/>
        </w:rPr>
        <w:t>R1-2408552</w:t>
      </w:r>
      <w:r w:rsidRPr="00146F81">
        <w:rPr>
          <w:lang w:val="en-US" w:eastAsia="x-none"/>
        </w:rPr>
        <w:tab/>
        <w:t>NR-NTN downlink coverage enhancement</w:t>
      </w:r>
      <w:r w:rsidRPr="00146F81">
        <w:rPr>
          <w:lang w:val="en-US" w:eastAsia="x-none"/>
        </w:rPr>
        <w:tab/>
      </w:r>
      <w:proofErr w:type="spellStart"/>
      <w:r w:rsidRPr="00146F81">
        <w:rPr>
          <w:lang w:val="en-US" w:eastAsia="x-none"/>
        </w:rPr>
        <w:t>InterDigital</w:t>
      </w:r>
      <w:proofErr w:type="spellEnd"/>
      <w:r w:rsidRPr="00146F81">
        <w:rPr>
          <w:lang w:val="en-US" w:eastAsia="x-none"/>
        </w:rPr>
        <w:t>, Inc.</w:t>
      </w:r>
    </w:p>
    <w:p w14:paraId="6E31658C" w14:textId="77777777" w:rsidR="00146F81" w:rsidRPr="00146F81" w:rsidRDefault="00146F81" w:rsidP="00146F81">
      <w:pPr>
        <w:rPr>
          <w:lang w:val="en-US" w:eastAsia="x-none"/>
        </w:rPr>
      </w:pPr>
      <w:r w:rsidRPr="00146F81">
        <w:rPr>
          <w:lang w:val="en-US" w:eastAsia="x-none"/>
        </w:rPr>
        <w:t>R1-2408578</w:t>
      </w:r>
      <w:r w:rsidRPr="00146F81">
        <w:rPr>
          <w:lang w:val="en-US" w:eastAsia="x-none"/>
        </w:rPr>
        <w:tab/>
        <w:t>Discussion on NR-NTN downlink coverage enhancement</w:t>
      </w:r>
      <w:r w:rsidRPr="00146F81">
        <w:rPr>
          <w:lang w:val="en-US" w:eastAsia="x-none"/>
        </w:rPr>
        <w:tab/>
        <w:t>ETRI</w:t>
      </w:r>
    </w:p>
    <w:p w14:paraId="78119F19" w14:textId="77777777" w:rsidR="00146F81" w:rsidRPr="00146F81" w:rsidRDefault="00146F81" w:rsidP="00146F81">
      <w:pPr>
        <w:rPr>
          <w:lang w:val="en-US" w:eastAsia="x-none"/>
        </w:rPr>
      </w:pPr>
      <w:r w:rsidRPr="00146F81">
        <w:rPr>
          <w:lang w:val="en-US" w:eastAsia="x-none"/>
        </w:rPr>
        <w:t>R1-2408663</w:t>
      </w:r>
      <w:r w:rsidRPr="00146F81">
        <w:rPr>
          <w:lang w:val="en-US" w:eastAsia="x-none"/>
        </w:rPr>
        <w:tab/>
        <w:t>Discussion on downlink coverage enhancement for NR-NTN</w:t>
      </w:r>
      <w:r w:rsidRPr="00146F81">
        <w:rPr>
          <w:lang w:val="en-US" w:eastAsia="x-none"/>
        </w:rPr>
        <w:tab/>
        <w:t>Samsung</w:t>
      </w:r>
    </w:p>
    <w:p w14:paraId="57116A02" w14:textId="77777777" w:rsidR="00146F81" w:rsidRPr="00146F81" w:rsidRDefault="00146F81" w:rsidP="00146F81">
      <w:pPr>
        <w:rPr>
          <w:lang w:val="en-US" w:eastAsia="x-none"/>
        </w:rPr>
      </w:pPr>
      <w:r w:rsidRPr="00146F81">
        <w:rPr>
          <w:lang w:val="en-US" w:eastAsia="x-none"/>
        </w:rPr>
        <w:t>R1-2408684</w:t>
      </w:r>
      <w:r w:rsidRPr="00146F81">
        <w:rPr>
          <w:lang w:val="en-US" w:eastAsia="x-none"/>
        </w:rPr>
        <w:tab/>
        <w:t>Discussion on downlink coverage enhancements for NR NTN</w:t>
      </w:r>
      <w:r w:rsidRPr="00146F81">
        <w:rPr>
          <w:lang w:val="en-US" w:eastAsia="x-none"/>
        </w:rPr>
        <w:tab/>
        <w:t>CCU</w:t>
      </w:r>
    </w:p>
    <w:p w14:paraId="521CA62B" w14:textId="77777777" w:rsidR="00146F81" w:rsidRPr="00146F81" w:rsidRDefault="00146F81" w:rsidP="00146F81">
      <w:pPr>
        <w:rPr>
          <w:lang w:val="en-US" w:eastAsia="x-none"/>
        </w:rPr>
      </w:pPr>
      <w:r w:rsidRPr="00146F81">
        <w:rPr>
          <w:lang w:val="en-US" w:eastAsia="x-none"/>
        </w:rPr>
        <w:t>R1-2408716</w:t>
      </w:r>
      <w:r w:rsidRPr="00146F81">
        <w:rPr>
          <w:lang w:val="en-US" w:eastAsia="x-none"/>
        </w:rPr>
        <w:tab/>
        <w:t>NR-NTN downlink coverage enhancement</w:t>
      </w:r>
      <w:r w:rsidRPr="00146F81">
        <w:rPr>
          <w:lang w:val="en-US" w:eastAsia="x-none"/>
        </w:rPr>
        <w:tab/>
        <w:t>MediaTek Inc.</w:t>
      </w:r>
    </w:p>
    <w:p w14:paraId="301F987D" w14:textId="77777777" w:rsidR="00146F81" w:rsidRPr="00146F81" w:rsidRDefault="00146F81" w:rsidP="00146F81">
      <w:pPr>
        <w:rPr>
          <w:lang w:val="en-US" w:eastAsia="x-none"/>
        </w:rPr>
      </w:pPr>
      <w:r w:rsidRPr="00146F81">
        <w:rPr>
          <w:lang w:val="en-US" w:eastAsia="x-none"/>
        </w:rPr>
        <w:t>R1-2408727</w:t>
      </w:r>
      <w:r w:rsidRPr="00146F81">
        <w:rPr>
          <w:lang w:val="en-US" w:eastAsia="x-none"/>
        </w:rPr>
        <w:tab/>
        <w:t>Further discussion on downlink coverage enhancements for NR over NTN</w:t>
      </w:r>
      <w:r w:rsidRPr="00146F81">
        <w:rPr>
          <w:lang w:val="en-US" w:eastAsia="x-none"/>
        </w:rPr>
        <w:tab/>
        <w:t>Nokia, Nokia Shanghai Bell</w:t>
      </w:r>
    </w:p>
    <w:p w14:paraId="4729B738" w14:textId="77777777" w:rsidR="00146F81" w:rsidRPr="00146F81" w:rsidRDefault="00146F81" w:rsidP="00146F81">
      <w:pPr>
        <w:rPr>
          <w:lang w:val="en-US" w:eastAsia="x-none"/>
        </w:rPr>
      </w:pPr>
      <w:r w:rsidRPr="00146F81">
        <w:rPr>
          <w:lang w:val="en-US" w:eastAsia="x-none"/>
        </w:rPr>
        <w:t>R1-2408802</w:t>
      </w:r>
      <w:r w:rsidRPr="00146F81">
        <w:rPr>
          <w:lang w:val="en-US" w:eastAsia="x-none"/>
        </w:rPr>
        <w:tab/>
        <w:t>Discussion on DL coverage enhancement for NR-NTN</w:t>
      </w:r>
      <w:r w:rsidRPr="00146F81">
        <w:rPr>
          <w:lang w:val="en-US" w:eastAsia="x-none"/>
        </w:rPr>
        <w:tab/>
        <w:t>NTT DOCOMO, INC.</w:t>
      </w:r>
    </w:p>
    <w:p w14:paraId="2666C7F2" w14:textId="77777777" w:rsidR="00146F81" w:rsidRPr="00146F81" w:rsidRDefault="00146F81" w:rsidP="00146F81">
      <w:pPr>
        <w:rPr>
          <w:lang w:val="en-US" w:eastAsia="x-none"/>
        </w:rPr>
      </w:pPr>
      <w:r w:rsidRPr="00146F81">
        <w:rPr>
          <w:lang w:val="en-US" w:eastAsia="x-none"/>
        </w:rPr>
        <w:t>R1-2408824</w:t>
      </w:r>
      <w:r w:rsidRPr="00146F81">
        <w:rPr>
          <w:lang w:val="en-US" w:eastAsia="x-none"/>
        </w:rPr>
        <w:tab/>
        <w:t>Discussion on NR-NTN DL coverage enhancement</w:t>
      </w:r>
      <w:r w:rsidRPr="00146F81">
        <w:rPr>
          <w:lang w:val="en-US" w:eastAsia="x-none"/>
        </w:rPr>
        <w:tab/>
        <w:t>KT Corp.</w:t>
      </w:r>
    </w:p>
    <w:p w14:paraId="50115845" w14:textId="77777777" w:rsidR="00146F81" w:rsidRPr="00146F81" w:rsidRDefault="00146F81" w:rsidP="00146F81">
      <w:pPr>
        <w:rPr>
          <w:lang w:val="en-US" w:eastAsia="x-none"/>
        </w:rPr>
      </w:pPr>
      <w:r w:rsidRPr="00146F81">
        <w:rPr>
          <w:lang w:val="en-US" w:eastAsia="x-none"/>
        </w:rPr>
        <w:t>R1-2408867</w:t>
      </w:r>
      <w:r w:rsidRPr="00146F81">
        <w:rPr>
          <w:lang w:val="en-US" w:eastAsia="x-none"/>
        </w:rPr>
        <w:tab/>
        <w:t>Downlink coverage enhancement for NR NTN</w:t>
      </w:r>
      <w:r w:rsidRPr="00146F81">
        <w:rPr>
          <w:lang w:val="en-US" w:eastAsia="x-none"/>
        </w:rPr>
        <w:tab/>
        <w:t>Qualcomm Incorporated</w:t>
      </w:r>
    </w:p>
    <w:p w14:paraId="4474223D" w14:textId="77777777" w:rsidR="00146F81" w:rsidRPr="00146F81" w:rsidRDefault="00146F81" w:rsidP="00146F81">
      <w:pPr>
        <w:rPr>
          <w:lang w:val="en-US" w:eastAsia="x-none"/>
        </w:rPr>
      </w:pPr>
      <w:r w:rsidRPr="00146F81">
        <w:rPr>
          <w:lang w:val="en-US" w:eastAsia="x-none"/>
        </w:rPr>
        <w:lastRenderedPageBreak/>
        <w:t>R1-2408880</w:t>
      </w:r>
      <w:r w:rsidRPr="00146F81">
        <w:rPr>
          <w:lang w:val="en-US" w:eastAsia="x-none"/>
        </w:rPr>
        <w:tab/>
        <w:t>Downlink Coverage Enhancement for NR NTN</w:t>
      </w:r>
      <w:r w:rsidRPr="00146F81">
        <w:rPr>
          <w:lang w:val="en-US" w:eastAsia="x-none"/>
        </w:rPr>
        <w:tab/>
        <w:t>Google Ireland Limited</w:t>
      </w:r>
    </w:p>
    <w:p w14:paraId="36524977" w14:textId="77777777" w:rsidR="00146F81" w:rsidRPr="00146F81" w:rsidRDefault="00146F81" w:rsidP="00146F81">
      <w:pPr>
        <w:rPr>
          <w:lang w:val="en-US" w:eastAsia="x-none"/>
        </w:rPr>
      </w:pPr>
      <w:r w:rsidRPr="00146F81">
        <w:rPr>
          <w:lang w:val="en-US" w:eastAsia="x-none"/>
        </w:rPr>
        <w:t>R1-2408894</w:t>
      </w:r>
      <w:r w:rsidRPr="00146F81">
        <w:rPr>
          <w:lang w:val="en-US" w:eastAsia="x-none"/>
        </w:rPr>
        <w:tab/>
        <w:t>Discussion on downlink coverage enhancement for NR-NTN</w:t>
      </w:r>
      <w:r w:rsidRPr="00146F81">
        <w:rPr>
          <w:lang w:val="en-US" w:eastAsia="x-none"/>
        </w:rPr>
        <w:tab/>
        <w:t>CSCN</w:t>
      </w:r>
    </w:p>
    <w:p w14:paraId="0DD922C4" w14:textId="77777777" w:rsidR="00146F81" w:rsidRPr="00146F81" w:rsidRDefault="00146F81" w:rsidP="00146F81">
      <w:pPr>
        <w:rPr>
          <w:lang w:val="en-US" w:eastAsia="x-none"/>
        </w:rPr>
      </w:pPr>
      <w:r w:rsidRPr="00146F81">
        <w:rPr>
          <w:lang w:val="en-US" w:eastAsia="x-none"/>
        </w:rPr>
        <w:t>R1-2408937</w:t>
      </w:r>
      <w:r w:rsidRPr="00146F81">
        <w:rPr>
          <w:lang w:val="en-US" w:eastAsia="x-none"/>
        </w:rPr>
        <w:tab/>
        <w:t>Downlink Coverage Enhancements for NR NTN</w:t>
      </w:r>
      <w:r w:rsidRPr="00146F81">
        <w:rPr>
          <w:lang w:val="en-US" w:eastAsia="x-none"/>
        </w:rPr>
        <w:tab/>
      </w:r>
      <w:proofErr w:type="spellStart"/>
      <w:r w:rsidRPr="00146F81">
        <w:rPr>
          <w:lang w:val="en-US" w:eastAsia="x-none"/>
        </w:rPr>
        <w:t>CEWiT</w:t>
      </w:r>
      <w:proofErr w:type="spellEnd"/>
    </w:p>
    <w:p w14:paraId="5E176615" w14:textId="77777777" w:rsidR="00146F81" w:rsidRPr="00146F81" w:rsidRDefault="00146F81" w:rsidP="00146F81">
      <w:pPr>
        <w:rPr>
          <w:lang w:val="en-US" w:eastAsia="x-none"/>
        </w:rPr>
      </w:pPr>
      <w:r w:rsidRPr="00146F81">
        <w:rPr>
          <w:lang w:val="en-US" w:eastAsia="x-none"/>
        </w:rPr>
        <w:t>R1-2408945</w:t>
      </w:r>
      <w:r w:rsidRPr="00146F81">
        <w:rPr>
          <w:lang w:val="en-US" w:eastAsia="x-none"/>
        </w:rPr>
        <w:tab/>
        <w:t>Operator views on DL Coverage Enhancements for NR NTN</w:t>
      </w:r>
      <w:r w:rsidRPr="00146F81">
        <w:rPr>
          <w:lang w:val="en-US" w:eastAsia="x-none"/>
        </w:rPr>
        <w:tab/>
        <w:t xml:space="preserve">Inmarsat, </w:t>
      </w:r>
      <w:proofErr w:type="spellStart"/>
      <w:r w:rsidRPr="00146F81">
        <w:rPr>
          <w:lang w:val="en-US" w:eastAsia="x-none"/>
        </w:rPr>
        <w:t>Viasat</w:t>
      </w:r>
      <w:proofErr w:type="spellEnd"/>
    </w:p>
    <w:p w14:paraId="42B42C43" w14:textId="77777777" w:rsidR="00146F81" w:rsidRPr="00146F81" w:rsidRDefault="00146F81" w:rsidP="00146F81">
      <w:pPr>
        <w:rPr>
          <w:lang w:val="en-US" w:eastAsia="x-none"/>
        </w:rPr>
      </w:pPr>
      <w:r w:rsidRPr="00146F81">
        <w:rPr>
          <w:lang w:val="en-US" w:eastAsia="x-none"/>
        </w:rPr>
        <w:t>R1-2408949</w:t>
      </w:r>
      <w:r w:rsidRPr="00146F81">
        <w:rPr>
          <w:lang w:val="en-US" w:eastAsia="x-none"/>
        </w:rPr>
        <w:tab/>
        <w:t>Discussion on NTN System Level Downlink Coverage Enhancement</w:t>
      </w:r>
      <w:r w:rsidRPr="00146F81">
        <w:rPr>
          <w:lang w:val="en-US" w:eastAsia="x-none"/>
        </w:rPr>
        <w:tab/>
        <w:t xml:space="preserve">EchoStar, Eutelsat Group, Thales, </w:t>
      </w:r>
      <w:proofErr w:type="spellStart"/>
      <w:r w:rsidRPr="00146F81">
        <w:rPr>
          <w:lang w:val="en-US" w:eastAsia="x-none"/>
        </w:rPr>
        <w:t>Terrestar</w:t>
      </w:r>
      <w:proofErr w:type="spellEnd"/>
    </w:p>
    <w:p w14:paraId="1512F11E" w14:textId="77777777" w:rsidR="00FE3EA1" w:rsidRDefault="00FE3EA1" w:rsidP="00FE3EA1">
      <w:pPr>
        <w:pStyle w:val="Heading3"/>
        <w:rPr>
          <w:rFonts w:eastAsia="Malgun Gothic"/>
          <w:lang w:val="en-US" w:eastAsia="ko-KR"/>
        </w:rPr>
      </w:pPr>
      <w:bookmarkStart w:id="107" w:name="_Toc179009789"/>
      <w:r w:rsidRPr="009431DD">
        <w:rPr>
          <w:rFonts w:eastAsia="Malgun Gothic"/>
          <w:lang w:val="en-US" w:eastAsia="ko-KR"/>
        </w:rPr>
        <w:t xml:space="preserve">Support of </w:t>
      </w:r>
      <w:proofErr w:type="spellStart"/>
      <w:r w:rsidRPr="009431DD">
        <w:rPr>
          <w:rFonts w:eastAsia="Malgun Gothic"/>
          <w:lang w:val="en-US" w:eastAsia="ko-KR"/>
        </w:rPr>
        <w:t>RedCap</w:t>
      </w:r>
      <w:proofErr w:type="spellEnd"/>
      <w:r w:rsidRPr="009431DD">
        <w:rPr>
          <w:rFonts w:eastAsia="Malgun Gothic"/>
          <w:lang w:val="en-US" w:eastAsia="ko-KR"/>
        </w:rPr>
        <w:t xml:space="preserve"> and </w:t>
      </w:r>
      <w:proofErr w:type="spellStart"/>
      <w:r w:rsidRPr="009431DD">
        <w:rPr>
          <w:rFonts w:eastAsia="Malgun Gothic"/>
          <w:lang w:val="en-US" w:eastAsia="ko-KR"/>
        </w:rPr>
        <w:t>eRedCap</w:t>
      </w:r>
      <w:proofErr w:type="spellEnd"/>
      <w:r w:rsidRPr="009431DD">
        <w:rPr>
          <w:rFonts w:eastAsia="Malgun Gothic"/>
          <w:lang w:val="en-US" w:eastAsia="ko-KR"/>
        </w:rPr>
        <w:t xml:space="preserve"> UEs with NR NTN operating in FR1-NTN bands</w:t>
      </w:r>
      <w:bookmarkEnd w:id="107"/>
    </w:p>
    <w:p w14:paraId="12B8B929" w14:textId="77777777" w:rsidR="00146F81" w:rsidRPr="00146F81" w:rsidRDefault="00146F81" w:rsidP="00146F81">
      <w:pPr>
        <w:rPr>
          <w:lang w:val="en-US" w:eastAsia="ko-KR"/>
        </w:rPr>
      </w:pPr>
      <w:r w:rsidRPr="00146F81">
        <w:rPr>
          <w:lang w:val="en-US" w:eastAsia="ko-KR"/>
        </w:rPr>
        <w:t>R1-2407661</w:t>
      </w:r>
      <w:r w:rsidRPr="00146F81">
        <w:rPr>
          <w:lang w:val="en-US" w:eastAsia="ko-KR"/>
        </w:rPr>
        <w:tab/>
        <w:t xml:space="preserve">Discussion on HD-FDD </w:t>
      </w:r>
      <w:proofErr w:type="spellStart"/>
      <w:r w:rsidRPr="00146F81">
        <w:rPr>
          <w:lang w:val="en-US" w:eastAsia="ko-KR"/>
        </w:rPr>
        <w:t>RedCap</w:t>
      </w:r>
      <w:proofErr w:type="spellEnd"/>
      <w:r w:rsidRPr="00146F81">
        <w:rPr>
          <w:lang w:val="en-US" w:eastAsia="ko-KR"/>
        </w:rPr>
        <w:t xml:space="preserve"> UEs and </w:t>
      </w:r>
      <w:proofErr w:type="spellStart"/>
      <w:r w:rsidRPr="00146F81">
        <w:rPr>
          <w:lang w:val="en-US" w:eastAsia="ko-KR"/>
        </w:rPr>
        <w:t>eRedCap</w:t>
      </w:r>
      <w:proofErr w:type="spellEnd"/>
      <w:r w:rsidRPr="00146F81">
        <w:rPr>
          <w:lang w:val="en-US" w:eastAsia="ko-KR"/>
        </w:rPr>
        <w:t xml:space="preserve"> UEs for FR1-NTN</w:t>
      </w:r>
      <w:r w:rsidRPr="00146F81">
        <w:rPr>
          <w:lang w:val="en-US" w:eastAsia="ko-KR"/>
        </w:rPr>
        <w:tab/>
        <w:t>Huawei, HiSilicon</w:t>
      </w:r>
    </w:p>
    <w:p w14:paraId="53A40248" w14:textId="77777777" w:rsidR="00146F81" w:rsidRPr="00146F81" w:rsidRDefault="00146F81" w:rsidP="00146F81">
      <w:pPr>
        <w:rPr>
          <w:lang w:val="en-US" w:eastAsia="ko-KR"/>
        </w:rPr>
      </w:pPr>
      <w:r w:rsidRPr="00146F81">
        <w:rPr>
          <w:lang w:val="en-US" w:eastAsia="ko-KR"/>
        </w:rPr>
        <w:t>R1-2407722</w:t>
      </w:r>
      <w:r w:rsidRPr="00146F81">
        <w:rPr>
          <w:lang w:val="en-US" w:eastAsia="ko-KR"/>
        </w:rPr>
        <w:tab/>
        <w:t xml:space="preserve">Discussion on support of </w:t>
      </w:r>
      <w:proofErr w:type="spellStart"/>
      <w:r w:rsidRPr="00146F81">
        <w:rPr>
          <w:lang w:val="en-US" w:eastAsia="ko-KR"/>
        </w:rPr>
        <w:t>RedCap</w:t>
      </w:r>
      <w:proofErr w:type="spellEnd"/>
      <w:r w:rsidRPr="00146F81">
        <w:rPr>
          <w:lang w:val="en-US" w:eastAsia="ko-KR"/>
        </w:rPr>
        <w:t xml:space="preserve"> and </w:t>
      </w:r>
      <w:proofErr w:type="spellStart"/>
      <w:r w:rsidRPr="00146F81">
        <w:rPr>
          <w:lang w:val="en-US" w:eastAsia="ko-KR"/>
        </w:rPr>
        <w:t>eRedCap</w:t>
      </w:r>
      <w:proofErr w:type="spellEnd"/>
      <w:r w:rsidRPr="00146F81">
        <w:rPr>
          <w:lang w:val="en-US" w:eastAsia="ko-KR"/>
        </w:rPr>
        <w:t xml:space="preserve"> UEs with NR NTN operating in FR1-NTN bands</w:t>
      </w:r>
      <w:r w:rsidRPr="00146F81">
        <w:rPr>
          <w:lang w:val="en-US" w:eastAsia="ko-KR"/>
        </w:rPr>
        <w:tab/>
      </w:r>
      <w:proofErr w:type="spellStart"/>
      <w:r w:rsidRPr="00146F81">
        <w:rPr>
          <w:lang w:val="en-US" w:eastAsia="ko-KR"/>
        </w:rPr>
        <w:t>Spreadtrum</w:t>
      </w:r>
      <w:proofErr w:type="spellEnd"/>
      <w:r w:rsidRPr="00146F81">
        <w:rPr>
          <w:lang w:val="en-US" w:eastAsia="ko-KR"/>
        </w:rPr>
        <w:t xml:space="preserve"> Communications</w:t>
      </w:r>
    </w:p>
    <w:p w14:paraId="55F85A53" w14:textId="77777777" w:rsidR="00146F81" w:rsidRPr="00146F81" w:rsidRDefault="00146F81" w:rsidP="00146F81">
      <w:pPr>
        <w:rPr>
          <w:lang w:val="en-US" w:eastAsia="ko-KR"/>
        </w:rPr>
      </w:pPr>
      <w:r w:rsidRPr="00146F81">
        <w:rPr>
          <w:lang w:val="en-US" w:eastAsia="ko-KR"/>
        </w:rPr>
        <w:t>R1-2407744</w:t>
      </w:r>
      <w:r w:rsidRPr="00146F81">
        <w:rPr>
          <w:lang w:val="en-US" w:eastAsia="ko-KR"/>
        </w:rPr>
        <w:tab/>
        <w:t xml:space="preserve">Discussion on Support of </w:t>
      </w:r>
      <w:proofErr w:type="spellStart"/>
      <w:r w:rsidRPr="00146F81">
        <w:rPr>
          <w:lang w:val="en-US" w:eastAsia="ko-KR"/>
        </w:rPr>
        <w:t>RedCap</w:t>
      </w:r>
      <w:proofErr w:type="spellEnd"/>
      <w:r w:rsidRPr="00146F81">
        <w:rPr>
          <w:lang w:val="en-US" w:eastAsia="ko-KR"/>
        </w:rPr>
        <w:t xml:space="preserve"> and </w:t>
      </w:r>
      <w:proofErr w:type="spellStart"/>
      <w:r w:rsidRPr="00146F81">
        <w:rPr>
          <w:lang w:val="en-US" w:eastAsia="ko-KR"/>
        </w:rPr>
        <w:t>eRedCap</w:t>
      </w:r>
      <w:proofErr w:type="spellEnd"/>
      <w:r w:rsidRPr="00146F81">
        <w:rPr>
          <w:lang w:val="en-US" w:eastAsia="ko-KR"/>
        </w:rPr>
        <w:t xml:space="preserve"> UEs with NR NTN operating in FR1-NTN bands</w:t>
      </w:r>
      <w:r w:rsidRPr="00146F81">
        <w:rPr>
          <w:lang w:val="en-US" w:eastAsia="ko-KR"/>
        </w:rPr>
        <w:tab/>
        <w:t>China Telecom</w:t>
      </w:r>
    </w:p>
    <w:p w14:paraId="33ADF7A6" w14:textId="77777777" w:rsidR="00146F81" w:rsidRPr="00146F81" w:rsidRDefault="00146F81" w:rsidP="00146F81">
      <w:pPr>
        <w:rPr>
          <w:lang w:val="en-US" w:eastAsia="ko-KR"/>
        </w:rPr>
      </w:pPr>
      <w:r w:rsidRPr="00146F81">
        <w:rPr>
          <w:lang w:val="en-US" w:eastAsia="ko-KR"/>
        </w:rPr>
        <w:t>R1-2407879</w:t>
      </w:r>
      <w:r w:rsidRPr="00146F81">
        <w:rPr>
          <w:lang w:val="en-US" w:eastAsia="ko-KR"/>
        </w:rPr>
        <w:tab/>
        <w:t xml:space="preserve">Discussion on support of </w:t>
      </w:r>
      <w:proofErr w:type="spellStart"/>
      <w:r w:rsidRPr="00146F81">
        <w:rPr>
          <w:lang w:val="en-US" w:eastAsia="ko-KR"/>
        </w:rPr>
        <w:t>RedCap</w:t>
      </w:r>
      <w:proofErr w:type="spellEnd"/>
      <w:r w:rsidRPr="00146F81">
        <w:rPr>
          <w:lang w:val="en-US" w:eastAsia="ko-KR"/>
        </w:rPr>
        <w:t xml:space="preserve"> and </w:t>
      </w:r>
      <w:proofErr w:type="spellStart"/>
      <w:r w:rsidRPr="00146F81">
        <w:rPr>
          <w:lang w:val="en-US" w:eastAsia="ko-KR"/>
        </w:rPr>
        <w:t>eRedCap</w:t>
      </w:r>
      <w:proofErr w:type="spellEnd"/>
      <w:r w:rsidRPr="00146F81">
        <w:rPr>
          <w:lang w:val="en-US" w:eastAsia="ko-KR"/>
        </w:rPr>
        <w:t xml:space="preserve"> UEs with NR-NTN</w:t>
      </w:r>
      <w:r w:rsidRPr="00146F81">
        <w:rPr>
          <w:lang w:val="en-US" w:eastAsia="ko-KR"/>
        </w:rPr>
        <w:tab/>
        <w:t>vivo</w:t>
      </w:r>
    </w:p>
    <w:p w14:paraId="34025872" w14:textId="77777777" w:rsidR="00146F81" w:rsidRPr="00146F81" w:rsidRDefault="00146F81" w:rsidP="00146F81">
      <w:pPr>
        <w:rPr>
          <w:lang w:val="en-US" w:eastAsia="ko-KR"/>
        </w:rPr>
      </w:pPr>
      <w:r w:rsidRPr="00146F81">
        <w:rPr>
          <w:lang w:val="en-US" w:eastAsia="ko-KR"/>
        </w:rPr>
        <w:t>R1-2407921</w:t>
      </w:r>
      <w:r w:rsidRPr="00146F81">
        <w:rPr>
          <w:lang w:val="en-US" w:eastAsia="ko-KR"/>
        </w:rPr>
        <w:tab/>
        <w:t>Discussion on the collision issues of HD-FDD Redcap UE in FR1-NTN</w:t>
      </w:r>
      <w:r w:rsidRPr="00146F81">
        <w:rPr>
          <w:lang w:val="en-US" w:eastAsia="ko-KR"/>
        </w:rPr>
        <w:tab/>
        <w:t>CMCC</w:t>
      </w:r>
    </w:p>
    <w:p w14:paraId="5907EFA5" w14:textId="77777777" w:rsidR="00146F81" w:rsidRPr="00146F81" w:rsidRDefault="00146F81" w:rsidP="00146F81">
      <w:pPr>
        <w:rPr>
          <w:lang w:val="en-US" w:eastAsia="ko-KR"/>
        </w:rPr>
      </w:pPr>
      <w:r w:rsidRPr="00146F81">
        <w:rPr>
          <w:lang w:val="en-US" w:eastAsia="ko-KR"/>
        </w:rPr>
        <w:t>R1-2407934</w:t>
      </w:r>
      <w:r w:rsidRPr="00146F81">
        <w:rPr>
          <w:lang w:val="en-US" w:eastAsia="ko-KR"/>
        </w:rPr>
        <w:tab/>
        <w:t xml:space="preserve">Discussion on support of </w:t>
      </w:r>
      <w:proofErr w:type="spellStart"/>
      <w:r w:rsidRPr="00146F81">
        <w:rPr>
          <w:lang w:val="en-US" w:eastAsia="ko-KR"/>
        </w:rPr>
        <w:t>RedCap</w:t>
      </w:r>
      <w:proofErr w:type="spellEnd"/>
      <w:r w:rsidRPr="00146F81">
        <w:rPr>
          <w:lang w:val="en-US" w:eastAsia="ko-KR"/>
        </w:rPr>
        <w:t>/</w:t>
      </w:r>
      <w:proofErr w:type="spellStart"/>
      <w:r w:rsidRPr="00146F81">
        <w:rPr>
          <w:lang w:val="en-US" w:eastAsia="ko-KR"/>
        </w:rPr>
        <w:t>eRedCap</w:t>
      </w:r>
      <w:proofErr w:type="spellEnd"/>
      <w:r w:rsidRPr="00146F81">
        <w:rPr>
          <w:lang w:val="en-US" w:eastAsia="ko-KR"/>
        </w:rPr>
        <w:t xml:space="preserve"> UEs for NR NTN</w:t>
      </w:r>
      <w:r w:rsidRPr="00146F81">
        <w:rPr>
          <w:lang w:val="en-US" w:eastAsia="ko-KR"/>
        </w:rPr>
        <w:tab/>
        <w:t>ZTE Corporation, Sanechips</w:t>
      </w:r>
    </w:p>
    <w:p w14:paraId="20816BCE" w14:textId="77777777" w:rsidR="00146F81" w:rsidRPr="00146F81" w:rsidRDefault="00146F81" w:rsidP="00146F81">
      <w:pPr>
        <w:rPr>
          <w:lang w:val="en-US" w:eastAsia="ko-KR"/>
        </w:rPr>
      </w:pPr>
      <w:r w:rsidRPr="00146F81">
        <w:rPr>
          <w:lang w:val="en-US" w:eastAsia="ko-KR"/>
        </w:rPr>
        <w:t>R1-2407957</w:t>
      </w:r>
      <w:r w:rsidRPr="00146F81">
        <w:rPr>
          <w:lang w:val="en-US" w:eastAsia="ko-KR"/>
        </w:rPr>
        <w:tab/>
        <w:t xml:space="preserve">Discussion on the support of Redcap and </w:t>
      </w:r>
      <w:proofErr w:type="spellStart"/>
      <w:r w:rsidRPr="00146F81">
        <w:rPr>
          <w:lang w:val="en-US" w:eastAsia="ko-KR"/>
        </w:rPr>
        <w:t>eRedcap</w:t>
      </w:r>
      <w:proofErr w:type="spellEnd"/>
      <w:r w:rsidRPr="00146F81">
        <w:rPr>
          <w:lang w:val="en-US" w:eastAsia="ko-KR"/>
        </w:rPr>
        <w:t xml:space="preserve"> UEs in NR NTN</w:t>
      </w:r>
      <w:r w:rsidRPr="00146F81">
        <w:rPr>
          <w:lang w:val="en-US" w:eastAsia="ko-KR"/>
        </w:rPr>
        <w:tab/>
        <w:t>Xiaomi</w:t>
      </w:r>
    </w:p>
    <w:p w14:paraId="20116FAA" w14:textId="77777777" w:rsidR="00146F81" w:rsidRPr="00146F81" w:rsidRDefault="00146F81" w:rsidP="00146F81">
      <w:pPr>
        <w:rPr>
          <w:lang w:val="en-US" w:eastAsia="ko-KR"/>
        </w:rPr>
      </w:pPr>
      <w:r w:rsidRPr="00146F81">
        <w:rPr>
          <w:lang w:val="en-US" w:eastAsia="ko-KR"/>
        </w:rPr>
        <w:t>R1-2408034</w:t>
      </w:r>
      <w:r w:rsidRPr="00146F81">
        <w:rPr>
          <w:lang w:val="en-US" w:eastAsia="ko-KR"/>
        </w:rPr>
        <w:tab/>
        <w:t xml:space="preserve">Discussion on the enhancement of </w:t>
      </w:r>
      <w:proofErr w:type="spellStart"/>
      <w:r w:rsidRPr="00146F81">
        <w:rPr>
          <w:lang w:val="en-US" w:eastAsia="ko-KR"/>
        </w:rPr>
        <w:t>RedCap</w:t>
      </w:r>
      <w:proofErr w:type="spellEnd"/>
      <w:r w:rsidRPr="00146F81">
        <w:rPr>
          <w:lang w:val="en-US" w:eastAsia="ko-KR"/>
        </w:rPr>
        <w:t xml:space="preserve"> and </w:t>
      </w:r>
      <w:proofErr w:type="spellStart"/>
      <w:r w:rsidRPr="00146F81">
        <w:rPr>
          <w:lang w:val="en-US" w:eastAsia="ko-KR"/>
        </w:rPr>
        <w:t>eRedCap</w:t>
      </w:r>
      <w:proofErr w:type="spellEnd"/>
      <w:r w:rsidRPr="00146F81">
        <w:rPr>
          <w:lang w:val="en-US" w:eastAsia="ko-KR"/>
        </w:rPr>
        <w:t xml:space="preserve"> UEs In NTN</w:t>
      </w:r>
      <w:r w:rsidRPr="00146F81">
        <w:rPr>
          <w:lang w:val="en-US" w:eastAsia="ko-KR"/>
        </w:rPr>
        <w:tab/>
        <w:t>CATT</w:t>
      </w:r>
    </w:p>
    <w:p w14:paraId="57F59E94" w14:textId="77777777" w:rsidR="00146F81" w:rsidRPr="00146F81" w:rsidRDefault="00146F81" w:rsidP="00146F81">
      <w:pPr>
        <w:rPr>
          <w:lang w:val="en-US" w:eastAsia="ko-KR"/>
        </w:rPr>
      </w:pPr>
      <w:r w:rsidRPr="00146F81">
        <w:rPr>
          <w:lang w:val="en-US" w:eastAsia="ko-KR"/>
        </w:rPr>
        <w:t>R1-2408136</w:t>
      </w:r>
      <w:r w:rsidRPr="00146F81">
        <w:rPr>
          <w:lang w:val="en-US" w:eastAsia="ko-KR"/>
        </w:rPr>
        <w:tab/>
        <w:t xml:space="preserve">Discussion on </w:t>
      </w:r>
      <w:proofErr w:type="gramStart"/>
      <w:r w:rsidRPr="00146F81">
        <w:rPr>
          <w:lang w:val="en-US" w:eastAsia="ko-KR"/>
        </w:rPr>
        <w:t>supporting of</w:t>
      </w:r>
      <w:proofErr w:type="gramEnd"/>
      <w:r w:rsidRPr="00146F81">
        <w:rPr>
          <w:lang w:val="en-US" w:eastAsia="ko-KR"/>
        </w:rPr>
        <w:t xml:space="preserve"> </w:t>
      </w:r>
      <w:proofErr w:type="spellStart"/>
      <w:r w:rsidRPr="00146F81">
        <w:rPr>
          <w:lang w:val="en-US" w:eastAsia="ko-KR"/>
        </w:rPr>
        <w:t>RedCap</w:t>
      </w:r>
      <w:proofErr w:type="spellEnd"/>
      <w:r w:rsidRPr="00146F81">
        <w:rPr>
          <w:lang w:val="en-US" w:eastAsia="ko-KR"/>
        </w:rPr>
        <w:t xml:space="preserve"> and </w:t>
      </w:r>
      <w:proofErr w:type="spellStart"/>
      <w:r w:rsidRPr="00146F81">
        <w:rPr>
          <w:lang w:val="en-US" w:eastAsia="ko-KR"/>
        </w:rPr>
        <w:t>eRedCap</w:t>
      </w:r>
      <w:proofErr w:type="spellEnd"/>
      <w:r w:rsidRPr="00146F81">
        <w:rPr>
          <w:lang w:val="en-US" w:eastAsia="ko-KR"/>
        </w:rPr>
        <w:t xml:space="preserve"> UEs with NR NTN operating in FR1-NTN bands</w:t>
      </w:r>
      <w:r w:rsidRPr="00146F81">
        <w:rPr>
          <w:lang w:val="en-US" w:eastAsia="ko-KR"/>
        </w:rPr>
        <w:tab/>
        <w:t>OPPO</w:t>
      </w:r>
    </w:p>
    <w:p w14:paraId="04D17B18" w14:textId="77777777" w:rsidR="00146F81" w:rsidRPr="00146F81" w:rsidRDefault="00146F81" w:rsidP="00146F81">
      <w:pPr>
        <w:rPr>
          <w:lang w:val="en-US" w:eastAsia="ko-KR"/>
        </w:rPr>
      </w:pPr>
      <w:r w:rsidRPr="00146F81">
        <w:rPr>
          <w:lang w:val="en-US" w:eastAsia="ko-KR"/>
        </w:rPr>
        <w:t>R1-2408238</w:t>
      </w:r>
      <w:r w:rsidRPr="00146F81">
        <w:rPr>
          <w:lang w:val="en-US" w:eastAsia="ko-KR"/>
        </w:rPr>
        <w:tab/>
        <w:t xml:space="preserve">Discussion on support of </w:t>
      </w:r>
      <w:proofErr w:type="spellStart"/>
      <w:r w:rsidRPr="00146F81">
        <w:rPr>
          <w:lang w:val="en-US" w:eastAsia="ko-KR"/>
        </w:rPr>
        <w:t>RedCap</w:t>
      </w:r>
      <w:proofErr w:type="spellEnd"/>
      <w:r w:rsidRPr="00146F81">
        <w:rPr>
          <w:lang w:val="en-US" w:eastAsia="ko-KR"/>
        </w:rPr>
        <w:t xml:space="preserve"> and </w:t>
      </w:r>
      <w:proofErr w:type="spellStart"/>
      <w:r w:rsidRPr="00146F81">
        <w:rPr>
          <w:lang w:val="en-US" w:eastAsia="ko-KR"/>
        </w:rPr>
        <w:t>eRedCap</w:t>
      </w:r>
      <w:proofErr w:type="spellEnd"/>
      <w:r w:rsidRPr="00146F81">
        <w:rPr>
          <w:lang w:val="en-US" w:eastAsia="ko-KR"/>
        </w:rPr>
        <w:t xml:space="preserve"> UEs in NR NTN</w:t>
      </w:r>
      <w:r w:rsidRPr="00146F81">
        <w:rPr>
          <w:lang w:val="en-US" w:eastAsia="ko-KR"/>
        </w:rPr>
        <w:tab/>
        <w:t>HONOR</w:t>
      </w:r>
    </w:p>
    <w:p w14:paraId="736C0DB3" w14:textId="77777777" w:rsidR="00146F81" w:rsidRPr="00146F81" w:rsidRDefault="00146F81" w:rsidP="00146F81">
      <w:pPr>
        <w:rPr>
          <w:lang w:val="en-US" w:eastAsia="ko-KR"/>
        </w:rPr>
      </w:pPr>
      <w:r w:rsidRPr="00146F81">
        <w:rPr>
          <w:lang w:val="en-US" w:eastAsia="ko-KR"/>
        </w:rPr>
        <w:t>R1-2408258</w:t>
      </w:r>
      <w:r w:rsidRPr="00146F81">
        <w:rPr>
          <w:lang w:val="en-US" w:eastAsia="ko-KR"/>
        </w:rPr>
        <w:tab/>
        <w:t xml:space="preserve">Discussion on HD-FDD Redcap UEs and </w:t>
      </w:r>
      <w:proofErr w:type="spellStart"/>
      <w:r w:rsidRPr="00146F81">
        <w:rPr>
          <w:lang w:val="en-US" w:eastAsia="ko-KR"/>
        </w:rPr>
        <w:t>eRedcap</w:t>
      </w:r>
      <w:proofErr w:type="spellEnd"/>
      <w:r w:rsidRPr="00146F81">
        <w:rPr>
          <w:lang w:val="en-US" w:eastAsia="ko-KR"/>
        </w:rPr>
        <w:t xml:space="preserve"> UEs for FR1-NTN</w:t>
      </w:r>
      <w:r w:rsidRPr="00146F81">
        <w:rPr>
          <w:lang w:val="en-US" w:eastAsia="ko-KR"/>
        </w:rPr>
        <w:tab/>
        <w:t>TCL</w:t>
      </w:r>
    </w:p>
    <w:p w14:paraId="13567EE5" w14:textId="77777777" w:rsidR="00146F81" w:rsidRPr="00146F81" w:rsidRDefault="00146F81" w:rsidP="00146F81">
      <w:pPr>
        <w:rPr>
          <w:lang w:val="en-US" w:eastAsia="ko-KR"/>
        </w:rPr>
      </w:pPr>
      <w:r w:rsidRPr="00146F81">
        <w:rPr>
          <w:lang w:val="en-US" w:eastAsia="ko-KR"/>
        </w:rPr>
        <w:t>R1-2408299</w:t>
      </w:r>
      <w:r w:rsidRPr="00146F81">
        <w:rPr>
          <w:lang w:val="en-US" w:eastAsia="ko-KR"/>
        </w:rPr>
        <w:tab/>
        <w:t>Discussion on support of (e)</w:t>
      </w:r>
      <w:proofErr w:type="spellStart"/>
      <w:r w:rsidRPr="00146F81">
        <w:rPr>
          <w:lang w:val="en-US" w:eastAsia="ko-KR"/>
        </w:rPr>
        <w:t>RedCap</w:t>
      </w:r>
      <w:proofErr w:type="spellEnd"/>
      <w:r w:rsidRPr="00146F81">
        <w:rPr>
          <w:lang w:val="en-US" w:eastAsia="ko-KR"/>
        </w:rPr>
        <w:t xml:space="preserve"> UEs with NR-NTN operating in FR1-NTN bands</w:t>
      </w:r>
      <w:r w:rsidRPr="00146F81">
        <w:rPr>
          <w:lang w:val="en-US" w:eastAsia="ko-KR"/>
        </w:rPr>
        <w:tab/>
        <w:t>LG Electronics</w:t>
      </w:r>
    </w:p>
    <w:p w14:paraId="784EDC32" w14:textId="77777777" w:rsidR="00146F81" w:rsidRPr="00146F81" w:rsidRDefault="00146F81" w:rsidP="00146F81">
      <w:pPr>
        <w:rPr>
          <w:lang w:val="en-US" w:eastAsia="ko-KR"/>
        </w:rPr>
      </w:pPr>
      <w:r w:rsidRPr="00146F81">
        <w:rPr>
          <w:lang w:val="en-US" w:eastAsia="ko-KR"/>
        </w:rPr>
        <w:t>R1-2408488</w:t>
      </w:r>
      <w:r w:rsidRPr="00146F81">
        <w:rPr>
          <w:lang w:val="en-US" w:eastAsia="ko-KR"/>
        </w:rPr>
        <w:tab/>
        <w:t xml:space="preserve">Discussion on support of </w:t>
      </w:r>
      <w:proofErr w:type="spellStart"/>
      <w:r w:rsidRPr="00146F81">
        <w:rPr>
          <w:lang w:val="en-US" w:eastAsia="ko-KR"/>
        </w:rPr>
        <w:t>RedCap</w:t>
      </w:r>
      <w:proofErr w:type="spellEnd"/>
      <w:r w:rsidRPr="00146F81">
        <w:rPr>
          <w:lang w:val="en-US" w:eastAsia="ko-KR"/>
        </w:rPr>
        <w:t xml:space="preserve"> UEs with NR NTN operation</w:t>
      </w:r>
      <w:r w:rsidRPr="00146F81">
        <w:rPr>
          <w:lang w:val="en-US" w:eastAsia="ko-KR"/>
        </w:rPr>
        <w:tab/>
        <w:t>Apple</w:t>
      </w:r>
    </w:p>
    <w:p w14:paraId="04627589" w14:textId="77777777" w:rsidR="00146F81" w:rsidRPr="00146F81" w:rsidRDefault="00146F81" w:rsidP="00146F81">
      <w:pPr>
        <w:rPr>
          <w:lang w:val="en-US" w:eastAsia="ko-KR"/>
        </w:rPr>
      </w:pPr>
      <w:r w:rsidRPr="00146F81">
        <w:rPr>
          <w:lang w:val="en-US" w:eastAsia="ko-KR"/>
        </w:rPr>
        <w:t>R1-2408553</w:t>
      </w:r>
      <w:r w:rsidRPr="00146F81">
        <w:rPr>
          <w:lang w:val="en-US" w:eastAsia="ko-KR"/>
        </w:rPr>
        <w:tab/>
        <w:t xml:space="preserve">Discussion on half-duplex </w:t>
      </w:r>
      <w:proofErr w:type="spellStart"/>
      <w:r w:rsidRPr="00146F81">
        <w:rPr>
          <w:lang w:val="en-US" w:eastAsia="ko-KR"/>
        </w:rPr>
        <w:t>RedCap</w:t>
      </w:r>
      <w:proofErr w:type="spellEnd"/>
      <w:r w:rsidRPr="00146F81">
        <w:rPr>
          <w:lang w:val="en-US" w:eastAsia="ko-KR"/>
        </w:rPr>
        <w:t xml:space="preserve"> issues for NTN FR1 operation</w:t>
      </w:r>
      <w:r w:rsidRPr="00146F81">
        <w:rPr>
          <w:lang w:val="en-US" w:eastAsia="ko-KR"/>
        </w:rPr>
        <w:tab/>
      </w:r>
      <w:proofErr w:type="spellStart"/>
      <w:r w:rsidRPr="00146F81">
        <w:rPr>
          <w:lang w:val="en-US" w:eastAsia="ko-KR"/>
        </w:rPr>
        <w:t>InterDigital</w:t>
      </w:r>
      <w:proofErr w:type="spellEnd"/>
      <w:r w:rsidRPr="00146F81">
        <w:rPr>
          <w:lang w:val="en-US" w:eastAsia="ko-KR"/>
        </w:rPr>
        <w:t>, Inc.</w:t>
      </w:r>
    </w:p>
    <w:p w14:paraId="5043B68D" w14:textId="77777777" w:rsidR="00146F81" w:rsidRPr="00146F81" w:rsidRDefault="00146F81" w:rsidP="00146F81">
      <w:pPr>
        <w:rPr>
          <w:lang w:val="en-US" w:eastAsia="ko-KR"/>
        </w:rPr>
      </w:pPr>
      <w:r w:rsidRPr="00146F81">
        <w:rPr>
          <w:lang w:val="en-US" w:eastAsia="ko-KR"/>
        </w:rPr>
        <w:t>R1-2408579</w:t>
      </w:r>
      <w:r w:rsidRPr="00146F81">
        <w:rPr>
          <w:lang w:val="en-US" w:eastAsia="ko-KR"/>
        </w:rPr>
        <w:tab/>
        <w:t>Discussion on HD UEs with NR NTN</w:t>
      </w:r>
      <w:r w:rsidRPr="00146F81">
        <w:rPr>
          <w:lang w:val="en-US" w:eastAsia="ko-KR"/>
        </w:rPr>
        <w:tab/>
        <w:t>ETRI</w:t>
      </w:r>
    </w:p>
    <w:p w14:paraId="50BF1863" w14:textId="77777777" w:rsidR="00146F81" w:rsidRPr="00146F81" w:rsidRDefault="00146F81" w:rsidP="00146F81">
      <w:pPr>
        <w:rPr>
          <w:lang w:val="en-US" w:eastAsia="ko-KR"/>
        </w:rPr>
      </w:pPr>
      <w:r w:rsidRPr="00146F81">
        <w:rPr>
          <w:lang w:val="en-US" w:eastAsia="ko-KR"/>
        </w:rPr>
        <w:t>R1-2408664</w:t>
      </w:r>
      <w:r w:rsidRPr="00146F81">
        <w:rPr>
          <w:lang w:val="en-US" w:eastAsia="ko-KR"/>
        </w:rPr>
        <w:tab/>
        <w:t xml:space="preserve">Discussion on support of </w:t>
      </w:r>
      <w:proofErr w:type="spellStart"/>
      <w:r w:rsidRPr="00146F81">
        <w:rPr>
          <w:lang w:val="en-US" w:eastAsia="ko-KR"/>
        </w:rPr>
        <w:t>RedCap</w:t>
      </w:r>
      <w:proofErr w:type="spellEnd"/>
      <w:r w:rsidRPr="00146F81">
        <w:rPr>
          <w:lang w:val="en-US" w:eastAsia="ko-KR"/>
        </w:rPr>
        <w:t xml:space="preserve"> and </w:t>
      </w:r>
      <w:proofErr w:type="spellStart"/>
      <w:r w:rsidRPr="00146F81">
        <w:rPr>
          <w:lang w:val="en-US" w:eastAsia="ko-KR"/>
        </w:rPr>
        <w:t>eRedCap</w:t>
      </w:r>
      <w:proofErr w:type="spellEnd"/>
      <w:r w:rsidRPr="00146F81">
        <w:rPr>
          <w:lang w:val="en-US" w:eastAsia="ko-KR"/>
        </w:rPr>
        <w:t xml:space="preserve"> UEs with NR NTN operating in FR1-NTN bands</w:t>
      </w:r>
      <w:r w:rsidRPr="00146F81">
        <w:rPr>
          <w:lang w:val="en-US" w:eastAsia="ko-KR"/>
        </w:rPr>
        <w:tab/>
        <w:t>Samsung</w:t>
      </w:r>
    </w:p>
    <w:p w14:paraId="4E176DA6" w14:textId="77777777" w:rsidR="00146F81" w:rsidRPr="00146F81" w:rsidRDefault="00146F81" w:rsidP="00146F81">
      <w:pPr>
        <w:rPr>
          <w:lang w:val="en-US" w:eastAsia="ko-KR"/>
        </w:rPr>
      </w:pPr>
      <w:r w:rsidRPr="00146F81">
        <w:rPr>
          <w:lang w:val="en-US" w:eastAsia="ko-KR"/>
        </w:rPr>
        <w:t>R1-2408717</w:t>
      </w:r>
      <w:r w:rsidRPr="00146F81">
        <w:rPr>
          <w:lang w:val="en-US" w:eastAsia="ko-KR"/>
        </w:rPr>
        <w:tab/>
        <w:t xml:space="preserve">Support of </w:t>
      </w:r>
      <w:proofErr w:type="spellStart"/>
      <w:r w:rsidRPr="00146F81">
        <w:rPr>
          <w:lang w:val="en-US" w:eastAsia="ko-KR"/>
        </w:rPr>
        <w:t>RedCap</w:t>
      </w:r>
      <w:proofErr w:type="spellEnd"/>
      <w:r w:rsidRPr="00146F81">
        <w:rPr>
          <w:lang w:val="en-US" w:eastAsia="ko-KR"/>
        </w:rPr>
        <w:t xml:space="preserve"> and </w:t>
      </w:r>
      <w:proofErr w:type="spellStart"/>
      <w:r w:rsidRPr="00146F81">
        <w:rPr>
          <w:lang w:val="en-US" w:eastAsia="ko-KR"/>
        </w:rPr>
        <w:t>eRedCap</w:t>
      </w:r>
      <w:proofErr w:type="spellEnd"/>
      <w:r w:rsidRPr="00146F81">
        <w:rPr>
          <w:lang w:val="en-US" w:eastAsia="ko-KR"/>
        </w:rPr>
        <w:t xml:space="preserve"> UEs with NR NTN operating in FR1-NTN bands</w:t>
      </w:r>
      <w:r w:rsidRPr="00146F81">
        <w:rPr>
          <w:lang w:val="en-US" w:eastAsia="ko-KR"/>
        </w:rPr>
        <w:tab/>
        <w:t>MediaTek Inc.</w:t>
      </w:r>
    </w:p>
    <w:p w14:paraId="73D6516B" w14:textId="77777777" w:rsidR="00146F81" w:rsidRPr="00146F81" w:rsidRDefault="00146F81" w:rsidP="00146F81">
      <w:pPr>
        <w:rPr>
          <w:lang w:val="en-US" w:eastAsia="ko-KR"/>
        </w:rPr>
      </w:pPr>
      <w:r w:rsidRPr="00146F81">
        <w:rPr>
          <w:lang w:val="en-US" w:eastAsia="ko-KR"/>
        </w:rPr>
        <w:t>R1-2408728</w:t>
      </w:r>
      <w:r w:rsidRPr="00146F81">
        <w:rPr>
          <w:lang w:val="en-US" w:eastAsia="ko-KR"/>
        </w:rPr>
        <w:tab/>
        <w:t>Additional considerations on (e)</w:t>
      </w:r>
      <w:proofErr w:type="spellStart"/>
      <w:r w:rsidRPr="00146F81">
        <w:rPr>
          <w:lang w:val="en-US" w:eastAsia="ko-KR"/>
        </w:rPr>
        <w:t>RedCap</w:t>
      </w:r>
      <w:proofErr w:type="spellEnd"/>
      <w:r w:rsidRPr="00146F81">
        <w:rPr>
          <w:lang w:val="en-US" w:eastAsia="ko-KR"/>
        </w:rPr>
        <w:t xml:space="preserve"> operation in NR over NTN</w:t>
      </w:r>
      <w:r w:rsidRPr="00146F81">
        <w:rPr>
          <w:lang w:val="en-US" w:eastAsia="ko-KR"/>
        </w:rPr>
        <w:tab/>
        <w:t>Nokia, Nokia Shanghai Bell</w:t>
      </w:r>
    </w:p>
    <w:p w14:paraId="7FFE6716" w14:textId="77777777" w:rsidR="00146F81" w:rsidRPr="00146F81" w:rsidRDefault="00146F81" w:rsidP="00146F81">
      <w:pPr>
        <w:rPr>
          <w:lang w:val="en-US" w:eastAsia="ko-KR"/>
        </w:rPr>
      </w:pPr>
      <w:r w:rsidRPr="00146F81">
        <w:rPr>
          <w:lang w:val="en-US" w:eastAsia="ko-KR"/>
        </w:rPr>
        <w:t>R1-2408734</w:t>
      </w:r>
      <w:r w:rsidRPr="00146F81">
        <w:rPr>
          <w:lang w:val="en-US" w:eastAsia="ko-KR"/>
        </w:rPr>
        <w:tab/>
        <w:t>On HD-FDD Redcap UEs for NTN</w:t>
      </w:r>
      <w:r w:rsidRPr="00146F81">
        <w:rPr>
          <w:lang w:val="en-US" w:eastAsia="ko-KR"/>
        </w:rPr>
        <w:tab/>
        <w:t>Ericsson</w:t>
      </w:r>
    </w:p>
    <w:p w14:paraId="5DC5A283" w14:textId="77777777" w:rsidR="00146F81" w:rsidRPr="00146F81" w:rsidRDefault="00146F81" w:rsidP="00146F81">
      <w:pPr>
        <w:rPr>
          <w:lang w:val="en-US" w:eastAsia="ko-KR"/>
        </w:rPr>
      </w:pPr>
      <w:r w:rsidRPr="00146F81">
        <w:rPr>
          <w:lang w:val="en-US" w:eastAsia="ko-KR"/>
        </w:rPr>
        <w:t>R1-2408803</w:t>
      </w:r>
      <w:r w:rsidRPr="00146F81">
        <w:rPr>
          <w:lang w:val="en-US" w:eastAsia="ko-KR"/>
        </w:rPr>
        <w:tab/>
        <w:t xml:space="preserve">Discussion on support of </w:t>
      </w:r>
      <w:proofErr w:type="spellStart"/>
      <w:r w:rsidRPr="00146F81">
        <w:rPr>
          <w:lang w:val="en-US" w:eastAsia="ko-KR"/>
        </w:rPr>
        <w:t>RedCap</w:t>
      </w:r>
      <w:proofErr w:type="spellEnd"/>
      <w:r w:rsidRPr="00146F81">
        <w:rPr>
          <w:lang w:val="en-US" w:eastAsia="ko-KR"/>
        </w:rPr>
        <w:t xml:space="preserve"> and </w:t>
      </w:r>
      <w:proofErr w:type="spellStart"/>
      <w:r w:rsidRPr="00146F81">
        <w:rPr>
          <w:lang w:val="en-US" w:eastAsia="ko-KR"/>
        </w:rPr>
        <w:t>eRedCap</w:t>
      </w:r>
      <w:proofErr w:type="spellEnd"/>
      <w:r w:rsidRPr="00146F81">
        <w:rPr>
          <w:lang w:val="en-US" w:eastAsia="ko-KR"/>
        </w:rPr>
        <w:t xml:space="preserve"> UEs in FR1-NTN</w:t>
      </w:r>
      <w:r w:rsidRPr="00146F81">
        <w:rPr>
          <w:lang w:val="en-US" w:eastAsia="ko-KR"/>
        </w:rPr>
        <w:tab/>
        <w:t>NTT DOCOMO, INC.</w:t>
      </w:r>
    </w:p>
    <w:p w14:paraId="01F86E9C" w14:textId="77777777" w:rsidR="00146F81" w:rsidRPr="00146F81" w:rsidRDefault="00146F81" w:rsidP="00146F81">
      <w:pPr>
        <w:rPr>
          <w:lang w:val="en-US" w:eastAsia="ko-KR"/>
        </w:rPr>
      </w:pPr>
      <w:r w:rsidRPr="00146F81">
        <w:rPr>
          <w:lang w:val="en-US" w:eastAsia="ko-KR"/>
        </w:rPr>
        <w:t>R1-2408811</w:t>
      </w:r>
      <w:r w:rsidRPr="00146F81">
        <w:rPr>
          <w:lang w:val="en-US" w:eastAsia="ko-KR"/>
        </w:rPr>
        <w:tab/>
        <w:t xml:space="preserve">Discussion on support of </w:t>
      </w:r>
      <w:proofErr w:type="spellStart"/>
      <w:r w:rsidRPr="00146F81">
        <w:rPr>
          <w:lang w:val="en-US" w:eastAsia="ko-KR"/>
        </w:rPr>
        <w:t>RedCap</w:t>
      </w:r>
      <w:proofErr w:type="spellEnd"/>
      <w:r w:rsidRPr="00146F81">
        <w:rPr>
          <w:lang w:val="en-US" w:eastAsia="ko-KR"/>
        </w:rPr>
        <w:t>/</w:t>
      </w:r>
      <w:proofErr w:type="spellStart"/>
      <w:r w:rsidRPr="00146F81">
        <w:rPr>
          <w:lang w:val="en-US" w:eastAsia="ko-KR"/>
        </w:rPr>
        <w:t>eRedCap</w:t>
      </w:r>
      <w:proofErr w:type="spellEnd"/>
      <w:r w:rsidRPr="00146F81">
        <w:rPr>
          <w:lang w:val="en-US" w:eastAsia="ko-KR"/>
        </w:rPr>
        <w:t xml:space="preserve"> UEs in NTN</w:t>
      </w:r>
      <w:r w:rsidRPr="00146F81">
        <w:rPr>
          <w:lang w:val="en-US" w:eastAsia="ko-KR"/>
        </w:rPr>
        <w:tab/>
        <w:t>CAICT</w:t>
      </w:r>
    </w:p>
    <w:p w14:paraId="32B8032E" w14:textId="77777777" w:rsidR="00146F81" w:rsidRPr="00146F81" w:rsidRDefault="00146F81" w:rsidP="00146F81">
      <w:pPr>
        <w:rPr>
          <w:lang w:val="en-US" w:eastAsia="ko-KR"/>
        </w:rPr>
      </w:pPr>
      <w:r w:rsidRPr="00146F81">
        <w:rPr>
          <w:lang w:val="en-US" w:eastAsia="ko-KR"/>
        </w:rPr>
        <w:t>R1-2408868</w:t>
      </w:r>
      <w:r w:rsidRPr="00146F81">
        <w:rPr>
          <w:lang w:val="en-US" w:eastAsia="ko-KR"/>
        </w:rPr>
        <w:tab/>
        <w:t xml:space="preserve">Support of Redcap and </w:t>
      </w:r>
      <w:proofErr w:type="spellStart"/>
      <w:r w:rsidRPr="00146F81">
        <w:rPr>
          <w:lang w:val="en-US" w:eastAsia="ko-KR"/>
        </w:rPr>
        <w:t>eRedcap</w:t>
      </w:r>
      <w:proofErr w:type="spellEnd"/>
      <w:r w:rsidRPr="00146F81">
        <w:rPr>
          <w:lang w:val="en-US" w:eastAsia="ko-KR"/>
        </w:rPr>
        <w:t xml:space="preserve"> UEs in NR NTN</w:t>
      </w:r>
      <w:r w:rsidRPr="00146F81">
        <w:rPr>
          <w:lang w:val="en-US" w:eastAsia="ko-KR"/>
        </w:rPr>
        <w:tab/>
        <w:t>Qualcomm Incorporated</w:t>
      </w:r>
    </w:p>
    <w:p w14:paraId="585ED181" w14:textId="77777777" w:rsidR="00FE3EA1" w:rsidRDefault="00FE3EA1" w:rsidP="00FE3EA1">
      <w:pPr>
        <w:pStyle w:val="Heading3"/>
      </w:pPr>
      <w:bookmarkStart w:id="108" w:name="_Toc179009790"/>
      <w:r w:rsidRPr="00FE0993">
        <w:t xml:space="preserve">NR-NTN </w:t>
      </w:r>
      <w:r>
        <w:t>uplink capacity/throughput enhancement</w:t>
      </w:r>
      <w:bookmarkEnd w:id="108"/>
    </w:p>
    <w:p w14:paraId="489831E2" w14:textId="77777777" w:rsidR="00146F81" w:rsidRDefault="00146F81" w:rsidP="00146F81">
      <w:pPr>
        <w:rPr>
          <w:lang w:eastAsia="x-none"/>
        </w:rPr>
      </w:pPr>
      <w:r>
        <w:rPr>
          <w:lang w:eastAsia="x-none"/>
        </w:rPr>
        <w:t>R1-2407662</w:t>
      </w:r>
      <w:r>
        <w:rPr>
          <w:lang w:eastAsia="x-none"/>
        </w:rPr>
        <w:tab/>
        <w:t>Discussion on uplink capacity/throughput enhancement for FR1-NTN</w:t>
      </w:r>
      <w:r>
        <w:rPr>
          <w:lang w:eastAsia="x-none"/>
        </w:rPr>
        <w:tab/>
        <w:t>Huawei, HiSilicon</w:t>
      </w:r>
    </w:p>
    <w:p w14:paraId="11BE73C9" w14:textId="77777777" w:rsidR="00146F81" w:rsidRDefault="00146F81" w:rsidP="00146F81">
      <w:pPr>
        <w:rPr>
          <w:lang w:eastAsia="x-none"/>
        </w:rPr>
      </w:pPr>
      <w:r>
        <w:rPr>
          <w:lang w:eastAsia="x-none"/>
        </w:rPr>
        <w:t>R1-2407723</w:t>
      </w:r>
      <w:r>
        <w:rPr>
          <w:lang w:eastAsia="x-none"/>
        </w:rPr>
        <w:tab/>
        <w:t>Discussion on NR-NTN uplink capacity/throughput enhancement</w:t>
      </w:r>
      <w:r>
        <w:rPr>
          <w:lang w:eastAsia="x-none"/>
        </w:rPr>
        <w:tab/>
      </w:r>
      <w:proofErr w:type="spellStart"/>
      <w:r>
        <w:rPr>
          <w:lang w:eastAsia="x-none"/>
        </w:rPr>
        <w:t>Spreadtrum</w:t>
      </w:r>
      <w:proofErr w:type="spellEnd"/>
      <w:r>
        <w:rPr>
          <w:lang w:eastAsia="x-none"/>
        </w:rPr>
        <w:t xml:space="preserve"> Communications, SGITG</w:t>
      </w:r>
    </w:p>
    <w:p w14:paraId="526CA0D6" w14:textId="77777777" w:rsidR="00146F81" w:rsidRDefault="00146F81" w:rsidP="00146F81">
      <w:pPr>
        <w:rPr>
          <w:lang w:eastAsia="x-none"/>
        </w:rPr>
      </w:pPr>
      <w:r>
        <w:rPr>
          <w:lang w:eastAsia="x-none"/>
        </w:rPr>
        <w:t>R1-2407745</w:t>
      </w:r>
      <w:r>
        <w:rPr>
          <w:lang w:eastAsia="x-none"/>
        </w:rPr>
        <w:tab/>
        <w:t>Discussion on NR-NTN uplink enhancement</w:t>
      </w:r>
      <w:r>
        <w:rPr>
          <w:lang w:eastAsia="x-none"/>
        </w:rPr>
        <w:tab/>
        <w:t>China Telecom</w:t>
      </w:r>
    </w:p>
    <w:p w14:paraId="2C632223" w14:textId="77777777" w:rsidR="00146F81" w:rsidRDefault="00146F81" w:rsidP="00146F81">
      <w:pPr>
        <w:rPr>
          <w:lang w:eastAsia="x-none"/>
        </w:rPr>
      </w:pPr>
      <w:r>
        <w:rPr>
          <w:lang w:eastAsia="x-none"/>
        </w:rPr>
        <w:t>R1-2407817</w:t>
      </w:r>
      <w:r>
        <w:rPr>
          <w:lang w:eastAsia="x-none"/>
        </w:rPr>
        <w:tab/>
        <w:t>Discussion on NR-NTN uplink capacity/throughput enhancement</w:t>
      </w:r>
      <w:r>
        <w:rPr>
          <w:lang w:eastAsia="x-none"/>
        </w:rPr>
        <w:tab/>
        <w:t>NICT</w:t>
      </w:r>
    </w:p>
    <w:p w14:paraId="72215DDF" w14:textId="77777777" w:rsidR="00146F81" w:rsidRDefault="00146F81" w:rsidP="00146F81">
      <w:pPr>
        <w:rPr>
          <w:lang w:eastAsia="x-none"/>
        </w:rPr>
      </w:pPr>
      <w:r>
        <w:rPr>
          <w:lang w:eastAsia="x-none"/>
        </w:rPr>
        <w:t>R1-2407880</w:t>
      </w:r>
      <w:r>
        <w:rPr>
          <w:lang w:eastAsia="x-none"/>
        </w:rPr>
        <w:tab/>
        <w:t>Discussion on NR-NTN uplink capacity enhancement</w:t>
      </w:r>
      <w:r>
        <w:rPr>
          <w:lang w:eastAsia="x-none"/>
        </w:rPr>
        <w:tab/>
        <w:t>vivo</w:t>
      </w:r>
    </w:p>
    <w:p w14:paraId="051B26F5" w14:textId="77777777" w:rsidR="00146F81" w:rsidRDefault="00146F81" w:rsidP="00146F81">
      <w:pPr>
        <w:rPr>
          <w:lang w:eastAsia="x-none"/>
        </w:rPr>
      </w:pPr>
      <w:r>
        <w:rPr>
          <w:lang w:eastAsia="x-none"/>
        </w:rPr>
        <w:t>R1-2407922</w:t>
      </w:r>
      <w:r>
        <w:rPr>
          <w:lang w:eastAsia="x-none"/>
        </w:rPr>
        <w:tab/>
        <w:t>Discussion on the NR-NTN uplink capacity/throughput enhancements</w:t>
      </w:r>
      <w:r>
        <w:rPr>
          <w:lang w:eastAsia="x-none"/>
        </w:rPr>
        <w:tab/>
        <w:t>CMCC</w:t>
      </w:r>
    </w:p>
    <w:p w14:paraId="7DB22AB0" w14:textId="77777777" w:rsidR="00146F81" w:rsidRDefault="00146F81" w:rsidP="00146F81">
      <w:pPr>
        <w:rPr>
          <w:lang w:eastAsia="x-none"/>
        </w:rPr>
      </w:pPr>
      <w:r>
        <w:rPr>
          <w:lang w:eastAsia="x-none"/>
        </w:rPr>
        <w:t>R1-2407935</w:t>
      </w:r>
      <w:r>
        <w:rPr>
          <w:lang w:eastAsia="x-none"/>
        </w:rPr>
        <w:tab/>
        <w:t>Discussion on UL capacity enhancement for NR NTN</w:t>
      </w:r>
      <w:r>
        <w:rPr>
          <w:lang w:eastAsia="x-none"/>
        </w:rPr>
        <w:tab/>
        <w:t>ZTE Corporation, Sanechips</w:t>
      </w:r>
    </w:p>
    <w:p w14:paraId="371CB027" w14:textId="77777777" w:rsidR="00146F81" w:rsidRDefault="00146F81" w:rsidP="00146F81">
      <w:pPr>
        <w:rPr>
          <w:lang w:eastAsia="x-none"/>
        </w:rPr>
      </w:pPr>
      <w:r>
        <w:rPr>
          <w:lang w:eastAsia="x-none"/>
        </w:rPr>
        <w:t>R1-2407958</w:t>
      </w:r>
      <w:r>
        <w:rPr>
          <w:lang w:eastAsia="x-none"/>
        </w:rPr>
        <w:tab/>
        <w:t>Discussion on NR-NTN PUSCH capacity enhancement</w:t>
      </w:r>
      <w:r>
        <w:rPr>
          <w:lang w:eastAsia="x-none"/>
        </w:rPr>
        <w:tab/>
        <w:t>Xiaomi</w:t>
      </w:r>
    </w:p>
    <w:p w14:paraId="629E98B7" w14:textId="77777777" w:rsidR="00146F81" w:rsidRDefault="00146F81" w:rsidP="00146F81">
      <w:pPr>
        <w:rPr>
          <w:lang w:eastAsia="x-none"/>
        </w:rPr>
      </w:pPr>
      <w:r>
        <w:rPr>
          <w:lang w:eastAsia="x-none"/>
        </w:rPr>
        <w:t>R1-2408035</w:t>
      </w:r>
      <w:r>
        <w:rPr>
          <w:lang w:eastAsia="x-none"/>
        </w:rPr>
        <w:tab/>
        <w:t>Discussion on UL capacity enhancement for NR NTN</w:t>
      </w:r>
      <w:r>
        <w:rPr>
          <w:lang w:eastAsia="x-none"/>
        </w:rPr>
        <w:tab/>
        <w:t>CATT</w:t>
      </w:r>
    </w:p>
    <w:p w14:paraId="7955886E" w14:textId="77777777" w:rsidR="00146F81" w:rsidRDefault="00146F81" w:rsidP="00146F81">
      <w:pPr>
        <w:rPr>
          <w:lang w:eastAsia="x-none"/>
        </w:rPr>
      </w:pPr>
      <w:r>
        <w:rPr>
          <w:lang w:eastAsia="x-none"/>
        </w:rPr>
        <w:t>R1-2408137</w:t>
      </w:r>
      <w:r>
        <w:rPr>
          <w:lang w:eastAsia="x-none"/>
        </w:rPr>
        <w:tab/>
        <w:t>Discussion on NR-NTN uplink capacity/throughput enhancement</w:t>
      </w:r>
      <w:r>
        <w:rPr>
          <w:lang w:eastAsia="x-none"/>
        </w:rPr>
        <w:tab/>
        <w:t>OPPO</w:t>
      </w:r>
    </w:p>
    <w:p w14:paraId="615FF000" w14:textId="77777777" w:rsidR="00146F81" w:rsidRDefault="00146F81" w:rsidP="00146F81">
      <w:pPr>
        <w:rPr>
          <w:lang w:eastAsia="x-none"/>
        </w:rPr>
      </w:pPr>
      <w:r>
        <w:rPr>
          <w:lang w:eastAsia="x-none"/>
        </w:rPr>
        <w:t>R1-2408228</w:t>
      </w:r>
      <w:r>
        <w:rPr>
          <w:lang w:eastAsia="x-none"/>
        </w:rPr>
        <w:tab/>
        <w:t>NR-NTN uplink capacity/throughput enhancement</w:t>
      </w:r>
      <w:r>
        <w:rPr>
          <w:lang w:eastAsia="x-none"/>
        </w:rPr>
        <w:tab/>
        <w:t>NEC</w:t>
      </w:r>
    </w:p>
    <w:p w14:paraId="38871C92" w14:textId="77777777" w:rsidR="00146F81" w:rsidRDefault="00146F81" w:rsidP="00146F81">
      <w:pPr>
        <w:rPr>
          <w:lang w:eastAsia="x-none"/>
        </w:rPr>
      </w:pPr>
      <w:r>
        <w:rPr>
          <w:lang w:eastAsia="x-none"/>
        </w:rPr>
        <w:t>R1-2408239</w:t>
      </w:r>
      <w:r>
        <w:rPr>
          <w:lang w:eastAsia="x-none"/>
        </w:rPr>
        <w:tab/>
        <w:t>Discussion on NR-NTN UL capacity/throughput enhancement</w:t>
      </w:r>
      <w:r>
        <w:rPr>
          <w:lang w:eastAsia="x-none"/>
        </w:rPr>
        <w:tab/>
        <w:t>HONOR</w:t>
      </w:r>
    </w:p>
    <w:p w14:paraId="325FEE72" w14:textId="77777777" w:rsidR="00146F81" w:rsidRDefault="00146F81" w:rsidP="00146F81">
      <w:pPr>
        <w:rPr>
          <w:lang w:eastAsia="x-none"/>
        </w:rPr>
      </w:pPr>
      <w:r>
        <w:rPr>
          <w:lang w:eastAsia="x-none"/>
        </w:rPr>
        <w:t>R1-2408242</w:t>
      </w:r>
      <w:r>
        <w:rPr>
          <w:lang w:eastAsia="x-none"/>
        </w:rPr>
        <w:tab/>
        <w:t>Discussion on the NR-NTN uplink capacity/throughput enhancements</w:t>
      </w:r>
      <w:r>
        <w:rPr>
          <w:lang w:eastAsia="x-none"/>
        </w:rPr>
        <w:tab/>
        <w:t>TCL</w:t>
      </w:r>
    </w:p>
    <w:p w14:paraId="254B6A5A" w14:textId="77777777" w:rsidR="00146F81" w:rsidRDefault="00146F81" w:rsidP="00146F81">
      <w:pPr>
        <w:rPr>
          <w:lang w:eastAsia="x-none"/>
        </w:rPr>
      </w:pPr>
      <w:r>
        <w:rPr>
          <w:lang w:eastAsia="x-none"/>
        </w:rPr>
        <w:t>R1-2408300</w:t>
      </w:r>
      <w:r>
        <w:rPr>
          <w:lang w:eastAsia="x-none"/>
        </w:rPr>
        <w:tab/>
        <w:t>Discussion on NR-NTN uplink capacity/throughput enhancement</w:t>
      </w:r>
      <w:r>
        <w:rPr>
          <w:lang w:eastAsia="x-none"/>
        </w:rPr>
        <w:tab/>
        <w:t>LG Electronics</w:t>
      </w:r>
    </w:p>
    <w:p w14:paraId="593BB77D" w14:textId="77777777" w:rsidR="00146F81" w:rsidRDefault="00146F81" w:rsidP="00146F81">
      <w:pPr>
        <w:rPr>
          <w:lang w:eastAsia="x-none"/>
        </w:rPr>
      </w:pPr>
      <w:r>
        <w:rPr>
          <w:lang w:eastAsia="x-none"/>
        </w:rPr>
        <w:t>R1-2408330</w:t>
      </w:r>
      <w:r>
        <w:rPr>
          <w:lang w:eastAsia="x-none"/>
        </w:rPr>
        <w:tab/>
        <w:t>NR-NTN uplink capacity enhancement</w:t>
      </w:r>
      <w:r>
        <w:rPr>
          <w:lang w:eastAsia="x-none"/>
        </w:rPr>
        <w:tab/>
        <w:t>Sharp</w:t>
      </w:r>
    </w:p>
    <w:p w14:paraId="62FB2A79" w14:textId="77777777" w:rsidR="00146F81" w:rsidRDefault="00146F81" w:rsidP="00146F81">
      <w:pPr>
        <w:rPr>
          <w:lang w:eastAsia="x-none"/>
        </w:rPr>
      </w:pPr>
      <w:r>
        <w:rPr>
          <w:lang w:eastAsia="x-none"/>
        </w:rPr>
        <w:t>R1-2408489</w:t>
      </w:r>
      <w:r>
        <w:rPr>
          <w:lang w:eastAsia="x-none"/>
        </w:rPr>
        <w:tab/>
        <w:t>Discussion on NR-NTN Uplink Capacity Enhancement</w:t>
      </w:r>
      <w:r>
        <w:rPr>
          <w:lang w:eastAsia="x-none"/>
        </w:rPr>
        <w:tab/>
        <w:t>Apple</w:t>
      </w:r>
    </w:p>
    <w:p w14:paraId="58994BA8" w14:textId="77777777" w:rsidR="00146F81" w:rsidRDefault="00146F81" w:rsidP="00146F81">
      <w:pPr>
        <w:rPr>
          <w:lang w:eastAsia="x-none"/>
        </w:rPr>
      </w:pPr>
      <w:r>
        <w:rPr>
          <w:lang w:eastAsia="x-none"/>
        </w:rPr>
        <w:t>R1-2408505</w:t>
      </w:r>
      <w:r>
        <w:rPr>
          <w:lang w:eastAsia="x-none"/>
        </w:rPr>
        <w:tab/>
        <w:t>Discussion on uplink capacity/cell throughput enhancement for FR1-NTN</w:t>
      </w:r>
      <w:r>
        <w:rPr>
          <w:lang w:eastAsia="x-none"/>
        </w:rPr>
        <w:tab/>
        <w:t>Fujitsu</w:t>
      </w:r>
    </w:p>
    <w:p w14:paraId="0BF854DC" w14:textId="77777777" w:rsidR="00146F81" w:rsidRDefault="00146F81" w:rsidP="00146F81">
      <w:pPr>
        <w:rPr>
          <w:lang w:eastAsia="x-none"/>
        </w:rPr>
      </w:pPr>
      <w:r>
        <w:rPr>
          <w:lang w:eastAsia="x-none"/>
        </w:rPr>
        <w:t>R1-2408540</w:t>
      </w:r>
      <w:r>
        <w:rPr>
          <w:lang w:eastAsia="x-none"/>
        </w:rPr>
        <w:tab/>
        <w:t>Uplink capacity/throughput enhancement for NR-NTN</w:t>
      </w:r>
      <w:r>
        <w:rPr>
          <w:lang w:eastAsia="x-none"/>
        </w:rPr>
        <w:tab/>
        <w:t>Panasonic</w:t>
      </w:r>
    </w:p>
    <w:p w14:paraId="50DC33D1" w14:textId="77777777" w:rsidR="00146F81" w:rsidRDefault="00146F81" w:rsidP="00146F81">
      <w:pPr>
        <w:rPr>
          <w:lang w:eastAsia="x-none"/>
        </w:rPr>
      </w:pPr>
      <w:r>
        <w:rPr>
          <w:lang w:eastAsia="x-none"/>
        </w:rPr>
        <w:t>R1-2408543</w:t>
      </w:r>
      <w:r>
        <w:rPr>
          <w:lang w:eastAsia="x-none"/>
        </w:rPr>
        <w:tab/>
        <w:t>Discussion on the NR-NTN uplink capacity/throughput enhancements</w:t>
      </w:r>
      <w:r>
        <w:rPr>
          <w:lang w:eastAsia="x-none"/>
        </w:rPr>
        <w:tab/>
        <w:t>Lenovo</w:t>
      </w:r>
    </w:p>
    <w:p w14:paraId="2ABCC619" w14:textId="77777777" w:rsidR="00146F81" w:rsidRDefault="00146F81" w:rsidP="00146F81">
      <w:pPr>
        <w:rPr>
          <w:lang w:eastAsia="x-none"/>
        </w:rPr>
      </w:pPr>
      <w:r>
        <w:rPr>
          <w:lang w:eastAsia="x-none"/>
        </w:rPr>
        <w:t>R1-2408554</w:t>
      </w:r>
      <w:r>
        <w:rPr>
          <w:lang w:eastAsia="x-none"/>
        </w:rPr>
        <w:tab/>
        <w:t>NR-NTN uplink capacity/throughput enhancement</w:t>
      </w:r>
      <w:r>
        <w:rPr>
          <w:lang w:eastAsia="x-none"/>
        </w:rPr>
        <w:tab/>
      </w:r>
      <w:proofErr w:type="spellStart"/>
      <w:r>
        <w:rPr>
          <w:lang w:eastAsia="x-none"/>
        </w:rPr>
        <w:t>InterDigital</w:t>
      </w:r>
      <w:proofErr w:type="spellEnd"/>
      <w:r>
        <w:rPr>
          <w:lang w:eastAsia="x-none"/>
        </w:rPr>
        <w:t>, Inc.</w:t>
      </w:r>
    </w:p>
    <w:p w14:paraId="27087983" w14:textId="77777777" w:rsidR="00146F81" w:rsidRDefault="00146F81" w:rsidP="00146F81">
      <w:pPr>
        <w:rPr>
          <w:lang w:eastAsia="x-none"/>
        </w:rPr>
      </w:pPr>
      <w:r>
        <w:rPr>
          <w:lang w:eastAsia="x-none"/>
        </w:rPr>
        <w:t>R1-2408580</w:t>
      </w:r>
      <w:r>
        <w:rPr>
          <w:lang w:eastAsia="x-none"/>
        </w:rPr>
        <w:tab/>
        <w:t>Discussion on NR-NTN uplink capacity/throughput enhancement</w:t>
      </w:r>
      <w:r>
        <w:rPr>
          <w:lang w:eastAsia="x-none"/>
        </w:rPr>
        <w:tab/>
        <w:t>ETRI</w:t>
      </w:r>
    </w:p>
    <w:p w14:paraId="0B2A548F" w14:textId="77777777" w:rsidR="00146F81" w:rsidRDefault="00146F81" w:rsidP="00146F81">
      <w:pPr>
        <w:rPr>
          <w:lang w:eastAsia="x-none"/>
        </w:rPr>
      </w:pPr>
      <w:r>
        <w:rPr>
          <w:lang w:eastAsia="x-none"/>
        </w:rPr>
        <w:t>R1-2408665</w:t>
      </w:r>
      <w:r>
        <w:rPr>
          <w:lang w:eastAsia="x-none"/>
        </w:rPr>
        <w:tab/>
        <w:t>Discussion on uplink capacity/throughput enhancement for NR-NTN</w:t>
      </w:r>
      <w:r>
        <w:rPr>
          <w:lang w:eastAsia="x-none"/>
        </w:rPr>
        <w:tab/>
        <w:t>Samsung</w:t>
      </w:r>
    </w:p>
    <w:p w14:paraId="71FAADBD" w14:textId="77777777" w:rsidR="00146F81" w:rsidRDefault="00146F81" w:rsidP="00146F81">
      <w:pPr>
        <w:rPr>
          <w:lang w:eastAsia="x-none"/>
        </w:rPr>
      </w:pPr>
      <w:r>
        <w:rPr>
          <w:lang w:eastAsia="x-none"/>
        </w:rPr>
        <w:t>R1-2408686</w:t>
      </w:r>
      <w:r>
        <w:rPr>
          <w:lang w:eastAsia="x-none"/>
        </w:rPr>
        <w:tab/>
        <w:t>On uplink capacity/cell throughput enhancement for NR NTN</w:t>
      </w:r>
      <w:r>
        <w:rPr>
          <w:lang w:eastAsia="x-none"/>
        </w:rPr>
        <w:tab/>
        <w:t>Ericsson</w:t>
      </w:r>
    </w:p>
    <w:p w14:paraId="38E829EA" w14:textId="77777777" w:rsidR="00146F81" w:rsidRDefault="00146F81" w:rsidP="00146F81">
      <w:pPr>
        <w:rPr>
          <w:lang w:eastAsia="x-none"/>
        </w:rPr>
      </w:pPr>
      <w:r>
        <w:rPr>
          <w:lang w:eastAsia="x-none"/>
        </w:rPr>
        <w:lastRenderedPageBreak/>
        <w:t>R1-2408718</w:t>
      </w:r>
      <w:r>
        <w:rPr>
          <w:lang w:eastAsia="x-none"/>
        </w:rPr>
        <w:tab/>
        <w:t>NR-NTN uplink capacity and throughput enhancements</w:t>
      </w:r>
      <w:r>
        <w:rPr>
          <w:lang w:eastAsia="x-none"/>
        </w:rPr>
        <w:tab/>
        <w:t>MediaTek Inc.</w:t>
      </w:r>
    </w:p>
    <w:p w14:paraId="3D9CD265" w14:textId="77777777" w:rsidR="00146F81" w:rsidRDefault="00146F81" w:rsidP="00146F81">
      <w:pPr>
        <w:rPr>
          <w:lang w:eastAsia="x-none"/>
        </w:rPr>
      </w:pPr>
      <w:r>
        <w:rPr>
          <w:lang w:eastAsia="x-none"/>
        </w:rPr>
        <w:t>R1-2408729</w:t>
      </w:r>
      <w:r>
        <w:rPr>
          <w:lang w:eastAsia="x-none"/>
        </w:rPr>
        <w:tab/>
        <w:t>Further discussion on uplink capacity enhancements for NR over NTN</w:t>
      </w:r>
      <w:r>
        <w:rPr>
          <w:lang w:eastAsia="x-none"/>
        </w:rPr>
        <w:tab/>
        <w:t>Nokia, Nokia Shanghai Bell</w:t>
      </w:r>
    </w:p>
    <w:p w14:paraId="4440451B" w14:textId="77777777" w:rsidR="00146F81" w:rsidRDefault="00146F81" w:rsidP="00146F81">
      <w:pPr>
        <w:rPr>
          <w:lang w:eastAsia="x-none"/>
        </w:rPr>
      </w:pPr>
      <w:r>
        <w:rPr>
          <w:lang w:eastAsia="x-none"/>
        </w:rPr>
        <w:t>R1-2408804</w:t>
      </w:r>
      <w:r>
        <w:rPr>
          <w:lang w:eastAsia="x-none"/>
        </w:rPr>
        <w:tab/>
        <w:t>Discussion on NR-NTN uplink capacity/throughput enhancement</w:t>
      </w:r>
      <w:r>
        <w:rPr>
          <w:lang w:eastAsia="x-none"/>
        </w:rPr>
        <w:tab/>
        <w:t>NTT DOCOMO, INC.</w:t>
      </w:r>
    </w:p>
    <w:p w14:paraId="70A80388" w14:textId="77777777" w:rsidR="00146F81" w:rsidRDefault="00146F81" w:rsidP="00146F81">
      <w:pPr>
        <w:rPr>
          <w:lang w:eastAsia="x-none"/>
        </w:rPr>
      </w:pPr>
      <w:r>
        <w:rPr>
          <w:lang w:eastAsia="x-none"/>
        </w:rPr>
        <w:t>R1-2408869</w:t>
      </w:r>
      <w:r>
        <w:rPr>
          <w:lang w:eastAsia="x-none"/>
        </w:rPr>
        <w:tab/>
        <w:t>NR-NTN uplink capacity / throughput enhancement</w:t>
      </w:r>
      <w:r>
        <w:rPr>
          <w:lang w:eastAsia="x-none"/>
        </w:rPr>
        <w:tab/>
        <w:t>Qualcomm Incorporated</w:t>
      </w:r>
    </w:p>
    <w:p w14:paraId="789C79BB" w14:textId="77777777" w:rsidR="00146F81" w:rsidRPr="00D92F47" w:rsidRDefault="00146F81" w:rsidP="00146F81">
      <w:pPr>
        <w:rPr>
          <w:color w:val="FF0000"/>
          <w:lang w:eastAsia="x-none"/>
        </w:rPr>
      </w:pPr>
      <w:r w:rsidRPr="00D92F47">
        <w:rPr>
          <w:color w:val="FF0000"/>
          <w:lang w:eastAsia="x-none"/>
        </w:rPr>
        <w:t>R1-2408946</w:t>
      </w:r>
      <w:r w:rsidRPr="00D92F47">
        <w:rPr>
          <w:color w:val="FF0000"/>
          <w:lang w:eastAsia="x-none"/>
        </w:rPr>
        <w:tab/>
        <w:t>Operator views on UL Capacity Enhancements for NR NTN</w:t>
      </w:r>
      <w:r w:rsidRPr="00D92F47">
        <w:rPr>
          <w:color w:val="FF0000"/>
          <w:lang w:eastAsia="x-none"/>
        </w:rPr>
        <w:tab/>
        <w:t>Inmarsat, Viasat</w:t>
      </w:r>
    </w:p>
    <w:p w14:paraId="25F6E88E" w14:textId="77777777" w:rsidR="00D92F47" w:rsidRPr="00D92F47" w:rsidRDefault="00D92F47" w:rsidP="00146F81">
      <w:pPr>
        <w:rPr>
          <w:color w:val="FF0000"/>
          <w:lang w:eastAsia="ko-KR"/>
        </w:rPr>
      </w:pPr>
      <w:r w:rsidRPr="00D92F47">
        <w:rPr>
          <w:rFonts w:hint="eastAsia"/>
          <w:color w:val="FF0000"/>
          <w:lang w:eastAsia="ko-KR"/>
        </w:rPr>
        <w:t>L</w:t>
      </w:r>
      <w:r w:rsidRPr="00D92F47">
        <w:rPr>
          <w:color w:val="FF0000"/>
          <w:lang w:eastAsia="ko-KR"/>
        </w:rPr>
        <w:t>ate submission</w:t>
      </w:r>
    </w:p>
    <w:p w14:paraId="0C445F8A" w14:textId="77777777" w:rsidR="00146F81" w:rsidRPr="00146F81" w:rsidRDefault="00146F81" w:rsidP="00146F81">
      <w:pPr>
        <w:rPr>
          <w:lang w:eastAsia="x-none"/>
        </w:rPr>
      </w:pPr>
      <w:r>
        <w:rPr>
          <w:lang w:eastAsia="x-none"/>
        </w:rPr>
        <w:t>R1-2408965</w:t>
      </w:r>
      <w:r>
        <w:rPr>
          <w:lang w:eastAsia="x-none"/>
        </w:rPr>
        <w:tab/>
        <w:t>Views on NR-NTN PUSCH capacity enhancement</w:t>
      </w:r>
      <w:r>
        <w:rPr>
          <w:lang w:eastAsia="x-none"/>
        </w:rPr>
        <w:tab/>
        <w:t>Mitsubishi Electric RCE</w:t>
      </w:r>
    </w:p>
    <w:p w14:paraId="3611DD57" w14:textId="77777777" w:rsidR="00FE3EA1" w:rsidRDefault="00FE3EA1" w:rsidP="00FE3EA1">
      <w:pPr>
        <w:pStyle w:val="Heading3"/>
      </w:pPr>
      <w:bookmarkStart w:id="109" w:name="_Toc179009791"/>
      <w:r>
        <w:t>IoT</w:t>
      </w:r>
      <w:r w:rsidRPr="00FE0993">
        <w:t xml:space="preserve">-NTN </w:t>
      </w:r>
      <w:r>
        <w:t>uplink capacity/throughput enhancement</w:t>
      </w:r>
      <w:bookmarkEnd w:id="109"/>
    </w:p>
    <w:p w14:paraId="666532E3" w14:textId="77777777" w:rsidR="00146F81" w:rsidRDefault="00146F81" w:rsidP="00146F81">
      <w:pPr>
        <w:rPr>
          <w:lang w:eastAsia="x-none"/>
        </w:rPr>
      </w:pPr>
      <w:r>
        <w:rPr>
          <w:lang w:eastAsia="x-none"/>
        </w:rPr>
        <w:t>R1-2407663</w:t>
      </w:r>
      <w:r>
        <w:rPr>
          <w:lang w:eastAsia="x-none"/>
        </w:rPr>
        <w:tab/>
        <w:t>Discussion on UL capacity enhancements for IoT NTN</w:t>
      </w:r>
      <w:r>
        <w:rPr>
          <w:lang w:eastAsia="x-none"/>
        </w:rPr>
        <w:tab/>
        <w:t>Huawei, HiSilicon</w:t>
      </w:r>
    </w:p>
    <w:p w14:paraId="535E17F7" w14:textId="77777777" w:rsidR="00146F81" w:rsidRDefault="00146F81" w:rsidP="00146F81">
      <w:pPr>
        <w:rPr>
          <w:lang w:eastAsia="x-none"/>
        </w:rPr>
      </w:pPr>
      <w:r>
        <w:rPr>
          <w:lang w:eastAsia="x-none"/>
        </w:rPr>
        <w:t>R1-2407724</w:t>
      </w:r>
      <w:r>
        <w:rPr>
          <w:lang w:eastAsia="x-none"/>
        </w:rPr>
        <w:tab/>
        <w:t>Discussion on IoT-NTN uplink capacity/throughput enhancement</w:t>
      </w:r>
      <w:r>
        <w:rPr>
          <w:lang w:eastAsia="x-none"/>
        </w:rPr>
        <w:tab/>
      </w:r>
      <w:proofErr w:type="spellStart"/>
      <w:r>
        <w:rPr>
          <w:lang w:eastAsia="x-none"/>
        </w:rPr>
        <w:t>Spreadtrum</w:t>
      </w:r>
      <w:proofErr w:type="spellEnd"/>
      <w:r>
        <w:rPr>
          <w:lang w:eastAsia="x-none"/>
        </w:rPr>
        <w:t xml:space="preserve"> Communications</w:t>
      </w:r>
    </w:p>
    <w:p w14:paraId="5BCA2EFA" w14:textId="77777777" w:rsidR="00146F81" w:rsidRDefault="00146F81" w:rsidP="00146F81">
      <w:pPr>
        <w:rPr>
          <w:lang w:eastAsia="x-none"/>
        </w:rPr>
      </w:pPr>
      <w:r>
        <w:rPr>
          <w:lang w:eastAsia="x-none"/>
        </w:rPr>
        <w:t>R1-2407881</w:t>
      </w:r>
      <w:r>
        <w:rPr>
          <w:lang w:eastAsia="x-none"/>
        </w:rPr>
        <w:tab/>
        <w:t>Discussion on IoT-NTN uplink capacity enhancement</w:t>
      </w:r>
      <w:r>
        <w:rPr>
          <w:lang w:eastAsia="x-none"/>
        </w:rPr>
        <w:tab/>
        <w:t>vivo</w:t>
      </w:r>
    </w:p>
    <w:p w14:paraId="76791B43" w14:textId="77777777" w:rsidR="00146F81" w:rsidRDefault="00146F81" w:rsidP="00146F81">
      <w:pPr>
        <w:rPr>
          <w:lang w:eastAsia="x-none"/>
        </w:rPr>
      </w:pPr>
      <w:r>
        <w:rPr>
          <w:lang w:eastAsia="x-none"/>
        </w:rPr>
        <w:t>R1-2407923</w:t>
      </w:r>
      <w:r>
        <w:rPr>
          <w:lang w:eastAsia="x-none"/>
        </w:rPr>
        <w:tab/>
        <w:t>Discussion on the IoT -NTN uplink capacity/throughput enhancements</w:t>
      </w:r>
      <w:r>
        <w:rPr>
          <w:lang w:eastAsia="x-none"/>
        </w:rPr>
        <w:tab/>
        <w:t>CMCC</w:t>
      </w:r>
    </w:p>
    <w:p w14:paraId="1F17CF81" w14:textId="77777777" w:rsidR="00146F81" w:rsidRDefault="00146F81" w:rsidP="00146F81">
      <w:pPr>
        <w:rPr>
          <w:lang w:eastAsia="x-none"/>
        </w:rPr>
      </w:pPr>
      <w:r>
        <w:rPr>
          <w:lang w:eastAsia="x-none"/>
        </w:rPr>
        <w:t>R1-2407936</w:t>
      </w:r>
      <w:r>
        <w:rPr>
          <w:lang w:eastAsia="x-none"/>
        </w:rPr>
        <w:tab/>
        <w:t>Discussion on UL capacity enhancement for IoT NTN</w:t>
      </w:r>
      <w:r>
        <w:rPr>
          <w:lang w:eastAsia="x-none"/>
        </w:rPr>
        <w:tab/>
        <w:t>ZTE Corporation, Sanechips</w:t>
      </w:r>
    </w:p>
    <w:p w14:paraId="6F804C92" w14:textId="77777777" w:rsidR="00146F81" w:rsidRDefault="00146F81" w:rsidP="00146F81">
      <w:pPr>
        <w:rPr>
          <w:lang w:eastAsia="x-none"/>
        </w:rPr>
      </w:pPr>
      <w:r>
        <w:rPr>
          <w:lang w:eastAsia="x-none"/>
        </w:rPr>
        <w:t>R1-2407959</w:t>
      </w:r>
      <w:r>
        <w:rPr>
          <w:lang w:eastAsia="x-none"/>
        </w:rPr>
        <w:tab/>
        <w:t>Discussion on IoT-NTN uplink capacity enhancement</w:t>
      </w:r>
      <w:r>
        <w:rPr>
          <w:lang w:eastAsia="x-none"/>
        </w:rPr>
        <w:tab/>
        <w:t>Xiaomi</w:t>
      </w:r>
    </w:p>
    <w:p w14:paraId="28066C89" w14:textId="77777777" w:rsidR="00146F81" w:rsidRDefault="00146F81" w:rsidP="00146F81">
      <w:pPr>
        <w:rPr>
          <w:lang w:eastAsia="x-none"/>
        </w:rPr>
      </w:pPr>
      <w:r>
        <w:rPr>
          <w:lang w:eastAsia="x-none"/>
        </w:rPr>
        <w:t>R1-2408036</w:t>
      </w:r>
      <w:r>
        <w:rPr>
          <w:lang w:eastAsia="x-none"/>
        </w:rPr>
        <w:tab/>
        <w:t>Discussion on UL capacity enhancement for IoT NTN</w:t>
      </w:r>
      <w:r>
        <w:rPr>
          <w:lang w:eastAsia="x-none"/>
        </w:rPr>
        <w:tab/>
        <w:t>CATT</w:t>
      </w:r>
    </w:p>
    <w:p w14:paraId="197E820A" w14:textId="77777777" w:rsidR="00146F81" w:rsidRDefault="00146F81" w:rsidP="00146F81">
      <w:pPr>
        <w:rPr>
          <w:lang w:eastAsia="x-none"/>
        </w:rPr>
      </w:pPr>
      <w:r>
        <w:rPr>
          <w:lang w:eastAsia="x-none"/>
        </w:rPr>
        <w:t>R1-2408138</w:t>
      </w:r>
      <w:r>
        <w:rPr>
          <w:lang w:eastAsia="x-none"/>
        </w:rPr>
        <w:tab/>
        <w:t>Discussion on IoT-NTN uplink capacity/throughput enhancement</w:t>
      </w:r>
      <w:r>
        <w:rPr>
          <w:lang w:eastAsia="x-none"/>
        </w:rPr>
        <w:tab/>
        <w:t>OPPO</w:t>
      </w:r>
    </w:p>
    <w:p w14:paraId="254F6AF0" w14:textId="77777777" w:rsidR="00146F81" w:rsidRDefault="00146F81" w:rsidP="00146F81">
      <w:pPr>
        <w:rPr>
          <w:lang w:eastAsia="x-none"/>
        </w:rPr>
      </w:pPr>
      <w:r>
        <w:rPr>
          <w:lang w:eastAsia="x-none"/>
        </w:rPr>
        <w:t>R1-2408229</w:t>
      </w:r>
      <w:r>
        <w:rPr>
          <w:lang w:eastAsia="x-none"/>
        </w:rPr>
        <w:tab/>
        <w:t>IoT-NTN uplink capacity/throughput enhancement</w:t>
      </w:r>
      <w:r>
        <w:rPr>
          <w:lang w:eastAsia="x-none"/>
        </w:rPr>
        <w:tab/>
        <w:t>NEC</w:t>
      </w:r>
    </w:p>
    <w:p w14:paraId="72C64097" w14:textId="77777777" w:rsidR="00146F81" w:rsidRDefault="00146F81" w:rsidP="00146F81">
      <w:pPr>
        <w:rPr>
          <w:lang w:eastAsia="x-none"/>
        </w:rPr>
      </w:pPr>
      <w:r>
        <w:rPr>
          <w:lang w:eastAsia="x-none"/>
        </w:rPr>
        <w:t>R1-2408243</w:t>
      </w:r>
      <w:r>
        <w:rPr>
          <w:lang w:eastAsia="x-none"/>
        </w:rPr>
        <w:tab/>
        <w:t>Discussion on the IoT-NTN uplink capacity/throughput enhancements</w:t>
      </w:r>
      <w:r>
        <w:rPr>
          <w:lang w:eastAsia="x-none"/>
        </w:rPr>
        <w:tab/>
        <w:t>TCL</w:t>
      </w:r>
    </w:p>
    <w:p w14:paraId="3AA8E508" w14:textId="77777777" w:rsidR="00146F81" w:rsidRDefault="00146F81" w:rsidP="00146F81">
      <w:pPr>
        <w:rPr>
          <w:lang w:eastAsia="x-none"/>
        </w:rPr>
      </w:pPr>
      <w:r>
        <w:rPr>
          <w:lang w:eastAsia="x-none"/>
        </w:rPr>
        <w:t>R1-2408301</w:t>
      </w:r>
      <w:r>
        <w:rPr>
          <w:lang w:eastAsia="x-none"/>
        </w:rPr>
        <w:tab/>
        <w:t>Discussion on IoT-NTN uplink capacity/throughput enhancement</w:t>
      </w:r>
      <w:r>
        <w:rPr>
          <w:lang w:eastAsia="x-none"/>
        </w:rPr>
        <w:tab/>
        <w:t>LG Electronics</w:t>
      </w:r>
    </w:p>
    <w:p w14:paraId="7C672743" w14:textId="77777777" w:rsidR="00146F81" w:rsidRDefault="00146F81" w:rsidP="00146F81">
      <w:pPr>
        <w:rPr>
          <w:lang w:eastAsia="x-none"/>
        </w:rPr>
      </w:pPr>
      <w:r>
        <w:rPr>
          <w:lang w:eastAsia="x-none"/>
        </w:rPr>
        <w:t>R1-2408324</w:t>
      </w:r>
      <w:r>
        <w:rPr>
          <w:lang w:eastAsia="x-none"/>
        </w:rPr>
        <w:tab/>
        <w:t>Discussion on uplink capacity enhancement for IoT NTN</w:t>
      </w:r>
      <w:r>
        <w:rPr>
          <w:lang w:eastAsia="x-none"/>
        </w:rPr>
        <w:tab/>
        <w:t>Lenovo</w:t>
      </w:r>
    </w:p>
    <w:p w14:paraId="1C5A40DC" w14:textId="77777777" w:rsidR="00146F81" w:rsidRDefault="00146F81" w:rsidP="00146F81">
      <w:pPr>
        <w:rPr>
          <w:lang w:eastAsia="x-none"/>
        </w:rPr>
      </w:pPr>
      <w:r>
        <w:rPr>
          <w:lang w:eastAsia="x-none"/>
        </w:rPr>
        <w:t>R1-2408346</w:t>
      </w:r>
      <w:r>
        <w:rPr>
          <w:lang w:eastAsia="x-none"/>
        </w:rPr>
        <w:tab/>
        <w:t>IoT-NTN uplink capacity enhancement</w:t>
      </w:r>
      <w:r>
        <w:rPr>
          <w:lang w:eastAsia="x-none"/>
        </w:rPr>
        <w:tab/>
        <w:t>Nokia, Nokia Shanghai Bell</w:t>
      </w:r>
    </w:p>
    <w:p w14:paraId="4D76F3CA" w14:textId="77777777" w:rsidR="00146F81" w:rsidRDefault="00146F81" w:rsidP="00146F81">
      <w:pPr>
        <w:rPr>
          <w:lang w:eastAsia="x-none"/>
        </w:rPr>
      </w:pPr>
      <w:r>
        <w:rPr>
          <w:lang w:eastAsia="x-none"/>
        </w:rPr>
        <w:t>R1-2408425</w:t>
      </w:r>
      <w:r>
        <w:rPr>
          <w:lang w:eastAsia="x-none"/>
        </w:rPr>
        <w:tab/>
        <w:t>On IoT-NTN uplink capacity enhancements</w:t>
      </w:r>
      <w:r>
        <w:rPr>
          <w:lang w:eastAsia="x-none"/>
        </w:rPr>
        <w:tab/>
        <w:t>Sony</w:t>
      </w:r>
    </w:p>
    <w:p w14:paraId="67736B3D" w14:textId="77777777" w:rsidR="00146F81" w:rsidRDefault="00146F81" w:rsidP="00146F81">
      <w:pPr>
        <w:rPr>
          <w:lang w:eastAsia="x-none"/>
        </w:rPr>
      </w:pPr>
      <w:r>
        <w:rPr>
          <w:lang w:eastAsia="x-none"/>
        </w:rPr>
        <w:t>R1-2408490</w:t>
      </w:r>
      <w:r>
        <w:rPr>
          <w:lang w:eastAsia="x-none"/>
        </w:rPr>
        <w:tab/>
        <w:t>Discussion on IoT-NTN Uplink Capacity Enhancement</w:t>
      </w:r>
      <w:r>
        <w:rPr>
          <w:lang w:eastAsia="x-none"/>
        </w:rPr>
        <w:tab/>
        <w:t>Apple</w:t>
      </w:r>
    </w:p>
    <w:p w14:paraId="51E601B7" w14:textId="77777777" w:rsidR="00146F81" w:rsidRDefault="00146F81" w:rsidP="00146F81">
      <w:pPr>
        <w:rPr>
          <w:lang w:eastAsia="x-none"/>
        </w:rPr>
      </w:pPr>
      <w:r>
        <w:rPr>
          <w:lang w:eastAsia="x-none"/>
        </w:rPr>
        <w:t>R1-2408529</w:t>
      </w:r>
      <w:r>
        <w:rPr>
          <w:lang w:eastAsia="x-none"/>
        </w:rPr>
        <w:tab/>
        <w:t>IoT NTN OCC methods for NPUSCH and NPRACH</w:t>
      </w:r>
      <w:r>
        <w:rPr>
          <w:lang w:eastAsia="x-none"/>
        </w:rPr>
        <w:tab/>
        <w:t>Sharp</w:t>
      </w:r>
    </w:p>
    <w:p w14:paraId="7FDC9B4C" w14:textId="77777777" w:rsidR="00146F81" w:rsidRDefault="00146F81" w:rsidP="00146F81">
      <w:pPr>
        <w:rPr>
          <w:lang w:eastAsia="x-none"/>
        </w:rPr>
      </w:pPr>
      <w:r>
        <w:rPr>
          <w:lang w:eastAsia="x-none"/>
        </w:rPr>
        <w:t>R1-2408555</w:t>
      </w:r>
      <w:r>
        <w:rPr>
          <w:lang w:eastAsia="x-none"/>
        </w:rPr>
        <w:tab/>
        <w:t>IoT-NTN uplink capacity/throughput enhancement</w:t>
      </w:r>
      <w:r>
        <w:rPr>
          <w:lang w:eastAsia="x-none"/>
        </w:rPr>
        <w:tab/>
      </w:r>
      <w:proofErr w:type="spellStart"/>
      <w:r>
        <w:rPr>
          <w:lang w:eastAsia="x-none"/>
        </w:rPr>
        <w:t>InterDigital</w:t>
      </w:r>
      <w:proofErr w:type="spellEnd"/>
      <w:r>
        <w:rPr>
          <w:lang w:eastAsia="x-none"/>
        </w:rPr>
        <w:t>, Inc.</w:t>
      </w:r>
    </w:p>
    <w:p w14:paraId="4D3EC04C" w14:textId="77777777" w:rsidR="00146F81" w:rsidRDefault="00146F81" w:rsidP="00146F81">
      <w:pPr>
        <w:rPr>
          <w:lang w:eastAsia="x-none"/>
        </w:rPr>
      </w:pPr>
      <w:r>
        <w:rPr>
          <w:lang w:eastAsia="x-none"/>
        </w:rPr>
        <w:t>R1-2408581</w:t>
      </w:r>
      <w:r>
        <w:rPr>
          <w:lang w:eastAsia="x-none"/>
        </w:rPr>
        <w:tab/>
        <w:t>Discussion on uplink capacity/throughput enhancement for IoT NTN</w:t>
      </w:r>
      <w:r>
        <w:rPr>
          <w:lang w:eastAsia="x-none"/>
        </w:rPr>
        <w:tab/>
        <w:t>ETRI</w:t>
      </w:r>
    </w:p>
    <w:p w14:paraId="7B641007" w14:textId="77777777" w:rsidR="00146F81" w:rsidRDefault="00146F81" w:rsidP="00146F81">
      <w:pPr>
        <w:rPr>
          <w:lang w:eastAsia="x-none"/>
        </w:rPr>
      </w:pPr>
      <w:r>
        <w:rPr>
          <w:lang w:eastAsia="x-none"/>
        </w:rPr>
        <w:t>R1-2408666</w:t>
      </w:r>
      <w:r>
        <w:rPr>
          <w:lang w:eastAsia="x-none"/>
        </w:rPr>
        <w:tab/>
        <w:t>Discussion on uplink capacity/throughput enhancement for IoT-NTN</w:t>
      </w:r>
      <w:r>
        <w:rPr>
          <w:lang w:eastAsia="x-none"/>
        </w:rPr>
        <w:tab/>
        <w:t>Samsung</w:t>
      </w:r>
    </w:p>
    <w:p w14:paraId="48C7D660" w14:textId="77777777" w:rsidR="00146F81" w:rsidRDefault="00146F81" w:rsidP="00146F81">
      <w:pPr>
        <w:rPr>
          <w:lang w:eastAsia="x-none"/>
        </w:rPr>
      </w:pPr>
      <w:r>
        <w:rPr>
          <w:lang w:eastAsia="x-none"/>
        </w:rPr>
        <w:t>R1-2408719</w:t>
      </w:r>
      <w:r>
        <w:rPr>
          <w:lang w:eastAsia="x-none"/>
        </w:rPr>
        <w:tab/>
        <w:t>IoT-NTN uplink capacity and throughput enhancement</w:t>
      </w:r>
      <w:r>
        <w:rPr>
          <w:lang w:eastAsia="x-none"/>
        </w:rPr>
        <w:tab/>
        <w:t>MediaTek Inc.</w:t>
      </w:r>
    </w:p>
    <w:p w14:paraId="35780834" w14:textId="77777777" w:rsidR="00146F81" w:rsidRDefault="00146F81" w:rsidP="00146F81">
      <w:pPr>
        <w:rPr>
          <w:lang w:eastAsia="x-none"/>
        </w:rPr>
      </w:pPr>
      <w:r>
        <w:rPr>
          <w:lang w:eastAsia="x-none"/>
        </w:rPr>
        <w:t>R1-2408735</w:t>
      </w:r>
      <w:r>
        <w:rPr>
          <w:lang w:eastAsia="x-none"/>
        </w:rPr>
        <w:tab/>
        <w:t>On uplink capacity enhancements for IoT-NTN</w:t>
      </w:r>
      <w:r>
        <w:rPr>
          <w:lang w:eastAsia="x-none"/>
        </w:rPr>
        <w:tab/>
        <w:t>Ericsson</w:t>
      </w:r>
    </w:p>
    <w:p w14:paraId="58DF78DF" w14:textId="77777777" w:rsidR="00146F81" w:rsidRDefault="00146F81" w:rsidP="00146F81">
      <w:pPr>
        <w:rPr>
          <w:lang w:eastAsia="x-none"/>
        </w:rPr>
      </w:pPr>
      <w:r>
        <w:rPr>
          <w:lang w:eastAsia="x-none"/>
        </w:rPr>
        <w:t>R1-2408870</w:t>
      </w:r>
      <w:r>
        <w:rPr>
          <w:lang w:eastAsia="x-none"/>
        </w:rPr>
        <w:tab/>
        <w:t>IOT-NTN uplink capacity/throughput enhancement</w:t>
      </w:r>
      <w:r>
        <w:rPr>
          <w:lang w:eastAsia="x-none"/>
        </w:rPr>
        <w:tab/>
        <w:t>Qualcomm Incorporated</w:t>
      </w:r>
    </w:p>
    <w:p w14:paraId="102CF5E1" w14:textId="77777777" w:rsidR="00146F81" w:rsidRDefault="00146F81" w:rsidP="00146F81">
      <w:pPr>
        <w:rPr>
          <w:lang w:eastAsia="x-none"/>
        </w:rPr>
      </w:pPr>
      <w:r>
        <w:rPr>
          <w:lang w:eastAsia="x-none"/>
        </w:rPr>
        <w:t>R1-2408877</w:t>
      </w:r>
      <w:r>
        <w:rPr>
          <w:lang w:eastAsia="x-none"/>
        </w:rPr>
        <w:tab/>
        <w:t>IoT-NTN uplink capacity/throughput enhancement</w:t>
      </w:r>
      <w:r>
        <w:rPr>
          <w:lang w:eastAsia="x-none"/>
        </w:rPr>
        <w:tab/>
        <w:t>Nordic Semiconductor ASA</w:t>
      </w:r>
    </w:p>
    <w:p w14:paraId="27E17DAD" w14:textId="77777777" w:rsidR="00146F81" w:rsidRPr="00D92F47" w:rsidRDefault="00146F81" w:rsidP="00146F81">
      <w:pPr>
        <w:rPr>
          <w:color w:val="FF0000"/>
          <w:lang w:eastAsia="x-none"/>
        </w:rPr>
      </w:pPr>
      <w:r w:rsidRPr="00D92F47">
        <w:rPr>
          <w:color w:val="FF0000"/>
          <w:lang w:eastAsia="x-none"/>
        </w:rPr>
        <w:t>R1-2408944</w:t>
      </w:r>
      <w:r w:rsidRPr="00D92F47">
        <w:rPr>
          <w:color w:val="FF0000"/>
          <w:lang w:eastAsia="x-none"/>
        </w:rPr>
        <w:tab/>
        <w:t>Operator views on UL Capacity Enhancements for IoT NTN</w:t>
      </w:r>
      <w:r w:rsidRPr="00D92F47">
        <w:rPr>
          <w:color w:val="FF0000"/>
          <w:lang w:eastAsia="x-none"/>
        </w:rPr>
        <w:tab/>
        <w:t>Inmarsat, Viasat</w:t>
      </w:r>
    </w:p>
    <w:p w14:paraId="109F0D86" w14:textId="77777777" w:rsidR="00D92F47" w:rsidRPr="00D92F47" w:rsidRDefault="00D92F47" w:rsidP="00146F81">
      <w:pPr>
        <w:rPr>
          <w:color w:val="FF0000"/>
          <w:lang w:eastAsia="ko-KR"/>
        </w:rPr>
      </w:pPr>
      <w:r w:rsidRPr="00D92F47">
        <w:rPr>
          <w:rFonts w:hint="eastAsia"/>
          <w:color w:val="FF0000"/>
          <w:lang w:eastAsia="ko-KR"/>
        </w:rPr>
        <w:t>L</w:t>
      </w:r>
      <w:r w:rsidRPr="00D92F47">
        <w:rPr>
          <w:color w:val="FF0000"/>
          <w:lang w:eastAsia="ko-KR"/>
        </w:rPr>
        <w:t>ate submission</w:t>
      </w:r>
    </w:p>
    <w:p w14:paraId="40D67F95" w14:textId="77777777" w:rsidR="00FE3EA1" w:rsidRDefault="00FE3EA1" w:rsidP="00FE3EA1">
      <w:pPr>
        <w:pStyle w:val="Heading3"/>
      </w:pPr>
      <w:bookmarkStart w:id="110" w:name="_Toc179009792"/>
      <w:r w:rsidRPr="00214B9A">
        <w:t>IoT-NTN TDD mode</w:t>
      </w:r>
      <w:bookmarkEnd w:id="110"/>
    </w:p>
    <w:p w14:paraId="7FE94FEA" w14:textId="77777777" w:rsidR="00FE3EA1" w:rsidRDefault="00FE3EA1" w:rsidP="00FE3EA1">
      <w:pPr>
        <w:rPr>
          <w:i/>
          <w:iCs/>
        </w:rPr>
      </w:pPr>
      <w:r>
        <w:rPr>
          <w:rFonts w:hint="eastAsia"/>
          <w:i/>
          <w:iCs/>
          <w:lang w:eastAsia="ko-KR"/>
        </w:rPr>
        <w:t>P</w:t>
      </w:r>
      <w:r>
        <w:rPr>
          <w:i/>
          <w:iCs/>
          <w:lang w:eastAsia="ko-KR"/>
        </w:rPr>
        <w:t>rioritize discussion on study phase objective in RAN1#118bis.</w:t>
      </w:r>
    </w:p>
    <w:p w14:paraId="34ABCD94" w14:textId="77777777" w:rsidR="00146F81" w:rsidRDefault="00146F81" w:rsidP="00146F81">
      <w:pPr>
        <w:rPr>
          <w:lang w:eastAsia="x-none"/>
        </w:rPr>
      </w:pPr>
      <w:r>
        <w:rPr>
          <w:lang w:eastAsia="x-none"/>
        </w:rPr>
        <w:t>R1-2407689</w:t>
      </w:r>
      <w:r>
        <w:rPr>
          <w:lang w:eastAsia="x-none"/>
        </w:rPr>
        <w:tab/>
        <w:t>Discussion on IoT-NTN TDD mode</w:t>
      </w:r>
      <w:r>
        <w:rPr>
          <w:lang w:eastAsia="x-none"/>
        </w:rPr>
        <w:tab/>
        <w:t>Huawei, HiSilicon</w:t>
      </w:r>
    </w:p>
    <w:p w14:paraId="3DFA6D20" w14:textId="77777777" w:rsidR="00146F81" w:rsidRDefault="00146F81" w:rsidP="00146F81">
      <w:pPr>
        <w:rPr>
          <w:lang w:eastAsia="x-none"/>
        </w:rPr>
      </w:pPr>
      <w:r>
        <w:rPr>
          <w:lang w:eastAsia="x-none"/>
        </w:rPr>
        <w:t>R1-2407725</w:t>
      </w:r>
      <w:r>
        <w:rPr>
          <w:lang w:eastAsia="x-none"/>
        </w:rPr>
        <w:tab/>
        <w:t>Discussion on IoT-NTN TDD mode</w:t>
      </w:r>
      <w:r>
        <w:rPr>
          <w:lang w:eastAsia="x-none"/>
        </w:rPr>
        <w:tab/>
      </w:r>
      <w:proofErr w:type="spellStart"/>
      <w:r>
        <w:rPr>
          <w:lang w:eastAsia="x-none"/>
        </w:rPr>
        <w:t>Spreadtrum</w:t>
      </w:r>
      <w:proofErr w:type="spellEnd"/>
      <w:r>
        <w:rPr>
          <w:lang w:eastAsia="x-none"/>
        </w:rPr>
        <w:t xml:space="preserve"> Communications</w:t>
      </w:r>
    </w:p>
    <w:p w14:paraId="4B392D9B" w14:textId="77777777" w:rsidR="00146F81" w:rsidRDefault="00146F81" w:rsidP="00146F81">
      <w:pPr>
        <w:rPr>
          <w:lang w:eastAsia="x-none"/>
        </w:rPr>
      </w:pPr>
      <w:r>
        <w:rPr>
          <w:lang w:eastAsia="x-none"/>
        </w:rPr>
        <w:t>R1-2407772</w:t>
      </w:r>
      <w:r>
        <w:rPr>
          <w:lang w:eastAsia="x-none"/>
        </w:rPr>
        <w:tab/>
        <w:t>Discussion on IoT-NTN TDD mode</w:t>
      </w:r>
      <w:r>
        <w:rPr>
          <w:lang w:eastAsia="x-none"/>
        </w:rPr>
        <w:tab/>
        <w:t>THALES</w:t>
      </w:r>
    </w:p>
    <w:p w14:paraId="6B976A00" w14:textId="77777777" w:rsidR="00146F81" w:rsidRDefault="00146F81" w:rsidP="00146F81">
      <w:pPr>
        <w:rPr>
          <w:lang w:eastAsia="x-none"/>
        </w:rPr>
      </w:pPr>
      <w:r>
        <w:rPr>
          <w:lang w:eastAsia="x-none"/>
        </w:rPr>
        <w:t>R1-2407882</w:t>
      </w:r>
      <w:r>
        <w:rPr>
          <w:lang w:eastAsia="x-none"/>
        </w:rPr>
        <w:tab/>
        <w:t>Discussion on IoT-NTN TDD mode</w:t>
      </w:r>
      <w:r>
        <w:rPr>
          <w:lang w:eastAsia="x-none"/>
        </w:rPr>
        <w:tab/>
        <w:t>vivo</w:t>
      </w:r>
    </w:p>
    <w:p w14:paraId="2ACA61E9" w14:textId="77777777" w:rsidR="00146F81" w:rsidRDefault="00146F81" w:rsidP="00146F81">
      <w:pPr>
        <w:rPr>
          <w:lang w:eastAsia="x-none"/>
        </w:rPr>
      </w:pPr>
      <w:r>
        <w:rPr>
          <w:lang w:eastAsia="x-none"/>
        </w:rPr>
        <w:t>R1-2407924</w:t>
      </w:r>
      <w:r>
        <w:rPr>
          <w:lang w:eastAsia="x-none"/>
        </w:rPr>
        <w:tab/>
        <w:t>Discussion on the new NB-IoT NTN TDD mode</w:t>
      </w:r>
      <w:r>
        <w:rPr>
          <w:lang w:eastAsia="x-none"/>
        </w:rPr>
        <w:tab/>
        <w:t>CMCC</w:t>
      </w:r>
    </w:p>
    <w:p w14:paraId="311AEE4E" w14:textId="77777777" w:rsidR="00146F81" w:rsidRDefault="00146F81" w:rsidP="00146F81">
      <w:pPr>
        <w:rPr>
          <w:lang w:eastAsia="x-none"/>
        </w:rPr>
      </w:pPr>
      <w:r>
        <w:rPr>
          <w:lang w:eastAsia="x-none"/>
        </w:rPr>
        <w:t>R1-2407937</w:t>
      </w:r>
      <w:r>
        <w:rPr>
          <w:lang w:eastAsia="x-none"/>
        </w:rPr>
        <w:tab/>
        <w:t>Discussion on the IoT-NTN TDD mode</w:t>
      </w:r>
      <w:r>
        <w:rPr>
          <w:lang w:eastAsia="x-none"/>
        </w:rPr>
        <w:tab/>
        <w:t>ZTE Corporation, Sanechips</w:t>
      </w:r>
    </w:p>
    <w:p w14:paraId="7134E4D3" w14:textId="77777777" w:rsidR="00146F81" w:rsidRDefault="00146F81" w:rsidP="00146F81">
      <w:pPr>
        <w:rPr>
          <w:lang w:eastAsia="x-none"/>
        </w:rPr>
      </w:pPr>
      <w:r>
        <w:rPr>
          <w:lang w:eastAsia="x-none"/>
        </w:rPr>
        <w:t>R1-2407960</w:t>
      </w:r>
      <w:r>
        <w:rPr>
          <w:lang w:eastAsia="x-none"/>
        </w:rPr>
        <w:tab/>
        <w:t>Discussion on IoT-NTN TDD mode</w:t>
      </w:r>
      <w:r>
        <w:rPr>
          <w:lang w:eastAsia="x-none"/>
        </w:rPr>
        <w:tab/>
        <w:t>Xiaomi</w:t>
      </w:r>
    </w:p>
    <w:p w14:paraId="153B5F3A" w14:textId="77777777" w:rsidR="00146F81" w:rsidRDefault="00146F81" w:rsidP="00146F81">
      <w:pPr>
        <w:rPr>
          <w:lang w:eastAsia="x-none"/>
        </w:rPr>
      </w:pPr>
      <w:r>
        <w:rPr>
          <w:lang w:eastAsia="x-none"/>
        </w:rPr>
        <w:t>R1-2408037</w:t>
      </w:r>
      <w:r>
        <w:rPr>
          <w:lang w:eastAsia="x-none"/>
        </w:rPr>
        <w:tab/>
        <w:t>Considerations on IoT-NTN TDD mode</w:t>
      </w:r>
      <w:r>
        <w:rPr>
          <w:lang w:eastAsia="x-none"/>
        </w:rPr>
        <w:tab/>
        <w:t>CATT</w:t>
      </w:r>
    </w:p>
    <w:p w14:paraId="21C0EF31" w14:textId="77777777" w:rsidR="00146F81" w:rsidRDefault="00146F81" w:rsidP="00146F81">
      <w:pPr>
        <w:rPr>
          <w:lang w:eastAsia="x-none"/>
        </w:rPr>
      </w:pPr>
      <w:r>
        <w:rPr>
          <w:lang w:eastAsia="x-none"/>
        </w:rPr>
        <w:t>R1-2408078</w:t>
      </w:r>
      <w:r>
        <w:rPr>
          <w:lang w:eastAsia="x-none"/>
        </w:rPr>
        <w:tab/>
        <w:t>Discussion on introduction of IoT-NTN TDD mode</w:t>
      </w:r>
      <w:r>
        <w:rPr>
          <w:lang w:eastAsia="x-none"/>
        </w:rPr>
        <w:tab/>
        <w:t>SageRAN</w:t>
      </w:r>
    </w:p>
    <w:p w14:paraId="01A4EA58" w14:textId="77777777" w:rsidR="00146F81" w:rsidRDefault="00146F81" w:rsidP="00146F81">
      <w:pPr>
        <w:rPr>
          <w:lang w:eastAsia="x-none"/>
        </w:rPr>
      </w:pPr>
      <w:r>
        <w:rPr>
          <w:lang w:eastAsia="x-none"/>
        </w:rPr>
        <w:t>R1-2408139</w:t>
      </w:r>
      <w:r>
        <w:rPr>
          <w:lang w:eastAsia="x-none"/>
        </w:rPr>
        <w:tab/>
        <w:t>Discussion on IoT-NTN TDD mode</w:t>
      </w:r>
      <w:r>
        <w:rPr>
          <w:lang w:eastAsia="x-none"/>
        </w:rPr>
        <w:tab/>
        <w:t>OPPO</w:t>
      </w:r>
    </w:p>
    <w:p w14:paraId="2EBEE6A5" w14:textId="77777777" w:rsidR="00146F81" w:rsidRDefault="00146F81" w:rsidP="00146F81">
      <w:pPr>
        <w:rPr>
          <w:lang w:eastAsia="x-none"/>
        </w:rPr>
      </w:pPr>
      <w:r>
        <w:rPr>
          <w:lang w:eastAsia="x-none"/>
        </w:rPr>
        <w:t>R1-2408273</w:t>
      </w:r>
      <w:r>
        <w:rPr>
          <w:lang w:eastAsia="x-none"/>
        </w:rPr>
        <w:tab/>
        <w:t>WP for Introduction of IoT-NTN TDD mode WI</w:t>
      </w:r>
      <w:r>
        <w:rPr>
          <w:lang w:eastAsia="x-none"/>
        </w:rPr>
        <w:tab/>
        <w:t>Iridium Satellite LLC</w:t>
      </w:r>
    </w:p>
    <w:p w14:paraId="6CA31604" w14:textId="77777777" w:rsidR="00146F81" w:rsidRDefault="00146F81" w:rsidP="00146F81">
      <w:pPr>
        <w:rPr>
          <w:lang w:eastAsia="x-none"/>
        </w:rPr>
      </w:pPr>
      <w:r>
        <w:rPr>
          <w:lang w:eastAsia="x-none"/>
        </w:rPr>
        <w:t>R1-2408302</w:t>
      </w:r>
      <w:r>
        <w:rPr>
          <w:lang w:eastAsia="x-none"/>
        </w:rPr>
        <w:tab/>
        <w:t>Discussion on IoT-NTN TDD mode</w:t>
      </w:r>
      <w:r>
        <w:rPr>
          <w:lang w:eastAsia="x-none"/>
        </w:rPr>
        <w:tab/>
        <w:t>LG Electronics</w:t>
      </w:r>
    </w:p>
    <w:p w14:paraId="47908722" w14:textId="77777777" w:rsidR="00146F81" w:rsidRDefault="00146F81" w:rsidP="00146F81">
      <w:pPr>
        <w:rPr>
          <w:lang w:eastAsia="x-none"/>
        </w:rPr>
      </w:pPr>
      <w:r>
        <w:rPr>
          <w:lang w:eastAsia="x-none"/>
        </w:rPr>
        <w:t>R1-2408347</w:t>
      </w:r>
      <w:r>
        <w:rPr>
          <w:lang w:eastAsia="x-none"/>
        </w:rPr>
        <w:tab/>
        <w:t>Discussion on IoT-NTN TDD mode</w:t>
      </w:r>
      <w:r>
        <w:rPr>
          <w:lang w:eastAsia="x-none"/>
        </w:rPr>
        <w:tab/>
        <w:t>Nokia, Nokia Shanghai Bell</w:t>
      </w:r>
    </w:p>
    <w:p w14:paraId="0E9D0656" w14:textId="77777777" w:rsidR="00146F81" w:rsidRDefault="00146F81" w:rsidP="00146F81">
      <w:pPr>
        <w:rPr>
          <w:lang w:eastAsia="x-none"/>
        </w:rPr>
      </w:pPr>
      <w:r>
        <w:rPr>
          <w:lang w:eastAsia="x-none"/>
        </w:rPr>
        <w:t>R1-2408400</w:t>
      </w:r>
      <w:r>
        <w:rPr>
          <w:lang w:eastAsia="x-none"/>
        </w:rPr>
        <w:tab/>
        <w:t xml:space="preserve">Analysis - </w:t>
      </w:r>
      <w:proofErr w:type="spellStart"/>
      <w:r>
        <w:rPr>
          <w:lang w:eastAsia="x-none"/>
        </w:rPr>
        <w:t>loT</w:t>
      </w:r>
      <w:proofErr w:type="spellEnd"/>
      <w:r>
        <w:rPr>
          <w:lang w:eastAsia="x-none"/>
        </w:rPr>
        <w:t>-NTN TDD mode DL sync</w:t>
      </w:r>
      <w:r>
        <w:rPr>
          <w:lang w:eastAsia="x-none"/>
        </w:rPr>
        <w:tab/>
        <w:t>Iridium Satellite LLC</w:t>
      </w:r>
    </w:p>
    <w:p w14:paraId="3908C2B2" w14:textId="77777777" w:rsidR="00146F81" w:rsidRDefault="00146F81" w:rsidP="00146F81">
      <w:pPr>
        <w:rPr>
          <w:lang w:eastAsia="x-none"/>
        </w:rPr>
      </w:pPr>
      <w:r>
        <w:rPr>
          <w:lang w:eastAsia="x-none"/>
        </w:rPr>
        <w:t>R1-2408491</w:t>
      </w:r>
      <w:r>
        <w:rPr>
          <w:lang w:eastAsia="x-none"/>
        </w:rPr>
        <w:tab/>
        <w:t>Discussion on IoT-NTN TDD mode</w:t>
      </w:r>
      <w:r>
        <w:rPr>
          <w:lang w:eastAsia="x-none"/>
        </w:rPr>
        <w:tab/>
        <w:t>Apple</w:t>
      </w:r>
    </w:p>
    <w:p w14:paraId="2021FC02" w14:textId="77777777" w:rsidR="00146F81" w:rsidRDefault="00146F81" w:rsidP="00146F81">
      <w:pPr>
        <w:rPr>
          <w:lang w:eastAsia="x-none"/>
        </w:rPr>
      </w:pPr>
      <w:r>
        <w:rPr>
          <w:lang w:eastAsia="x-none"/>
        </w:rPr>
        <w:t>R1-2408667</w:t>
      </w:r>
      <w:r>
        <w:rPr>
          <w:lang w:eastAsia="x-none"/>
        </w:rPr>
        <w:tab/>
        <w:t>Discussion on IoT-NTN TDD mode</w:t>
      </w:r>
      <w:r>
        <w:rPr>
          <w:lang w:eastAsia="x-none"/>
        </w:rPr>
        <w:tab/>
        <w:t>Samsung</w:t>
      </w:r>
    </w:p>
    <w:p w14:paraId="52CDAE4B" w14:textId="77777777" w:rsidR="00146F81" w:rsidRDefault="00146F81" w:rsidP="00146F81">
      <w:pPr>
        <w:rPr>
          <w:lang w:eastAsia="x-none"/>
        </w:rPr>
      </w:pPr>
      <w:r>
        <w:rPr>
          <w:lang w:eastAsia="x-none"/>
        </w:rPr>
        <w:t>R1-2408736</w:t>
      </w:r>
      <w:r>
        <w:rPr>
          <w:lang w:eastAsia="x-none"/>
        </w:rPr>
        <w:tab/>
        <w:t>On TDD mode for IoT-NTN</w:t>
      </w:r>
      <w:r>
        <w:rPr>
          <w:lang w:eastAsia="x-none"/>
        </w:rPr>
        <w:tab/>
        <w:t>Ericsson</w:t>
      </w:r>
    </w:p>
    <w:p w14:paraId="37A45DB8" w14:textId="77777777" w:rsidR="00146F81" w:rsidRDefault="00146F81" w:rsidP="00146F81">
      <w:pPr>
        <w:rPr>
          <w:lang w:eastAsia="x-none"/>
        </w:rPr>
      </w:pPr>
      <w:r>
        <w:rPr>
          <w:lang w:eastAsia="x-none"/>
        </w:rPr>
        <w:t>R1-2408871</w:t>
      </w:r>
      <w:r>
        <w:rPr>
          <w:lang w:eastAsia="x-none"/>
        </w:rPr>
        <w:tab/>
        <w:t>IOT-NTN TDD mode</w:t>
      </w:r>
      <w:r>
        <w:rPr>
          <w:lang w:eastAsia="x-none"/>
        </w:rPr>
        <w:tab/>
        <w:t>Qualcomm Incorporated</w:t>
      </w:r>
    </w:p>
    <w:p w14:paraId="37AC39F4" w14:textId="77777777" w:rsidR="00146F81" w:rsidRDefault="00146F81" w:rsidP="00146F81">
      <w:pPr>
        <w:rPr>
          <w:lang w:eastAsia="x-none"/>
        </w:rPr>
      </w:pPr>
      <w:r>
        <w:rPr>
          <w:lang w:eastAsia="x-none"/>
        </w:rPr>
        <w:t>R1-2408874</w:t>
      </w:r>
      <w:r>
        <w:rPr>
          <w:lang w:eastAsia="x-none"/>
        </w:rPr>
        <w:tab/>
        <w:t>Discussion on introduction of IoT-NTN TDD mode</w:t>
      </w:r>
      <w:r>
        <w:rPr>
          <w:lang w:eastAsia="x-none"/>
        </w:rPr>
        <w:tab/>
        <w:t>SageRAN</w:t>
      </w:r>
    </w:p>
    <w:p w14:paraId="653824DF" w14:textId="77777777" w:rsidR="00FE3EA1" w:rsidRPr="007B6AB7" w:rsidRDefault="00146F81" w:rsidP="00146F81">
      <w:pPr>
        <w:rPr>
          <w:lang w:eastAsia="x-none"/>
        </w:rPr>
      </w:pPr>
      <w:r>
        <w:rPr>
          <w:lang w:eastAsia="x-none"/>
        </w:rPr>
        <w:t>R1-2408919</w:t>
      </w:r>
      <w:r>
        <w:rPr>
          <w:lang w:eastAsia="x-none"/>
        </w:rPr>
        <w:tab/>
        <w:t>On R19 TDD IoT-NTN</w:t>
      </w:r>
      <w:r>
        <w:rPr>
          <w:lang w:eastAsia="x-none"/>
        </w:rPr>
        <w:tab/>
        <w:t>Nordic Semiconductor ASA</w:t>
      </w:r>
    </w:p>
    <w:p w14:paraId="35EB7A0B" w14:textId="77777777" w:rsidR="00FE3EA1" w:rsidRDefault="00FE3EA1" w:rsidP="00FE3EA1">
      <w:pPr>
        <w:pStyle w:val="Heading2"/>
      </w:pPr>
      <w:bookmarkStart w:id="111" w:name="_Toc179009793"/>
      <w:r w:rsidRPr="00214B9A">
        <w:t>Multi-Carrier Enhancements for NR Phase 2</w:t>
      </w:r>
      <w:bookmarkEnd w:id="111"/>
    </w:p>
    <w:p w14:paraId="25B5DB94" w14:textId="77777777" w:rsidR="00FE3EA1" w:rsidRDefault="00FE3EA1" w:rsidP="00FE3EA1">
      <w:pPr>
        <w:rPr>
          <w:i/>
          <w:iCs/>
        </w:rPr>
      </w:pPr>
      <w:r w:rsidRPr="00424476">
        <w:rPr>
          <w:i/>
          <w:iCs/>
        </w:rPr>
        <w:t>Please refer to</w:t>
      </w:r>
      <w:r>
        <w:rPr>
          <w:i/>
          <w:iCs/>
        </w:rPr>
        <w:t xml:space="preserve"> </w:t>
      </w:r>
      <w:hyperlink r:id="rId31" w:history="1">
        <w:r w:rsidRPr="00364947">
          <w:rPr>
            <w:rStyle w:val="Hyperlink"/>
            <w:i/>
            <w:iCs/>
          </w:rPr>
          <w:t>RP-</w:t>
        </w:r>
        <w:r>
          <w:rPr>
            <w:rStyle w:val="Hyperlink"/>
            <w:i/>
            <w:iCs/>
          </w:rPr>
          <w:t>242408</w:t>
        </w:r>
      </w:hyperlink>
      <w:r w:rsidRPr="00364947">
        <w:rPr>
          <w:i/>
          <w:iCs/>
        </w:rPr>
        <w:t xml:space="preserve"> </w:t>
      </w:r>
      <w:r w:rsidRPr="00424476">
        <w:rPr>
          <w:i/>
          <w:iCs/>
        </w:rPr>
        <w:t xml:space="preserve">for detailed scope of the </w:t>
      </w:r>
      <w:r>
        <w:rPr>
          <w:i/>
          <w:iCs/>
        </w:rPr>
        <w:t>W</w:t>
      </w:r>
      <w:r w:rsidRPr="00424476">
        <w:rPr>
          <w:i/>
          <w:iCs/>
        </w:rPr>
        <w:t>I</w:t>
      </w:r>
      <w:r>
        <w:rPr>
          <w:i/>
          <w:iCs/>
        </w:rPr>
        <w:t xml:space="preserve"> for </w:t>
      </w:r>
      <w:r w:rsidRPr="00214B9A">
        <w:rPr>
          <w:i/>
          <w:iCs/>
        </w:rPr>
        <w:t>Multi-Carrier Enhancements for NR Phase 2</w:t>
      </w:r>
      <w:r>
        <w:rPr>
          <w:i/>
          <w:iCs/>
        </w:rPr>
        <w:t>.</w:t>
      </w:r>
    </w:p>
    <w:p w14:paraId="4CB57F9A" w14:textId="77777777" w:rsidR="00E35495" w:rsidRDefault="00E35495" w:rsidP="00146F81"/>
    <w:p w14:paraId="6FE56A3F" w14:textId="77777777" w:rsidR="00420F5B" w:rsidRPr="00420F5B" w:rsidRDefault="00420F5B" w:rsidP="00420F5B">
      <w:pPr>
        <w:rPr>
          <w:bCs/>
          <w:lang w:eastAsia="ko-KR"/>
        </w:rPr>
      </w:pPr>
      <w:r w:rsidRPr="00420F5B">
        <w:rPr>
          <w:bCs/>
          <w:highlight w:val="yellow"/>
          <w:lang w:eastAsia="ko-KR"/>
        </w:rPr>
        <w:lastRenderedPageBreak/>
        <w:t>R1-2409227</w:t>
      </w:r>
      <w:r w:rsidRPr="00420F5B">
        <w:rPr>
          <w:bCs/>
          <w:highlight w:val="yellow"/>
          <w:lang w:eastAsia="ko-KR"/>
        </w:rPr>
        <w:tab/>
        <w:t>Session notes for 9.12 (Multi-Carrier Enhancements for NR Phase 2)</w:t>
      </w:r>
      <w:r w:rsidRPr="00420F5B">
        <w:rPr>
          <w:bCs/>
          <w:highlight w:val="yellow"/>
          <w:lang w:eastAsia="ko-KR"/>
        </w:rPr>
        <w:tab/>
        <w:t>Ad-Hoc Chair (CMCC)</w:t>
      </w:r>
    </w:p>
    <w:p w14:paraId="53BAC1AF" w14:textId="77777777" w:rsidR="001E517D" w:rsidRPr="001E517D" w:rsidRDefault="001E517D" w:rsidP="001E517D">
      <w:r w:rsidRPr="001E517D">
        <w:rPr>
          <w:highlight w:val="yellow"/>
        </w:rPr>
        <w:t>Endorsed and contents incorporated below.</w:t>
      </w:r>
    </w:p>
    <w:p w14:paraId="1161CC40" w14:textId="77777777" w:rsidR="00420F5B" w:rsidRDefault="00420F5B" w:rsidP="00146F81"/>
    <w:p w14:paraId="69ED11AE" w14:textId="77777777" w:rsidR="00E35495" w:rsidRDefault="00E35495" w:rsidP="00E35495">
      <w:pPr>
        <w:rPr>
          <w:highlight w:val="cyan"/>
          <w:lang w:eastAsia="x-none"/>
        </w:rPr>
      </w:pPr>
      <w:r w:rsidRPr="00473A1E">
        <w:rPr>
          <w:highlight w:val="cyan"/>
          <w:lang w:eastAsia="x-none"/>
        </w:rPr>
        <w:t>[11</w:t>
      </w:r>
      <w:r>
        <w:rPr>
          <w:highlight w:val="cyan"/>
          <w:lang w:eastAsia="x-none"/>
        </w:rPr>
        <w:t>8bis</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MCE</w:t>
      </w:r>
      <w:r w:rsidRPr="00473A1E">
        <w:rPr>
          <w:highlight w:val="cyan"/>
          <w:lang w:eastAsia="x-none"/>
        </w:rPr>
        <w:t xml:space="preserve">] </w:t>
      </w:r>
      <w:r>
        <w:rPr>
          <w:highlight w:val="cyan"/>
          <w:lang w:eastAsia="x-none"/>
        </w:rPr>
        <w:t xml:space="preserve">Email discussion on Rel-19 multi-carrier enhancement – </w:t>
      </w:r>
      <w:proofErr w:type="spellStart"/>
      <w:r>
        <w:rPr>
          <w:highlight w:val="cyan"/>
          <w:lang w:eastAsia="x-none"/>
        </w:rPr>
        <w:t>Haipeng</w:t>
      </w:r>
      <w:proofErr w:type="spellEnd"/>
      <w:r>
        <w:rPr>
          <w:highlight w:val="cyan"/>
          <w:lang w:eastAsia="x-none"/>
        </w:rPr>
        <w:t xml:space="preserve"> (Lenovo)</w:t>
      </w:r>
    </w:p>
    <w:p w14:paraId="46CC3F24" w14:textId="77777777" w:rsidR="00E35495" w:rsidRPr="00D257AB" w:rsidRDefault="00E35495" w:rsidP="00E35495">
      <w:pPr>
        <w:numPr>
          <w:ilvl w:val="0"/>
          <w:numId w:val="19"/>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249F1661" w14:textId="77777777" w:rsidR="00E35495" w:rsidRDefault="00E35495" w:rsidP="00146F81"/>
    <w:p w14:paraId="062A59F7" w14:textId="77777777" w:rsidR="00146F81" w:rsidRPr="00146F81" w:rsidRDefault="00146F81" w:rsidP="00146F81">
      <w:r w:rsidRPr="00146F81">
        <w:t>R1-2408261</w:t>
      </w:r>
      <w:r w:rsidRPr="00146F81">
        <w:tab/>
        <w:t xml:space="preserve">Work plan for Rel-19 </w:t>
      </w:r>
      <w:proofErr w:type="gramStart"/>
      <w:r w:rsidRPr="00146F81">
        <w:t>Multi-carrier</w:t>
      </w:r>
      <w:proofErr w:type="gramEnd"/>
      <w:r w:rsidRPr="00146F81">
        <w:t xml:space="preserve"> enhancements</w:t>
      </w:r>
      <w:r w:rsidRPr="00146F81">
        <w:tab/>
        <w:t>Lenovo</w:t>
      </w:r>
    </w:p>
    <w:p w14:paraId="21C9FA3A" w14:textId="77777777" w:rsidR="00FE3EA1" w:rsidRDefault="00FE3EA1" w:rsidP="00FE3EA1">
      <w:pPr>
        <w:pStyle w:val="Heading3"/>
      </w:pPr>
      <w:bookmarkStart w:id="112" w:name="_Toc179009794"/>
      <w:r w:rsidRPr="00F621C3">
        <w:rPr>
          <w:rFonts w:hint="eastAsia"/>
        </w:rPr>
        <w:t>M</w:t>
      </w:r>
      <w:r w:rsidRPr="00F621C3">
        <w:t>ulti-cell PUSCH/PDSCH scheduling with a single DCI</w:t>
      </w:r>
      <w:bookmarkEnd w:id="112"/>
    </w:p>
    <w:p w14:paraId="5C913DF6" w14:textId="77777777" w:rsidR="00FE3EA1" w:rsidRDefault="00FE3EA1" w:rsidP="00FE3EA1">
      <w:pPr>
        <w:rPr>
          <w:i/>
          <w:iCs/>
        </w:rPr>
      </w:pPr>
      <w:r>
        <w:rPr>
          <w:i/>
          <w:iCs/>
        </w:rPr>
        <w:t>Including scheduling of d</w:t>
      </w:r>
      <w:r w:rsidRPr="00CD79F5">
        <w:rPr>
          <w:i/>
          <w:iCs/>
        </w:rPr>
        <w:t>ifferent SCS/carrier type</w:t>
      </w:r>
      <w:r>
        <w:rPr>
          <w:i/>
          <w:iCs/>
        </w:rPr>
        <w:t>s</w:t>
      </w:r>
      <w:r w:rsidRPr="00CD79F5">
        <w:rPr>
          <w:i/>
          <w:iCs/>
        </w:rPr>
        <w:t xml:space="preserve"> </w:t>
      </w:r>
      <w:r>
        <w:rPr>
          <w:i/>
          <w:iCs/>
        </w:rPr>
        <w:t>and (</w:t>
      </w:r>
      <w:r>
        <w:rPr>
          <w:rFonts w:hint="eastAsia"/>
          <w:i/>
          <w:iCs/>
          <w:lang w:eastAsia="ko-KR"/>
        </w:rPr>
        <w:t>o</w:t>
      </w:r>
      <w:r w:rsidRPr="00CD79F5">
        <w:rPr>
          <w:i/>
          <w:iCs/>
        </w:rPr>
        <w:t>ne or</w:t>
      </w:r>
      <w:r>
        <w:rPr>
          <w:i/>
          <w:iCs/>
        </w:rPr>
        <w:t>)</w:t>
      </w:r>
      <w:r w:rsidRPr="00CD79F5">
        <w:rPr>
          <w:i/>
          <w:iCs/>
        </w:rPr>
        <w:t xml:space="preserve"> multiple PUSCHs/PDSCHs per scheduled cell</w:t>
      </w:r>
      <w:r>
        <w:rPr>
          <w:i/>
          <w:iCs/>
        </w:rPr>
        <w:t>.</w:t>
      </w:r>
    </w:p>
    <w:p w14:paraId="4B02FDBA" w14:textId="77777777" w:rsidR="006644DE" w:rsidRPr="00146F81" w:rsidRDefault="006644DE" w:rsidP="006644DE">
      <w:r w:rsidRPr="00146F81">
        <w:t>R1-2407688</w:t>
      </w:r>
      <w:r w:rsidRPr="00146F81">
        <w:tab/>
        <w:t xml:space="preserve">Discussion on Rel-19 </w:t>
      </w:r>
      <w:proofErr w:type="gramStart"/>
      <w:r w:rsidRPr="00146F81">
        <w:t>Multi-carrier</w:t>
      </w:r>
      <w:proofErr w:type="gramEnd"/>
      <w:r w:rsidRPr="00146F81">
        <w:t xml:space="preserve"> enhancements</w:t>
      </w:r>
      <w:r w:rsidRPr="00146F81">
        <w:tab/>
        <w:t>Huawei, HiSilicon</w:t>
      </w:r>
    </w:p>
    <w:p w14:paraId="4CCCAFF9" w14:textId="77777777" w:rsidR="00146F81" w:rsidRPr="00146F81" w:rsidRDefault="00146F81" w:rsidP="00146F81">
      <w:r w:rsidRPr="00146F81">
        <w:t>R1-2407726</w:t>
      </w:r>
      <w:r w:rsidRPr="00146F81">
        <w:tab/>
        <w:t>Discussion on multi-cell PUSCH/PDSCH scheduling with a single DCI</w:t>
      </w:r>
      <w:r w:rsidRPr="00146F81">
        <w:tab/>
      </w:r>
      <w:proofErr w:type="spellStart"/>
      <w:r w:rsidRPr="00146F81">
        <w:t>Spreadtrum</w:t>
      </w:r>
      <w:proofErr w:type="spellEnd"/>
      <w:r w:rsidRPr="00146F81">
        <w:t xml:space="preserve"> Communications</w:t>
      </w:r>
    </w:p>
    <w:p w14:paraId="6387B068" w14:textId="77777777" w:rsidR="00146F81" w:rsidRPr="00146F81" w:rsidRDefault="00146F81" w:rsidP="00146F81">
      <w:r w:rsidRPr="00146F81">
        <w:t>R1-2407810</w:t>
      </w:r>
      <w:r w:rsidRPr="00146F81">
        <w:tab/>
        <w:t>Discussion on multi-cell PUSCH/PDSCH scheduling with a single DCI</w:t>
      </w:r>
      <w:r w:rsidRPr="00146F81">
        <w:tab/>
        <w:t>ZTE Corporation, Sanechips</w:t>
      </w:r>
    </w:p>
    <w:p w14:paraId="67877486" w14:textId="77777777" w:rsidR="00146F81" w:rsidRPr="00146F81" w:rsidRDefault="00146F81" w:rsidP="00146F81">
      <w:r w:rsidRPr="00146F81">
        <w:t>R1-2407883</w:t>
      </w:r>
      <w:r w:rsidRPr="00146F81">
        <w:tab/>
        <w:t>Discussion on enhancement of multi-cell PUSCH/PDSCH scheduling with a single DCI</w:t>
      </w:r>
      <w:r w:rsidRPr="00146F81">
        <w:tab/>
        <w:t>vivo</w:t>
      </w:r>
    </w:p>
    <w:p w14:paraId="528E245A" w14:textId="77777777" w:rsidR="00146F81" w:rsidRPr="00146F81" w:rsidRDefault="00146F81" w:rsidP="00146F81">
      <w:r w:rsidRPr="00146F81">
        <w:t>R1-2407925</w:t>
      </w:r>
      <w:r w:rsidRPr="00146F81">
        <w:tab/>
        <w:t>Discussion on multi-cell PUSCH/PDSCH scheduling with a single DCI</w:t>
      </w:r>
      <w:r w:rsidRPr="00146F81">
        <w:tab/>
        <w:t>CMCC</w:t>
      </w:r>
    </w:p>
    <w:p w14:paraId="32156B36" w14:textId="77777777" w:rsidR="00146F81" w:rsidRPr="00146F81" w:rsidRDefault="00146F81" w:rsidP="00146F81">
      <w:r w:rsidRPr="00146F81">
        <w:t>R1-2408038</w:t>
      </w:r>
      <w:r w:rsidRPr="00146F81">
        <w:tab/>
        <w:t>Discussion on multi-cell PUSCH/PDSCH scheduling with a single DCI</w:t>
      </w:r>
      <w:r w:rsidRPr="00146F81">
        <w:tab/>
        <w:t>CATT</w:t>
      </w:r>
    </w:p>
    <w:p w14:paraId="7ABEBA46" w14:textId="77777777" w:rsidR="00146F81" w:rsidRPr="00146F81" w:rsidRDefault="00146F81" w:rsidP="00146F81">
      <w:r w:rsidRPr="00146F81">
        <w:t>R1-2408157</w:t>
      </w:r>
      <w:r w:rsidRPr="00146F81">
        <w:tab/>
        <w:t>Discussion of multi-cell scheduling with a single DCI</w:t>
      </w:r>
      <w:r w:rsidRPr="00146F81">
        <w:tab/>
        <w:t>OPPO</w:t>
      </w:r>
    </w:p>
    <w:p w14:paraId="01FD1076" w14:textId="77777777" w:rsidR="00146F81" w:rsidRPr="00146F81" w:rsidRDefault="00146F81" w:rsidP="00146F81">
      <w:r w:rsidRPr="00146F81">
        <w:t>R1-2408260</w:t>
      </w:r>
      <w:r w:rsidRPr="00146F81">
        <w:tab/>
        <w:t xml:space="preserve">On Rel-19 </w:t>
      </w:r>
      <w:proofErr w:type="gramStart"/>
      <w:r w:rsidRPr="00146F81">
        <w:t>Multi-carrier</w:t>
      </w:r>
      <w:proofErr w:type="gramEnd"/>
      <w:r w:rsidRPr="00146F81">
        <w:t xml:space="preserve"> enhancements for NR Phase 2</w:t>
      </w:r>
      <w:r w:rsidRPr="00146F81">
        <w:tab/>
        <w:t>Nokia</w:t>
      </w:r>
    </w:p>
    <w:p w14:paraId="646D2A40" w14:textId="77777777" w:rsidR="00146F81" w:rsidRPr="00146F81" w:rsidRDefault="00146F81" w:rsidP="00146F81">
      <w:r w:rsidRPr="00146F81">
        <w:t>R1-2408262</w:t>
      </w:r>
      <w:r w:rsidRPr="00146F81">
        <w:tab/>
        <w:t>Discussion on multi-cell scheduling with a single DCI</w:t>
      </w:r>
      <w:r w:rsidRPr="00146F81">
        <w:tab/>
        <w:t>Lenovo</w:t>
      </w:r>
    </w:p>
    <w:p w14:paraId="4AFAB99C" w14:textId="77777777" w:rsidR="00146F81" w:rsidRPr="00146F81" w:rsidRDefault="00146F81" w:rsidP="00146F81">
      <w:r w:rsidRPr="00146F81">
        <w:t>R1-2408364</w:t>
      </w:r>
      <w:r w:rsidRPr="00146F81">
        <w:tab/>
        <w:t>Discussion on multi-carrier enhancements for NR Phase 2</w:t>
      </w:r>
      <w:r w:rsidRPr="00146F81">
        <w:tab/>
        <w:t>Panasonic</w:t>
      </w:r>
    </w:p>
    <w:p w14:paraId="0FAF76C8" w14:textId="77777777" w:rsidR="00146F81" w:rsidRPr="00146F81" w:rsidRDefault="00146F81" w:rsidP="00146F81">
      <w:r w:rsidRPr="00146F81">
        <w:t>R1-2408492</w:t>
      </w:r>
      <w:r w:rsidRPr="00146F81">
        <w:tab/>
        <w:t>On multi-cell PUSCH/PDSCH scheduling with single DCI</w:t>
      </w:r>
      <w:r w:rsidRPr="00146F81">
        <w:tab/>
        <w:t>Apple</w:t>
      </w:r>
    </w:p>
    <w:p w14:paraId="596C99B7" w14:textId="77777777" w:rsidR="00146F81" w:rsidRPr="00146F81" w:rsidRDefault="00146F81" w:rsidP="00146F81">
      <w:r w:rsidRPr="00146F81">
        <w:t>R1-2408668</w:t>
      </w:r>
      <w:r w:rsidRPr="00146F81">
        <w:tab/>
        <w:t>Enhancements for multi-cell PUSCH/PDSCH scheduling</w:t>
      </w:r>
      <w:r w:rsidRPr="00146F81">
        <w:tab/>
        <w:t>Samsung</w:t>
      </w:r>
    </w:p>
    <w:p w14:paraId="3651F120" w14:textId="32AE0576" w:rsidR="00146F81" w:rsidRPr="00146F81" w:rsidRDefault="00146F81" w:rsidP="00146F81">
      <w:r w:rsidRPr="00146F81">
        <w:t>R1-2408669</w:t>
      </w:r>
      <w:r w:rsidRPr="00146F81">
        <w:tab/>
        <w:t>Discussion on Multi-cell PUSCH/PDSCH scheduling with a single DCI</w:t>
      </w:r>
      <w:r w:rsidRPr="00146F81">
        <w:tab/>
        <w:t>TCL</w:t>
      </w:r>
    </w:p>
    <w:p w14:paraId="009C24D5" w14:textId="77777777" w:rsidR="00146F81" w:rsidRPr="00146F81" w:rsidRDefault="00146F81" w:rsidP="00146F81">
      <w:r w:rsidRPr="00146F81">
        <w:t>R1-2408683</w:t>
      </w:r>
      <w:r w:rsidRPr="00146F81">
        <w:tab/>
        <w:t>Discussion on single DCI based multi-cell scheduling for Rel-19</w:t>
      </w:r>
      <w:r w:rsidRPr="00146F81">
        <w:tab/>
        <w:t>LG Electronics</w:t>
      </w:r>
    </w:p>
    <w:p w14:paraId="013DA872" w14:textId="77777777" w:rsidR="00146F81" w:rsidRPr="00146F81" w:rsidRDefault="00146F81" w:rsidP="00146F81">
      <w:r w:rsidRPr="00146F81">
        <w:t>R1-2408713</w:t>
      </w:r>
      <w:r w:rsidRPr="00146F81">
        <w:tab/>
      </w:r>
      <w:proofErr w:type="gramStart"/>
      <w:r w:rsidRPr="00146F81">
        <w:t>Multi-Carrier</w:t>
      </w:r>
      <w:proofErr w:type="gramEnd"/>
      <w:r w:rsidRPr="00146F81">
        <w:t xml:space="preserve"> enhancements initial views</w:t>
      </w:r>
      <w:r w:rsidRPr="00146F81">
        <w:tab/>
        <w:t>MediaTek Inc.</w:t>
      </w:r>
    </w:p>
    <w:p w14:paraId="3573BF35" w14:textId="77777777" w:rsidR="00146F81" w:rsidRPr="00146F81" w:rsidRDefault="00146F81" w:rsidP="00146F81">
      <w:r w:rsidRPr="00146F81">
        <w:t>R1-2408805</w:t>
      </w:r>
      <w:r w:rsidRPr="00146F81">
        <w:tab/>
        <w:t>Discussion on multi-cell PUSCH/PDSCH scheduling with a single DCI</w:t>
      </w:r>
      <w:r w:rsidRPr="00146F81">
        <w:tab/>
        <w:t>NTT DOCOMO, INC.</w:t>
      </w:r>
    </w:p>
    <w:p w14:paraId="347B3685" w14:textId="77777777" w:rsidR="00146F81" w:rsidRPr="00146F81" w:rsidRDefault="00146F81" w:rsidP="00146F81">
      <w:r w:rsidRPr="00146F81">
        <w:t>R1-2408872</w:t>
      </w:r>
      <w:r w:rsidRPr="00146F81">
        <w:tab/>
        <w:t>Multi-cell PUSCH/PDSCH scheduling with a single DCI</w:t>
      </w:r>
      <w:r w:rsidRPr="00146F81">
        <w:tab/>
        <w:t>Qualcomm Incorporated</w:t>
      </w:r>
    </w:p>
    <w:p w14:paraId="75E76ADF" w14:textId="77777777" w:rsidR="00FE3EA1" w:rsidRPr="00146F81" w:rsidRDefault="00146F81" w:rsidP="00146F81">
      <w:r w:rsidRPr="00146F81">
        <w:t>R1-2408893</w:t>
      </w:r>
      <w:r w:rsidRPr="00146F81">
        <w:tab/>
        <w:t xml:space="preserve">Multi-cell </w:t>
      </w:r>
      <w:proofErr w:type="spellStart"/>
      <w:r w:rsidRPr="00146F81">
        <w:t>PxSCH</w:t>
      </w:r>
      <w:proofErr w:type="spellEnd"/>
      <w:r w:rsidRPr="00146F81">
        <w:t xml:space="preserve"> scheduling with a single DCI</w:t>
      </w:r>
      <w:r w:rsidRPr="00146F81">
        <w:tab/>
        <w:t>Ericsson</w:t>
      </w:r>
    </w:p>
    <w:p w14:paraId="49FBF60E" w14:textId="77777777" w:rsidR="00FE3EA1" w:rsidRDefault="00FE3EA1" w:rsidP="00FE3EA1">
      <w:pPr>
        <w:pStyle w:val="Heading2"/>
      </w:pPr>
      <w:bookmarkStart w:id="113" w:name="_Toc179009795"/>
      <w:r w:rsidRPr="00214B9A">
        <w:t>TEI</w:t>
      </w:r>
      <w:bookmarkEnd w:id="113"/>
    </w:p>
    <w:p w14:paraId="621B5977" w14:textId="77777777" w:rsidR="00E35495" w:rsidRDefault="00E35495" w:rsidP="00E35495">
      <w:pPr>
        <w:rPr>
          <w:lang w:eastAsia="x-none"/>
        </w:rPr>
      </w:pPr>
    </w:p>
    <w:p w14:paraId="46AB4001" w14:textId="77777777" w:rsidR="00420F5B" w:rsidRPr="00420F5B" w:rsidRDefault="00420F5B" w:rsidP="00420F5B">
      <w:pPr>
        <w:rPr>
          <w:bCs/>
          <w:lang w:eastAsia="ko-KR"/>
        </w:rPr>
      </w:pPr>
      <w:r w:rsidRPr="00420F5B">
        <w:rPr>
          <w:bCs/>
          <w:highlight w:val="yellow"/>
          <w:lang w:eastAsia="ko-KR"/>
        </w:rPr>
        <w:t>R1-2409228</w:t>
      </w:r>
      <w:r w:rsidRPr="00420F5B">
        <w:rPr>
          <w:bCs/>
          <w:highlight w:val="yellow"/>
          <w:lang w:eastAsia="ko-KR"/>
        </w:rPr>
        <w:tab/>
        <w:t>Session notes for 9.13 (TEI19)</w:t>
      </w:r>
      <w:r w:rsidRPr="00420F5B">
        <w:rPr>
          <w:bCs/>
          <w:highlight w:val="yellow"/>
          <w:lang w:eastAsia="ko-KR"/>
        </w:rPr>
        <w:tab/>
        <w:t>Ad-Hoc Chair (CMCC)</w:t>
      </w:r>
    </w:p>
    <w:p w14:paraId="3EA52D57" w14:textId="77777777" w:rsidR="001E517D" w:rsidRPr="001E517D" w:rsidRDefault="001E517D" w:rsidP="001E517D">
      <w:r w:rsidRPr="001E517D">
        <w:rPr>
          <w:highlight w:val="yellow"/>
        </w:rPr>
        <w:t>Endorsed and contents incorporated below.</w:t>
      </w:r>
    </w:p>
    <w:p w14:paraId="10FFF6C9" w14:textId="77777777" w:rsidR="00420F5B" w:rsidRDefault="00420F5B" w:rsidP="00E35495">
      <w:pPr>
        <w:rPr>
          <w:lang w:eastAsia="x-none"/>
        </w:rPr>
      </w:pPr>
    </w:p>
    <w:p w14:paraId="4E441707" w14:textId="77777777" w:rsidR="00E35495" w:rsidRPr="00E35495" w:rsidRDefault="00E35495" w:rsidP="00E35495">
      <w:pPr>
        <w:rPr>
          <w:highlight w:val="cyan"/>
          <w:lang w:eastAsia="x-none"/>
        </w:rPr>
      </w:pPr>
      <w:r w:rsidRPr="00E35495">
        <w:rPr>
          <w:highlight w:val="cyan"/>
          <w:lang w:eastAsia="x-none"/>
        </w:rPr>
        <w:t xml:space="preserve">[118bis-R19-TEI] Email discussion on Rel-19 TEI proposals – </w:t>
      </w:r>
      <w:proofErr w:type="spellStart"/>
      <w:r w:rsidRPr="00E35495">
        <w:rPr>
          <w:highlight w:val="cyan"/>
          <w:lang w:eastAsia="x-none"/>
        </w:rPr>
        <w:t>Haruhi</w:t>
      </w:r>
      <w:proofErr w:type="spellEnd"/>
      <w:r w:rsidRPr="00E35495">
        <w:rPr>
          <w:highlight w:val="cyan"/>
          <w:lang w:eastAsia="x-none"/>
        </w:rPr>
        <w:t xml:space="preserve"> (DOCOMO)</w:t>
      </w:r>
    </w:p>
    <w:p w14:paraId="2534377E" w14:textId="77777777" w:rsidR="00E35495" w:rsidRPr="00D257AB" w:rsidRDefault="00E35495" w:rsidP="00E35495">
      <w:pPr>
        <w:numPr>
          <w:ilvl w:val="0"/>
          <w:numId w:val="19"/>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5F41AF58" w14:textId="77777777" w:rsidR="00E35495" w:rsidRPr="00E35495" w:rsidRDefault="00E35495" w:rsidP="00E35495">
      <w:pPr>
        <w:rPr>
          <w:lang w:val="en-US" w:eastAsia="x-none"/>
        </w:rPr>
      </w:pPr>
    </w:p>
    <w:p w14:paraId="75F0A340" w14:textId="77777777" w:rsidR="00146F81" w:rsidRDefault="00146F81" w:rsidP="00146F81">
      <w:pPr>
        <w:rPr>
          <w:lang w:eastAsia="x-none"/>
        </w:rPr>
      </w:pPr>
      <w:r>
        <w:rPr>
          <w:lang w:eastAsia="x-none"/>
        </w:rPr>
        <w:t>R1-2407811</w:t>
      </w:r>
      <w:r>
        <w:rPr>
          <w:lang w:eastAsia="x-none"/>
        </w:rPr>
        <w:tab/>
        <w:t>On Rel-19 TEI proposals</w:t>
      </w:r>
      <w:r>
        <w:rPr>
          <w:lang w:eastAsia="x-none"/>
        </w:rPr>
        <w:tab/>
        <w:t>ZTE Corporation, Sanechips</w:t>
      </w:r>
    </w:p>
    <w:p w14:paraId="2BB3B7C0" w14:textId="77777777" w:rsidR="00146F81" w:rsidRDefault="00146F81" w:rsidP="00146F81">
      <w:pPr>
        <w:rPr>
          <w:lang w:eastAsia="x-none"/>
        </w:rPr>
      </w:pPr>
      <w:r>
        <w:rPr>
          <w:lang w:eastAsia="x-none"/>
        </w:rPr>
        <w:t>R1-2407884</w:t>
      </w:r>
      <w:r>
        <w:rPr>
          <w:lang w:eastAsia="x-none"/>
        </w:rPr>
        <w:tab/>
        <w:t>Rel-19 TEI proposals</w:t>
      </w:r>
      <w:r>
        <w:rPr>
          <w:lang w:eastAsia="x-none"/>
        </w:rPr>
        <w:tab/>
        <w:t>vivo</w:t>
      </w:r>
    </w:p>
    <w:p w14:paraId="289D1100" w14:textId="77777777" w:rsidR="00146F81" w:rsidRDefault="00146F81" w:rsidP="00146F81">
      <w:pPr>
        <w:rPr>
          <w:lang w:eastAsia="x-none"/>
        </w:rPr>
      </w:pPr>
      <w:r>
        <w:rPr>
          <w:lang w:eastAsia="x-none"/>
        </w:rPr>
        <w:t>R1-2408177</w:t>
      </w:r>
      <w:r>
        <w:rPr>
          <w:lang w:eastAsia="x-none"/>
        </w:rPr>
        <w:tab/>
        <w:t>Enhancement of positioning SRS beam configuration</w:t>
      </w:r>
      <w:r>
        <w:rPr>
          <w:lang w:eastAsia="x-none"/>
        </w:rPr>
        <w:tab/>
        <w:t>Huawei, HiSilicon, China Unicom, ZTE, Sanechips</w:t>
      </w:r>
    </w:p>
    <w:p w14:paraId="2CA1F515" w14:textId="77777777" w:rsidR="00146F81" w:rsidRDefault="00146F81" w:rsidP="00146F81">
      <w:pPr>
        <w:rPr>
          <w:lang w:eastAsia="x-none"/>
        </w:rPr>
      </w:pPr>
      <w:r>
        <w:rPr>
          <w:lang w:eastAsia="x-none"/>
        </w:rPr>
        <w:t>R1-2408366</w:t>
      </w:r>
      <w:r>
        <w:rPr>
          <w:lang w:eastAsia="x-none"/>
        </w:rPr>
        <w:tab/>
        <w:t>Link adaptation TEI-19</w:t>
      </w:r>
      <w:r>
        <w:rPr>
          <w:lang w:eastAsia="x-none"/>
        </w:rPr>
        <w:tab/>
        <w:t>Ericsson</w:t>
      </w:r>
    </w:p>
    <w:p w14:paraId="5C43F66D" w14:textId="77777777" w:rsidR="00146F81" w:rsidRDefault="00146F81" w:rsidP="00146F81">
      <w:pPr>
        <w:rPr>
          <w:lang w:eastAsia="x-none"/>
        </w:rPr>
      </w:pPr>
      <w:r>
        <w:rPr>
          <w:lang w:eastAsia="x-none"/>
        </w:rPr>
        <w:t>R1-2408493</w:t>
      </w:r>
      <w:r>
        <w:rPr>
          <w:lang w:eastAsia="x-none"/>
        </w:rPr>
        <w:tab/>
        <w:t>Rel-19 TEI proposal on remaining ambiguities with SRS carrier switching</w:t>
      </w:r>
      <w:r>
        <w:rPr>
          <w:lang w:eastAsia="x-none"/>
        </w:rPr>
        <w:tab/>
        <w:t>Apple</w:t>
      </w:r>
    </w:p>
    <w:p w14:paraId="36519E99" w14:textId="77777777" w:rsidR="00146F81" w:rsidRDefault="00146F81" w:rsidP="00146F81">
      <w:pPr>
        <w:rPr>
          <w:lang w:eastAsia="x-none"/>
        </w:rPr>
      </w:pPr>
      <w:r>
        <w:rPr>
          <w:lang w:eastAsia="x-none"/>
        </w:rPr>
        <w:t>R1-2408590</w:t>
      </w:r>
      <w:r>
        <w:rPr>
          <w:lang w:eastAsia="x-none"/>
        </w:rPr>
        <w:tab/>
        <w:t>CSI Acquisition Improvement for Type-II codebook</w:t>
      </w:r>
      <w:r>
        <w:rPr>
          <w:lang w:eastAsia="x-none"/>
        </w:rPr>
        <w:tab/>
        <w:t>Orange, ZTE, BT</w:t>
      </w:r>
    </w:p>
    <w:p w14:paraId="743E15BE" w14:textId="77777777" w:rsidR="00146F81" w:rsidRDefault="00146F81" w:rsidP="00146F81">
      <w:pPr>
        <w:rPr>
          <w:lang w:eastAsia="x-none"/>
        </w:rPr>
      </w:pPr>
      <w:r>
        <w:rPr>
          <w:lang w:eastAsia="x-none"/>
        </w:rPr>
        <w:t>R1-2408873</w:t>
      </w:r>
      <w:r>
        <w:rPr>
          <w:lang w:eastAsia="x-none"/>
        </w:rPr>
        <w:tab/>
        <w:t>Rel-19 TEI proposals</w:t>
      </w:r>
      <w:r>
        <w:rPr>
          <w:lang w:eastAsia="x-none"/>
        </w:rPr>
        <w:tab/>
        <w:t>Qualcomm Incorporated</w:t>
      </w:r>
    </w:p>
    <w:p w14:paraId="0CD502C7" w14:textId="77777777" w:rsidR="00FE3EA1" w:rsidRPr="004B0372" w:rsidRDefault="00146F81" w:rsidP="00146F81">
      <w:pPr>
        <w:rPr>
          <w:lang w:eastAsia="x-none"/>
        </w:rPr>
      </w:pPr>
      <w:r>
        <w:rPr>
          <w:lang w:eastAsia="x-none"/>
        </w:rPr>
        <w:t>R1-2408958</w:t>
      </w:r>
      <w:r>
        <w:rPr>
          <w:lang w:eastAsia="x-none"/>
        </w:rPr>
        <w:tab/>
        <w:t>Proposals for TEI19</w:t>
      </w:r>
      <w:r>
        <w:rPr>
          <w:lang w:eastAsia="x-none"/>
        </w:rPr>
        <w:tab/>
        <w:t>Nokia</w:t>
      </w:r>
    </w:p>
    <w:p w14:paraId="62D83D5F" w14:textId="77777777" w:rsidR="009B6F6A" w:rsidRPr="00661872" w:rsidRDefault="00FE3EA1" w:rsidP="00FE3EA1">
      <w:pPr>
        <w:pStyle w:val="Heading1"/>
      </w:pPr>
      <w:bookmarkStart w:id="114" w:name="_Toc179009796"/>
      <w:r w:rsidRPr="0052548E">
        <w:t xml:space="preserve">Closing of the meeting </w:t>
      </w:r>
      <w:r>
        <w:t>(Day 5:</w:t>
      </w:r>
      <w:r w:rsidRPr="006103E1">
        <w:t xml:space="preserve"> </w:t>
      </w:r>
      <w:r>
        <w:t>5:00 pm at the latest)</w:t>
      </w:r>
      <w:bookmarkEnd w:id="114"/>
    </w:p>
    <w:sectPr w:rsidR="009B6F6A" w:rsidRPr="00661872" w:rsidSect="00F45802">
      <w:pgSz w:w="11909" w:h="16834" w:code="9"/>
      <w:pgMar w:top="1134" w:right="1134" w:bottom="1134" w:left="1134" w:header="720" w:footer="720"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231">
      <wne:macro wne:macroName="PROJECT.NEWMACROS.APPROVE"/>
    </wne:keymap>
    <wne:keymap wne:kcmPrimary="0232">
      <wne:macro wne:macroName="PROJECT.NEWMACROS.POSTPONE"/>
    </wne:keymap>
    <wne:keymap wne:kcmPrimary="0233">
      <wne:macro wne:macroName="PROJECT.NEWMACROS.REJECT"/>
    </wne:keymap>
    <wne:keymap wne:kcmPrimary="0234">
      <wne:macro wne:macroName="PROJECT.NEWMACROS.EMAIL"/>
    </wne:keymap>
    <wne:keymap wne:kcmPrimary="0235">
      <wne:macro wne:macroName="PROJECT.NEWMACROS.WORKINGASSUMPTION"/>
    </wne:keymap>
    <wne:keymap wne:kcmPrimary="0236">
      <wne:macro wne:macroName="PROJECT.NEWMACROS.NOHIGHLIGHT"/>
    </wne:keymap>
    <wne:keymap wne:kcmPrimary="0251">
      <wne:macro wne:macroName="PROJECT.NEWMACROS.DISPLAYFILENAME"/>
    </wne:keymap>
    <wne:keymap wne:kcmPrimary="0257">
      <wne:macro wne:macroName="PROJECT.LINKWIZARDMODULELOCAL.START_LINKWIZARDLOCAL"/>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E55ED7D" w14:textId="77777777" w:rsidR="00C1324E" w:rsidRDefault="00C1324E">
      <w:r>
        <w:separator/>
      </w:r>
    </w:p>
  </w:endnote>
  <w:endnote w:type="continuationSeparator" w:id="0">
    <w:p w14:paraId="1DDDB3CE" w14:textId="77777777" w:rsidR="00C1324E" w:rsidRDefault="00C132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Nirmala UI">
    <w:panose1 w:val="020B0502040204020203"/>
    <w:charset w:val="00"/>
    <w:family w:val="swiss"/>
    <w:pitch w:val="variable"/>
    <w:sig w:usb0="80FF8023" w:usb1="0200004A" w:usb2="00000200" w:usb3="00000000" w:csb0="00000001" w:csb1="00000000"/>
  </w:font>
  <w:font w:name="Aptos">
    <w:charset w:val="00"/>
    <w:family w:val="swiss"/>
    <w:pitch w:val="variable"/>
    <w:sig w:usb0="20000287" w:usb1="00000003" w:usb2="00000000" w:usb3="00000000" w:csb0="000001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 w:name="Times New Roman Bold">
    <w:altName w:val="Times New Roman"/>
    <w:panose1 w:val="02020803070505020304"/>
    <w:charset w:val="00"/>
    <w:family w:val="roman"/>
    <w:pitch w:val="default"/>
    <w:sig w:usb0="00000000" w:usb1="00000000"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icrosoft YaHei UI">
    <w:panose1 w:val="020B0503020204020204"/>
    <w:charset w:val="86"/>
    <w:family w:val="swiss"/>
    <w:pitch w:val="variable"/>
    <w:sig w:usb0="80000287" w:usb1="2ACF3C50" w:usb2="00000016" w:usb3="00000000" w:csb0="0004001F" w:csb1="00000000"/>
  </w:font>
  <w:font w:name="CourierNewPSMT">
    <w:altName w:val="宋体"/>
    <w:charset w:val="00"/>
    <w:family w:val="auto"/>
    <w:pitch w:val="default"/>
  </w:font>
  <w:font w:name="Microsoft YaHei">
    <w:panose1 w:val="020B0503020204020204"/>
    <w:charset w:val="86"/>
    <w:family w:val="swiss"/>
    <w:pitch w:val="variable"/>
    <w:sig w:usb0="80000287" w:usb1="2ACF3C50" w:usb2="00000016" w:usb3="00000000" w:csb0="0004001F" w:csb1="00000000"/>
  </w:font>
  <w:font w:name="Yu Mincho">
    <w:charset w:val="80"/>
    <w:family w:val="roman"/>
    <w:pitch w:val="variable"/>
    <w:sig w:usb0="800002E7" w:usb1="2AC7FCFF" w:usb2="00000012" w:usb3="00000000" w:csb0="0002009F"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0722B78" w14:textId="77777777" w:rsidR="00C1324E" w:rsidRDefault="00C1324E">
      <w:r>
        <w:separator/>
      </w:r>
    </w:p>
  </w:footnote>
  <w:footnote w:type="continuationSeparator" w:id="0">
    <w:p w14:paraId="5B529D0E" w14:textId="77777777" w:rsidR="00C1324E" w:rsidRDefault="00C1324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357832"/>
    <w:multiLevelType w:val="multilevel"/>
    <w:tmpl w:val="013578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3E772C6"/>
    <w:multiLevelType w:val="multilevel"/>
    <w:tmpl w:val="03E772C6"/>
    <w:lvl w:ilvl="0">
      <w:start w:val="15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04A67707"/>
    <w:multiLevelType w:val="multilevel"/>
    <w:tmpl w:val="04A6770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99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52A4D5C"/>
    <w:multiLevelType w:val="multilevel"/>
    <w:tmpl w:val="052A4D5C"/>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 w15:restartNumberingAfterBreak="0">
    <w:nsid w:val="05E72C80"/>
    <w:multiLevelType w:val="hybridMultilevel"/>
    <w:tmpl w:val="BBC4FA0E"/>
    <w:lvl w:ilvl="0" w:tplc="04090001">
      <w:start w:val="1"/>
      <w:numFmt w:val="bullet"/>
      <w:lvlText w:val=""/>
      <w:lvlJc w:val="left"/>
      <w:pPr>
        <w:ind w:left="720" w:hanging="36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5E84BC3"/>
    <w:multiLevelType w:val="multilevel"/>
    <w:tmpl w:val="05E84B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5E84DC2"/>
    <w:multiLevelType w:val="multilevel"/>
    <w:tmpl w:val="05E84DC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6563930"/>
    <w:multiLevelType w:val="hybridMultilevel"/>
    <w:tmpl w:val="4B86E764"/>
    <w:name w:val="WW8Num7222222222222222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6BF6F64"/>
    <w:multiLevelType w:val="hybridMultilevel"/>
    <w:tmpl w:val="1B7843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9A3524B"/>
    <w:multiLevelType w:val="multilevel"/>
    <w:tmpl w:val="09A3524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0BC06BE0"/>
    <w:multiLevelType w:val="multilevel"/>
    <w:tmpl w:val="0BC06BE0"/>
    <w:lvl w:ilvl="0">
      <w:start w:val="4"/>
      <w:numFmt w:val="bullet"/>
      <w:lvlText w:val="-"/>
      <w:lvlJc w:val="left"/>
      <w:pPr>
        <w:ind w:left="440" w:hanging="440"/>
      </w:pPr>
      <w:rPr>
        <w:rFonts w:ascii="Yu Gothic" w:eastAsia="Yu Gothic" w:hAnsi="Yu Gothic" w:cs="MS PGothic" w:hint="eastAsia"/>
      </w:rPr>
    </w:lvl>
    <w:lvl w:ilvl="1">
      <w:start w:val="4"/>
      <w:numFmt w:val="bullet"/>
      <w:lvlText w:val="-"/>
      <w:lvlJc w:val="left"/>
      <w:pPr>
        <w:ind w:left="880" w:hanging="440"/>
      </w:pPr>
      <w:rPr>
        <w:rFonts w:ascii="Yu Gothic" w:eastAsia="Yu Gothic" w:hAnsi="Yu Gothic" w:cs="MS PGothic" w:hint="eastAsia"/>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2" w15:restartNumberingAfterBreak="0">
    <w:nsid w:val="0E700CCE"/>
    <w:multiLevelType w:val="hybridMultilevel"/>
    <w:tmpl w:val="BDA615E8"/>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0105722"/>
    <w:multiLevelType w:val="hybridMultilevel"/>
    <w:tmpl w:val="FF12DC8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6795E3B"/>
    <w:multiLevelType w:val="multilevel"/>
    <w:tmpl w:val="16795E3B"/>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1860627E"/>
    <w:multiLevelType w:val="multilevel"/>
    <w:tmpl w:val="1860627E"/>
    <w:lvl w:ilvl="0">
      <w:numFmt w:val="bullet"/>
      <w:lvlText w:val="-"/>
      <w:lvlJc w:val="left"/>
      <w:pPr>
        <w:ind w:left="720" w:hanging="360"/>
      </w:pPr>
      <w:rPr>
        <w:rFonts w:ascii="Times New Roman" w:eastAsiaTheme="minorEastAsia" w:hAnsi="Times New Roman" w:cs="Times New Roman" w:hint="default"/>
        <w:b w:val="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18EE175B"/>
    <w:multiLevelType w:val="multilevel"/>
    <w:tmpl w:val="18EE17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1B3E402D"/>
    <w:multiLevelType w:val="multilevel"/>
    <w:tmpl w:val="1B3E402D"/>
    <w:lvl w:ilvl="0">
      <w:start w:val="15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1ECF1498"/>
    <w:multiLevelType w:val="multilevel"/>
    <w:tmpl w:val="1ECF1498"/>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numFmt w:val="bullet"/>
      <w:lvlText w:val="o"/>
      <w:lvlJc w:val="left"/>
      <w:pPr>
        <w:tabs>
          <w:tab w:val="left" w:pos="2880"/>
        </w:tabs>
        <w:ind w:left="2880" w:hanging="360"/>
      </w:pPr>
      <w:rPr>
        <w:rFonts w:ascii="Courier New" w:hAnsi="Courier New" w:hint="default"/>
      </w:rPr>
    </w:lvl>
    <w:lvl w:ilvl="4">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0" w15:restartNumberingAfterBreak="0">
    <w:nsid w:val="203F40A0"/>
    <w:multiLevelType w:val="multilevel"/>
    <w:tmpl w:val="203F40A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20E80C69"/>
    <w:multiLevelType w:val="multilevel"/>
    <w:tmpl w:val="20E80C69"/>
    <w:lvl w:ilvl="0">
      <w:numFmt w:val="bullet"/>
      <w:lvlText w:val="-"/>
      <w:lvlJc w:val="left"/>
      <w:pPr>
        <w:ind w:left="644" w:hanging="360"/>
      </w:pPr>
      <w:rPr>
        <w:rFonts w:ascii="Times New Roman" w:eastAsia="Times New Roman"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2" w15:restartNumberingAfterBreak="0">
    <w:nsid w:val="21713154"/>
    <w:multiLevelType w:val="multilevel"/>
    <w:tmpl w:val="2171315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22221A1C"/>
    <w:multiLevelType w:val="hybridMultilevel"/>
    <w:tmpl w:val="9A4CFAD4"/>
    <w:name w:val="WW8Num722222222222222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2280286"/>
    <w:multiLevelType w:val="multilevel"/>
    <w:tmpl w:val="22280286"/>
    <w:lvl w:ilvl="0">
      <w:start w:val="150"/>
      <w:numFmt w:val="bullet"/>
      <w:lvlText w:val="-"/>
      <w:lvlJc w:val="left"/>
      <w:pPr>
        <w:ind w:left="440" w:hanging="440"/>
      </w:pPr>
      <w:rPr>
        <w:rFonts w:ascii="Times" w:eastAsia="Batang" w:hAnsi="Times" w:cs="Time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5" w15:restartNumberingAfterBreak="0">
    <w:nsid w:val="228A43A2"/>
    <w:multiLevelType w:val="hybridMultilevel"/>
    <w:tmpl w:val="AB62568E"/>
    <w:lvl w:ilvl="0" w:tplc="0B24BF44">
      <w:numFmt w:val="bullet"/>
      <w:lvlText w:val="-"/>
      <w:lvlJc w:val="left"/>
      <w:pPr>
        <w:ind w:left="420" w:hanging="42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22A375B4"/>
    <w:multiLevelType w:val="multilevel"/>
    <w:tmpl w:val="22A375B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23A22B05"/>
    <w:multiLevelType w:val="multilevel"/>
    <w:tmpl w:val="23A22B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24B151E4"/>
    <w:multiLevelType w:val="multilevel"/>
    <w:tmpl w:val="24B151E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24DE19A7"/>
    <w:multiLevelType w:val="multilevel"/>
    <w:tmpl w:val="24DE19A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26041374"/>
    <w:multiLevelType w:val="hybridMultilevel"/>
    <w:tmpl w:val="1098FEC6"/>
    <w:name w:val="WW8Num7222222222222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2AE01FD9"/>
    <w:multiLevelType w:val="multilevel"/>
    <w:tmpl w:val="2AE01FD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2C2C61AB"/>
    <w:multiLevelType w:val="multilevel"/>
    <w:tmpl w:val="2C2C61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35"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30D21927"/>
    <w:multiLevelType w:val="multilevel"/>
    <w:tmpl w:val="30D21927"/>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32E11E6E"/>
    <w:multiLevelType w:val="hybridMultilevel"/>
    <w:tmpl w:val="60CE289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9" w15:restartNumberingAfterBreak="0">
    <w:nsid w:val="350C405F"/>
    <w:multiLevelType w:val="multilevel"/>
    <w:tmpl w:val="350C405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35194D30"/>
    <w:multiLevelType w:val="multilevel"/>
    <w:tmpl w:val="35194D30"/>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1" w15:restartNumberingAfterBreak="0">
    <w:nsid w:val="3784043D"/>
    <w:multiLevelType w:val="hybridMultilevel"/>
    <w:tmpl w:val="B0205E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37921A04"/>
    <w:multiLevelType w:val="multilevel"/>
    <w:tmpl w:val="37921A0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382779BD"/>
    <w:multiLevelType w:val="multilevel"/>
    <w:tmpl w:val="382779BD"/>
    <w:lvl w:ilvl="0">
      <w:start w:val="4"/>
      <w:numFmt w:val="bullet"/>
      <w:lvlText w:val="-"/>
      <w:lvlJc w:val="left"/>
      <w:pPr>
        <w:ind w:left="440" w:hanging="440"/>
      </w:pPr>
      <w:rPr>
        <w:rFonts w:ascii="Yu Gothic" w:eastAsia="Yu Gothic" w:hAnsi="Yu Gothic" w:cs="MS PGothic" w:hint="eastAsia"/>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4" w15:restartNumberingAfterBreak="0">
    <w:nsid w:val="388E611E"/>
    <w:multiLevelType w:val="multilevel"/>
    <w:tmpl w:val="388E611E"/>
    <w:lvl w:ilvl="0">
      <w:numFmt w:val="bullet"/>
      <w:lvlText w:val="-"/>
      <w:lvlJc w:val="left"/>
      <w:pPr>
        <w:ind w:left="720" w:hanging="360"/>
      </w:pPr>
      <w:rPr>
        <w:rFonts w:ascii="Times New Roman" w:eastAsia="MS Gothic"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38A83227"/>
    <w:multiLevelType w:val="multilevel"/>
    <w:tmpl w:val="38A83227"/>
    <w:lvl w:ilvl="0">
      <w:start w:val="1"/>
      <w:numFmt w:val="bullet"/>
      <w:lvlText w:val="-"/>
      <w:lvlJc w:val="left"/>
      <w:pPr>
        <w:ind w:left="720" w:hanging="360"/>
      </w:pPr>
      <w:rPr>
        <w:rFonts w:ascii="Calibri" w:eastAsiaTheme="minorEastAsia"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3EA041ED"/>
    <w:multiLevelType w:val="multilevel"/>
    <w:tmpl w:val="3EA041ED"/>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7" w15:restartNumberingAfterBreak="0">
    <w:nsid w:val="410E6A16"/>
    <w:multiLevelType w:val="multilevel"/>
    <w:tmpl w:val="410E6A1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415237D3"/>
    <w:multiLevelType w:val="multilevel"/>
    <w:tmpl w:val="415237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41DA0A99"/>
    <w:multiLevelType w:val="hybridMultilevel"/>
    <w:tmpl w:val="7F127C06"/>
    <w:lvl w:ilvl="0" w:tplc="57560162">
      <w:start w:val="3"/>
      <w:numFmt w:val="bullet"/>
      <w:lvlText w:val="-"/>
      <w:lvlJc w:val="left"/>
      <w:pPr>
        <w:ind w:left="720" w:hanging="360"/>
      </w:pPr>
      <w:rPr>
        <w:rFonts w:ascii="Nirmala UI" w:eastAsia="Aptos" w:hAnsi="Nirmala UI" w:cs="Nirmala UI" w:hint="default"/>
        <w:i w:val="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0"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43FF5F2B"/>
    <w:multiLevelType w:val="multilevel"/>
    <w:tmpl w:val="3F4229F6"/>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Heading4"/>
      <w:lvlText w:val="%1.%2.%3.%4"/>
      <w:lvlJc w:val="left"/>
      <w:pPr>
        <w:tabs>
          <w:tab w:val="num" w:pos="864"/>
        </w:tabs>
        <w:ind w:left="864" w:hanging="864"/>
      </w:pPr>
      <w:rPr>
        <w:rFonts w:cs="Times New Roman"/>
        <w:i w:val="0"/>
        <w:iCs w:val="0"/>
        <w:caps w:val="0"/>
        <w:smallCaps w:val="0"/>
        <w:strike w:val="0"/>
        <w:dstrike w:val="0"/>
        <w:noProof w:val="0"/>
        <w:vanish w:val="0"/>
        <w:color w:val="000000"/>
        <w:spacing w:val="0"/>
        <w:position w:val="0"/>
        <w:u w:val="none"/>
        <w:effect w:val="none"/>
        <w:vertAlign w:val="baseline"/>
        <w:em w:val="none"/>
        <w:lang w:val="en-US" w:eastAsia="x-no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5"/>
      <w:lvlText w:val="%1.%2.%3.%4.%5"/>
      <w:lvlJc w:val="left"/>
      <w:pPr>
        <w:tabs>
          <w:tab w:val="num" w:pos="2988"/>
        </w:tabs>
        <w:ind w:left="2988" w:hanging="1008"/>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Heading6"/>
      <w:lvlText w:val="%1.%2.%3.%4.%5.%6"/>
      <w:lvlJc w:val="left"/>
      <w:pPr>
        <w:tabs>
          <w:tab w:val="num" w:pos="1152"/>
        </w:tabs>
        <w:ind w:left="1152" w:hanging="1152"/>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2" w15:restartNumberingAfterBreak="0">
    <w:nsid w:val="48D1441A"/>
    <w:multiLevelType w:val="multilevel"/>
    <w:tmpl w:val="48D1441A"/>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3" w15:restartNumberingAfterBreak="0">
    <w:nsid w:val="49157E26"/>
    <w:multiLevelType w:val="multilevel"/>
    <w:tmpl w:val="49157E2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4B90082B"/>
    <w:multiLevelType w:val="multilevel"/>
    <w:tmpl w:val="4B90082B"/>
    <w:lvl w:ilvl="0">
      <w:start w:val="1"/>
      <w:numFmt w:val="bullet"/>
      <w:lvlText w:val="-"/>
      <w:lvlJc w:val="left"/>
      <w:pPr>
        <w:ind w:left="720" w:hanging="360"/>
      </w:pPr>
      <w:rPr>
        <w:rFonts w:ascii="Calibri" w:eastAsiaTheme="minorEastAsia"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4BDA2684"/>
    <w:multiLevelType w:val="multilevel"/>
    <w:tmpl w:val="4BDA2684"/>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6" w15:restartNumberingAfterBreak="0">
    <w:nsid w:val="4E7F165A"/>
    <w:multiLevelType w:val="multilevel"/>
    <w:tmpl w:val="4E7F16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4ED92DC2"/>
    <w:multiLevelType w:val="hybridMultilevel"/>
    <w:tmpl w:val="54442D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4F401D17"/>
    <w:multiLevelType w:val="multilevel"/>
    <w:tmpl w:val="4F401D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50E22213"/>
    <w:multiLevelType w:val="multilevel"/>
    <w:tmpl w:val="50E2221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61" w15:restartNumberingAfterBreak="0">
    <w:nsid w:val="5102066C"/>
    <w:multiLevelType w:val="multilevel"/>
    <w:tmpl w:val="5102066C"/>
    <w:lvl w:ilvl="0">
      <w:start w:val="5"/>
      <w:numFmt w:val="bullet"/>
      <w:lvlText w:val="-"/>
      <w:lvlJc w:val="left"/>
      <w:pPr>
        <w:ind w:left="960" w:hanging="480"/>
      </w:pPr>
      <w:rPr>
        <w:rFonts w:ascii="Times New Roman" w:eastAsia="SimSun"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62" w15:restartNumberingAfterBreak="0">
    <w:nsid w:val="52B82F1D"/>
    <w:multiLevelType w:val="hybridMultilevel"/>
    <w:tmpl w:val="DB0A88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52B9401A"/>
    <w:multiLevelType w:val="multilevel"/>
    <w:tmpl w:val="52B9401A"/>
    <w:lvl w:ilvl="0">
      <w:numFmt w:val="bullet"/>
      <w:lvlText w:val="-"/>
      <w:lvlJc w:val="left"/>
      <w:pPr>
        <w:ind w:left="720" w:hanging="360"/>
      </w:pPr>
      <w:rPr>
        <w:rFonts w:ascii="Calibri" w:eastAsia="Malgun Gothic"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 w15:restartNumberingAfterBreak="0">
    <w:nsid w:val="560252B9"/>
    <w:multiLevelType w:val="multilevel"/>
    <w:tmpl w:val="560252B9"/>
    <w:lvl w:ilvl="0">
      <w:start w:val="1"/>
      <w:numFmt w:val="bullet"/>
      <w:lvlText w:val="-"/>
      <w:lvlJc w:val="left"/>
      <w:pPr>
        <w:ind w:left="720" w:hanging="360"/>
      </w:pPr>
      <w:rPr>
        <w:rFonts w:ascii="Calibri" w:eastAsiaTheme="minorEastAsia"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 w15:restartNumberingAfterBreak="0">
    <w:nsid w:val="565B1BA0"/>
    <w:multiLevelType w:val="multilevel"/>
    <w:tmpl w:val="565B1BA0"/>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66" w15:restartNumberingAfterBreak="0">
    <w:nsid w:val="5A786B97"/>
    <w:multiLevelType w:val="multilevel"/>
    <w:tmpl w:val="5A786B97"/>
    <w:lvl w:ilvl="0">
      <w:start w:val="150"/>
      <w:numFmt w:val="bullet"/>
      <w:lvlText w:val="-"/>
      <w:lvlJc w:val="left"/>
      <w:pPr>
        <w:ind w:left="440" w:hanging="440"/>
      </w:pPr>
      <w:rPr>
        <w:rFonts w:ascii="Times" w:eastAsia="Batang" w:hAnsi="Times" w:cs="Time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7" w15:restartNumberingAfterBreak="0">
    <w:nsid w:val="5C7C46BA"/>
    <w:multiLevelType w:val="multilevel"/>
    <w:tmpl w:val="5C7C46B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 w15:restartNumberingAfterBreak="0">
    <w:nsid w:val="5D1F3221"/>
    <w:multiLevelType w:val="multilevel"/>
    <w:tmpl w:val="5D1F32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9" w15:restartNumberingAfterBreak="0">
    <w:nsid w:val="5E313F8C"/>
    <w:multiLevelType w:val="multilevel"/>
    <w:tmpl w:val="5E313F8C"/>
    <w:lvl w:ilvl="0">
      <w:start w:val="1"/>
      <w:numFmt w:val="bullet"/>
      <w:lvlText w:val="-"/>
      <w:lvlJc w:val="left"/>
      <w:pPr>
        <w:tabs>
          <w:tab w:val="left" w:pos="720"/>
        </w:tabs>
        <w:ind w:left="720" w:hanging="360"/>
      </w:pPr>
      <w:rPr>
        <w:rFonts w:ascii="Times New Roman" w:hAnsi="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0" w15:restartNumberingAfterBreak="0">
    <w:nsid w:val="5E95393A"/>
    <w:multiLevelType w:val="multilevel"/>
    <w:tmpl w:val="5E9539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1" w15:restartNumberingAfterBreak="0">
    <w:nsid w:val="601B3B48"/>
    <w:multiLevelType w:val="hybridMultilevel"/>
    <w:tmpl w:val="A2FC26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61025555"/>
    <w:multiLevelType w:val="multilevel"/>
    <w:tmpl w:val="6102555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3"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74" w15:restartNumberingAfterBreak="0">
    <w:nsid w:val="61AB1593"/>
    <w:multiLevelType w:val="multilevel"/>
    <w:tmpl w:val="61AB1593"/>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5" w15:restartNumberingAfterBreak="0">
    <w:nsid w:val="623319E8"/>
    <w:multiLevelType w:val="multilevel"/>
    <w:tmpl w:val="623319E8"/>
    <w:lvl w:ilvl="0">
      <w:start w:val="5"/>
      <w:numFmt w:val="bullet"/>
      <w:lvlText w:val="-"/>
      <w:lvlJc w:val="left"/>
      <w:pPr>
        <w:tabs>
          <w:tab w:val="left" w:pos="0"/>
        </w:tabs>
        <w:ind w:left="960" w:hanging="480"/>
      </w:pPr>
      <w:rPr>
        <w:rFonts w:ascii="Times New Roman" w:hAnsi="Times New Roman" w:cs="Times New Roman" w:hint="default"/>
      </w:rPr>
    </w:lvl>
    <w:lvl w:ilvl="1">
      <w:start w:val="1"/>
      <w:numFmt w:val="bullet"/>
      <w:lvlText w:val=""/>
      <w:lvlJc w:val="left"/>
      <w:pPr>
        <w:tabs>
          <w:tab w:val="left" w:pos="0"/>
        </w:tabs>
        <w:ind w:left="1440" w:hanging="480"/>
      </w:pPr>
      <w:rPr>
        <w:rFonts w:ascii="Symbol" w:hAnsi="Symbol" w:cs="Symbol" w:hint="default"/>
      </w:rPr>
    </w:lvl>
    <w:lvl w:ilvl="2">
      <w:start w:val="1"/>
      <w:numFmt w:val="bullet"/>
      <w:lvlText w:val=""/>
      <w:lvlJc w:val="left"/>
      <w:pPr>
        <w:tabs>
          <w:tab w:val="left" w:pos="0"/>
        </w:tabs>
        <w:ind w:left="1920" w:hanging="480"/>
      </w:pPr>
      <w:rPr>
        <w:rFonts w:ascii="Wingdings" w:hAnsi="Wingdings" w:cs="Wingding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76" w15:restartNumberingAfterBreak="0">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7" w15:restartNumberingAfterBreak="0">
    <w:nsid w:val="65F71395"/>
    <w:multiLevelType w:val="multilevel"/>
    <w:tmpl w:val="65F71395"/>
    <w:lvl w:ilvl="0">
      <w:start w:val="1"/>
      <w:numFmt w:val="bullet"/>
      <w:lvlText w:val=""/>
      <w:lvlJc w:val="left"/>
      <w:pPr>
        <w:ind w:left="772" w:hanging="360"/>
      </w:pPr>
      <w:rPr>
        <w:rFonts w:ascii="Symbol" w:hAnsi="Symbol" w:hint="default"/>
      </w:rPr>
    </w:lvl>
    <w:lvl w:ilvl="1">
      <w:start w:val="1"/>
      <w:numFmt w:val="bullet"/>
      <w:lvlText w:val="o"/>
      <w:lvlJc w:val="left"/>
      <w:pPr>
        <w:ind w:left="1492" w:hanging="360"/>
      </w:pPr>
      <w:rPr>
        <w:rFonts w:ascii="Courier New" w:hAnsi="Courier New" w:cs="Courier New" w:hint="default"/>
      </w:rPr>
    </w:lvl>
    <w:lvl w:ilvl="2">
      <w:start w:val="1"/>
      <w:numFmt w:val="bullet"/>
      <w:lvlText w:val=""/>
      <w:lvlJc w:val="left"/>
      <w:pPr>
        <w:ind w:left="2212" w:hanging="360"/>
      </w:pPr>
      <w:rPr>
        <w:rFonts w:ascii="Wingdings" w:hAnsi="Wingdings" w:hint="default"/>
      </w:rPr>
    </w:lvl>
    <w:lvl w:ilvl="3">
      <w:start w:val="1"/>
      <w:numFmt w:val="bullet"/>
      <w:lvlText w:val=""/>
      <w:lvlJc w:val="left"/>
      <w:pPr>
        <w:ind w:left="2932" w:hanging="360"/>
      </w:pPr>
      <w:rPr>
        <w:rFonts w:ascii="Symbol" w:hAnsi="Symbol" w:hint="default"/>
      </w:rPr>
    </w:lvl>
    <w:lvl w:ilvl="4">
      <w:start w:val="1"/>
      <w:numFmt w:val="bullet"/>
      <w:lvlText w:val="o"/>
      <w:lvlJc w:val="left"/>
      <w:pPr>
        <w:ind w:left="3652" w:hanging="360"/>
      </w:pPr>
      <w:rPr>
        <w:rFonts w:ascii="Courier New" w:hAnsi="Courier New" w:cs="Courier New" w:hint="default"/>
      </w:rPr>
    </w:lvl>
    <w:lvl w:ilvl="5">
      <w:start w:val="1"/>
      <w:numFmt w:val="bullet"/>
      <w:lvlText w:val=""/>
      <w:lvlJc w:val="left"/>
      <w:pPr>
        <w:ind w:left="4372" w:hanging="360"/>
      </w:pPr>
      <w:rPr>
        <w:rFonts w:ascii="Wingdings" w:hAnsi="Wingdings" w:hint="default"/>
      </w:rPr>
    </w:lvl>
    <w:lvl w:ilvl="6">
      <w:start w:val="1"/>
      <w:numFmt w:val="bullet"/>
      <w:lvlText w:val=""/>
      <w:lvlJc w:val="left"/>
      <w:pPr>
        <w:ind w:left="5092" w:hanging="360"/>
      </w:pPr>
      <w:rPr>
        <w:rFonts w:ascii="Symbol" w:hAnsi="Symbol" w:hint="default"/>
      </w:rPr>
    </w:lvl>
    <w:lvl w:ilvl="7">
      <w:start w:val="1"/>
      <w:numFmt w:val="bullet"/>
      <w:lvlText w:val="o"/>
      <w:lvlJc w:val="left"/>
      <w:pPr>
        <w:ind w:left="5812" w:hanging="360"/>
      </w:pPr>
      <w:rPr>
        <w:rFonts w:ascii="Courier New" w:hAnsi="Courier New" w:cs="Courier New" w:hint="default"/>
      </w:rPr>
    </w:lvl>
    <w:lvl w:ilvl="8">
      <w:start w:val="1"/>
      <w:numFmt w:val="bullet"/>
      <w:lvlText w:val=""/>
      <w:lvlJc w:val="left"/>
      <w:pPr>
        <w:ind w:left="6532" w:hanging="360"/>
      </w:pPr>
      <w:rPr>
        <w:rFonts w:ascii="Wingdings" w:hAnsi="Wingdings" w:hint="default"/>
      </w:rPr>
    </w:lvl>
  </w:abstractNum>
  <w:abstractNum w:abstractNumId="78" w15:restartNumberingAfterBreak="0">
    <w:nsid w:val="6A133436"/>
    <w:multiLevelType w:val="multilevel"/>
    <w:tmpl w:val="6A1334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9" w15:restartNumberingAfterBreak="0">
    <w:nsid w:val="6A4B7D0C"/>
    <w:multiLevelType w:val="hybridMultilevel"/>
    <w:tmpl w:val="E37A5F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6E6E4866"/>
    <w:multiLevelType w:val="multilevel"/>
    <w:tmpl w:val="6E6E486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1"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2" w15:restartNumberingAfterBreak="0">
    <w:nsid w:val="718F4555"/>
    <w:multiLevelType w:val="multilevel"/>
    <w:tmpl w:val="718F455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3"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4"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5" w15:restartNumberingAfterBreak="0">
    <w:nsid w:val="7592409D"/>
    <w:multiLevelType w:val="multilevel"/>
    <w:tmpl w:val="7592409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6" w15:restartNumberingAfterBreak="0">
    <w:nsid w:val="769A373A"/>
    <w:multiLevelType w:val="hybridMultilevel"/>
    <w:tmpl w:val="B36E25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 w15:restartNumberingAfterBreak="0">
    <w:nsid w:val="76E73E45"/>
    <w:multiLevelType w:val="hybridMultilevel"/>
    <w:tmpl w:val="99E093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15:restartNumberingAfterBreak="0">
    <w:nsid w:val="77252901"/>
    <w:multiLevelType w:val="hybridMultilevel"/>
    <w:tmpl w:val="F9863904"/>
    <w:lvl w:ilvl="0" w:tplc="04090001">
      <w:start w:val="1"/>
      <w:numFmt w:val="bullet"/>
      <w:lvlText w:val=""/>
      <w:lvlJc w:val="left"/>
      <w:pPr>
        <w:ind w:left="680" w:hanging="480"/>
      </w:pPr>
      <w:rPr>
        <w:rFonts w:ascii="Wingdings" w:hAnsi="Wingdings" w:hint="default"/>
      </w:rPr>
    </w:lvl>
    <w:lvl w:ilvl="1" w:tplc="04090003">
      <w:start w:val="1"/>
      <w:numFmt w:val="bullet"/>
      <w:lvlText w:val=""/>
      <w:lvlJc w:val="left"/>
      <w:pPr>
        <w:ind w:left="1160" w:hanging="480"/>
      </w:pPr>
      <w:rPr>
        <w:rFonts w:ascii="Wingdings" w:hAnsi="Wingdings" w:hint="default"/>
      </w:rPr>
    </w:lvl>
    <w:lvl w:ilvl="2" w:tplc="04090005">
      <w:start w:val="1"/>
      <w:numFmt w:val="bullet"/>
      <w:lvlText w:val=""/>
      <w:lvlJc w:val="left"/>
      <w:pPr>
        <w:ind w:left="1640" w:hanging="480"/>
      </w:pPr>
      <w:rPr>
        <w:rFonts w:ascii="Wingdings" w:hAnsi="Wingdings" w:hint="default"/>
      </w:rPr>
    </w:lvl>
    <w:lvl w:ilvl="3" w:tplc="04090001">
      <w:start w:val="1"/>
      <w:numFmt w:val="bullet"/>
      <w:lvlText w:val=""/>
      <w:lvlJc w:val="left"/>
      <w:pPr>
        <w:ind w:left="2120" w:hanging="480"/>
      </w:pPr>
      <w:rPr>
        <w:rFonts w:ascii="Wingdings" w:hAnsi="Wingdings" w:hint="default"/>
      </w:rPr>
    </w:lvl>
    <w:lvl w:ilvl="4" w:tplc="04090003">
      <w:start w:val="1"/>
      <w:numFmt w:val="bullet"/>
      <w:lvlText w:val=""/>
      <w:lvlJc w:val="left"/>
      <w:pPr>
        <w:ind w:left="2600" w:hanging="480"/>
      </w:pPr>
      <w:rPr>
        <w:rFonts w:ascii="Wingdings" w:hAnsi="Wingdings" w:hint="default"/>
      </w:rPr>
    </w:lvl>
    <w:lvl w:ilvl="5" w:tplc="04090005">
      <w:start w:val="1"/>
      <w:numFmt w:val="bullet"/>
      <w:lvlText w:val=""/>
      <w:lvlJc w:val="left"/>
      <w:pPr>
        <w:ind w:left="3080" w:hanging="480"/>
      </w:pPr>
      <w:rPr>
        <w:rFonts w:ascii="Wingdings" w:hAnsi="Wingdings" w:hint="default"/>
      </w:rPr>
    </w:lvl>
    <w:lvl w:ilvl="6" w:tplc="04090001">
      <w:start w:val="1"/>
      <w:numFmt w:val="bullet"/>
      <w:lvlText w:val=""/>
      <w:lvlJc w:val="left"/>
      <w:pPr>
        <w:ind w:left="3560" w:hanging="480"/>
      </w:pPr>
      <w:rPr>
        <w:rFonts w:ascii="Wingdings" w:hAnsi="Wingdings" w:hint="default"/>
      </w:rPr>
    </w:lvl>
    <w:lvl w:ilvl="7" w:tplc="04090003">
      <w:start w:val="1"/>
      <w:numFmt w:val="bullet"/>
      <w:lvlText w:val=""/>
      <w:lvlJc w:val="left"/>
      <w:pPr>
        <w:ind w:left="4040" w:hanging="480"/>
      </w:pPr>
      <w:rPr>
        <w:rFonts w:ascii="Wingdings" w:hAnsi="Wingdings" w:hint="default"/>
      </w:rPr>
    </w:lvl>
    <w:lvl w:ilvl="8" w:tplc="04090005">
      <w:start w:val="1"/>
      <w:numFmt w:val="bullet"/>
      <w:lvlText w:val=""/>
      <w:lvlJc w:val="left"/>
      <w:pPr>
        <w:ind w:left="4520" w:hanging="480"/>
      </w:pPr>
      <w:rPr>
        <w:rFonts w:ascii="Wingdings" w:hAnsi="Wingdings" w:hint="default"/>
      </w:rPr>
    </w:lvl>
  </w:abstractNum>
  <w:abstractNum w:abstractNumId="89" w15:restartNumberingAfterBreak="0">
    <w:nsid w:val="79893CBA"/>
    <w:multiLevelType w:val="multilevel"/>
    <w:tmpl w:val="79893CB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0"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91" w15:restartNumberingAfterBreak="0">
    <w:nsid w:val="7D1C7E56"/>
    <w:multiLevelType w:val="hybridMultilevel"/>
    <w:tmpl w:val="D74294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93"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317612585">
    <w:abstractNumId w:val="51"/>
  </w:num>
  <w:num w:numId="2" w16cid:durableId="1286615787">
    <w:abstractNumId w:val="87"/>
  </w:num>
  <w:num w:numId="3" w16cid:durableId="255553545">
    <w:abstractNumId w:val="1"/>
  </w:num>
  <w:num w:numId="4" w16cid:durableId="1234005340">
    <w:abstractNumId w:val="60"/>
  </w:num>
  <w:num w:numId="5" w16cid:durableId="870268969">
    <w:abstractNumId w:val="92"/>
  </w:num>
  <w:num w:numId="6" w16cid:durableId="950281722">
    <w:abstractNumId w:val="90"/>
  </w:num>
  <w:num w:numId="7" w16cid:durableId="840657111">
    <w:abstractNumId w:val="81"/>
  </w:num>
  <w:num w:numId="8" w16cid:durableId="1532567702">
    <w:abstractNumId w:val="15"/>
  </w:num>
  <w:num w:numId="9" w16cid:durableId="1225145139">
    <w:abstractNumId w:val="93"/>
  </w:num>
  <w:num w:numId="10" w16cid:durableId="1467502447">
    <w:abstractNumId w:val="36"/>
  </w:num>
  <w:num w:numId="11" w16cid:durableId="174611577">
    <w:abstractNumId w:val="83"/>
  </w:num>
  <w:num w:numId="12" w16cid:durableId="1345206713">
    <w:abstractNumId w:val="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843205285">
    <w:abstractNumId w:val="34"/>
  </w:num>
  <w:num w:numId="14" w16cid:durableId="1841852197">
    <w:abstractNumId w:val="84"/>
  </w:num>
  <w:num w:numId="15" w16cid:durableId="494760761">
    <w:abstractNumId w:val="28"/>
  </w:num>
  <w:num w:numId="16" w16cid:durableId="595597099">
    <w:abstractNumId w:val="71"/>
  </w:num>
  <w:num w:numId="17" w16cid:durableId="1978606799">
    <w:abstractNumId w:val="13"/>
  </w:num>
  <w:num w:numId="18" w16cid:durableId="1592466324">
    <w:abstractNumId w:val="12"/>
  </w:num>
  <w:num w:numId="19" w16cid:durableId="550313652">
    <w:abstractNumId w:val="35"/>
  </w:num>
  <w:num w:numId="20" w16cid:durableId="1018970126">
    <w:abstractNumId w:val="58"/>
  </w:num>
  <w:num w:numId="21" w16cid:durableId="1714688904">
    <w:abstractNumId w:val="9"/>
  </w:num>
  <w:num w:numId="22" w16cid:durableId="1889761834">
    <w:abstractNumId w:val="86"/>
  </w:num>
  <w:num w:numId="23" w16cid:durableId="1269124774">
    <w:abstractNumId w:val="75"/>
  </w:num>
  <w:num w:numId="24" w16cid:durableId="677587195">
    <w:abstractNumId w:val="14"/>
  </w:num>
  <w:num w:numId="25" w16cid:durableId="1911648300">
    <w:abstractNumId w:val="19"/>
  </w:num>
  <w:num w:numId="26" w16cid:durableId="1669595230">
    <w:abstractNumId w:val="61"/>
  </w:num>
  <w:num w:numId="27" w16cid:durableId="288244996">
    <w:abstractNumId w:val="74"/>
  </w:num>
  <w:num w:numId="28" w16cid:durableId="793984029">
    <w:abstractNumId w:val="42"/>
  </w:num>
  <w:num w:numId="29" w16cid:durableId="1459642762">
    <w:abstractNumId w:val="16"/>
  </w:num>
  <w:num w:numId="30" w16cid:durableId="979187147">
    <w:abstractNumId w:val="72"/>
  </w:num>
  <w:num w:numId="31" w16cid:durableId="618799279">
    <w:abstractNumId w:val="10"/>
  </w:num>
  <w:num w:numId="32" w16cid:durableId="722753327">
    <w:abstractNumId w:val="20"/>
  </w:num>
  <w:num w:numId="33" w16cid:durableId="1625647793">
    <w:abstractNumId w:val="54"/>
  </w:num>
  <w:num w:numId="34" w16cid:durableId="1988630987">
    <w:abstractNumId w:val="64"/>
  </w:num>
  <w:num w:numId="35" w16cid:durableId="1209105048">
    <w:abstractNumId w:val="69"/>
  </w:num>
  <w:num w:numId="36" w16cid:durableId="472648642">
    <w:abstractNumId w:val="45"/>
  </w:num>
  <w:num w:numId="37" w16cid:durableId="1393774252">
    <w:abstractNumId w:val="59"/>
  </w:num>
  <w:num w:numId="38" w16cid:durableId="264776147">
    <w:abstractNumId w:val="33"/>
  </w:num>
  <w:num w:numId="39" w16cid:durableId="1194347504">
    <w:abstractNumId w:val="53"/>
  </w:num>
  <w:num w:numId="40" w16cid:durableId="1701927868">
    <w:abstractNumId w:val="7"/>
  </w:num>
  <w:num w:numId="41" w16cid:durableId="1012419641">
    <w:abstractNumId w:val="27"/>
  </w:num>
  <w:num w:numId="42" w16cid:durableId="1728410585">
    <w:abstractNumId w:val="63"/>
  </w:num>
  <w:num w:numId="43" w16cid:durableId="215551498">
    <w:abstractNumId w:val="0"/>
  </w:num>
  <w:num w:numId="44" w16cid:durableId="1691449871">
    <w:abstractNumId w:val="49"/>
  </w:num>
  <w:num w:numId="45" w16cid:durableId="2038195951">
    <w:abstractNumId w:val="56"/>
  </w:num>
  <w:num w:numId="46" w16cid:durableId="2133554902">
    <w:abstractNumId w:val="67"/>
  </w:num>
  <w:num w:numId="47" w16cid:durableId="609434994">
    <w:abstractNumId w:val="32"/>
  </w:num>
  <w:num w:numId="48" w16cid:durableId="1486749836">
    <w:abstractNumId w:val="76"/>
  </w:num>
  <w:num w:numId="49" w16cid:durableId="739331962">
    <w:abstractNumId w:val="2"/>
  </w:num>
  <w:num w:numId="50" w16cid:durableId="2135321269">
    <w:abstractNumId w:val="18"/>
  </w:num>
  <w:num w:numId="51" w16cid:durableId="1583755722">
    <w:abstractNumId w:val="82"/>
  </w:num>
  <w:num w:numId="52" w16cid:durableId="65883085">
    <w:abstractNumId w:val="57"/>
  </w:num>
  <w:num w:numId="53" w16cid:durableId="1972052330">
    <w:abstractNumId w:val="85"/>
  </w:num>
  <w:num w:numId="54" w16cid:durableId="520553292">
    <w:abstractNumId w:val="4"/>
  </w:num>
  <w:num w:numId="55" w16cid:durableId="408305354">
    <w:abstractNumId w:val="44"/>
  </w:num>
  <w:num w:numId="56" w16cid:durableId="1969974058">
    <w:abstractNumId w:val="91"/>
  </w:num>
  <w:num w:numId="57" w16cid:durableId="160053062">
    <w:abstractNumId w:val="41"/>
  </w:num>
  <w:num w:numId="58" w16cid:durableId="1667703873">
    <w:abstractNumId w:val="55"/>
  </w:num>
  <w:num w:numId="59" w16cid:durableId="1509516566">
    <w:abstractNumId w:val="25"/>
  </w:num>
  <w:num w:numId="60" w16cid:durableId="1569345226">
    <w:abstractNumId w:val="24"/>
  </w:num>
  <w:num w:numId="61" w16cid:durableId="1478496784">
    <w:abstractNumId w:val="17"/>
  </w:num>
  <w:num w:numId="62" w16cid:durableId="149906630">
    <w:abstractNumId w:val="48"/>
  </w:num>
  <w:num w:numId="63" w16cid:durableId="1815296262">
    <w:abstractNumId w:val="30"/>
  </w:num>
  <w:num w:numId="64" w16cid:durableId="583153200">
    <w:abstractNumId w:val="50"/>
  </w:num>
  <w:num w:numId="65" w16cid:durableId="466582886">
    <w:abstractNumId w:val="88"/>
  </w:num>
  <w:num w:numId="66" w16cid:durableId="815951812">
    <w:abstractNumId w:val="65"/>
  </w:num>
  <w:num w:numId="67" w16cid:durableId="928151167">
    <w:abstractNumId w:val="26"/>
  </w:num>
  <w:num w:numId="68" w16cid:durableId="586840803">
    <w:abstractNumId w:val="68"/>
  </w:num>
  <w:num w:numId="69" w16cid:durableId="838424474">
    <w:abstractNumId w:val="70"/>
  </w:num>
  <w:num w:numId="70" w16cid:durableId="497615357">
    <w:abstractNumId w:val="22"/>
  </w:num>
  <w:num w:numId="71" w16cid:durableId="1246499387">
    <w:abstractNumId w:val="80"/>
  </w:num>
  <w:num w:numId="72" w16cid:durableId="564411129">
    <w:abstractNumId w:val="38"/>
  </w:num>
  <w:num w:numId="73" w16cid:durableId="797845070">
    <w:abstractNumId w:val="6"/>
  </w:num>
  <w:num w:numId="74" w16cid:durableId="874931764">
    <w:abstractNumId w:val="31"/>
  </w:num>
  <w:num w:numId="75" w16cid:durableId="298800234">
    <w:abstractNumId w:val="5"/>
  </w:num>
  <w:num w:numId="76" w16cid:durableId="481121141">
    <w:abstractNumId w:val="79"/>
  </w:num>
  <w:num w:numId="77" w16cid:durableId="14817309">
    <w:abstractNumId w:val="62"/>
  </w:num>
  <w:num w:numId="78" w16cid:durableId="339432414">
    <w:abstractNumId w:val="39"/>
  </w:num>
  <w:num w:numId="79" w16cid:durableId="1802454301">
    <w:abstractNumId w:val="29"/>
  </w:num>
  <w:num w:numId="80" w16cid:durableId="1683319364">
    <w:abstractNumId w:val="21"/>
  </w:num>
  <w:num w:numId="81" w16cid:durableId="337738445">
    <w:abstractNumId w:val="3"/>
  </w:num>
  <w:num w:numId="82" w16cid:durableId="1391346283">
    <w:abstractNumId w:val="77"/>
  </w:num>
  <w:num w:numId="83" w16cid:durableId="1276404158">
    <w:abstractNumId w:val="47"/>
  </w:num>
  <w:num w:numId="84" w16cid:durableId="1774010503">
    <w:abstractNumId w:val="37"/>
  </w:num>
  <w:num w:numId="85" w16cid:durableId="777021482">
    <w:abstractNumId w:val="40"/>
  </w:num>
  <w:num w:numId="86" w16cid:durableId="1347319392">
    <w:abstractNumId w:val="66"/>
  </w:num>
  <w:num w:numId="87" w16cid:durableId="983972015">
    <w:abstractNumId w:val="46"/>
  </w:num>
  <w:num w:numId="88" w16cid:durableId="2028409852">
    <w:abstractNumId w:val="52"/>
  </w:num>
  <w:num w:numId="89" w16cid:durableId="1985044081">
    <w:abstractNumId w:val="89"/>
  </w:num>
  <w:num w:numId="90" w16cid:durableId="575091741">
    <w:abstractNumId w:val="8"/>
  </w:num>
  <w:num w:numId="91" w16cid:durableId="1763649348">
    <w:abstractNumId w:val="23"/>
  </w:num>
  <w:num w:numId="92" w16cid:durableId="1297292447">
    <w:abstractNumId w:val="11"/>
  </w:num>
  <w:num w:numId="93" w16cid:durableId="912474942">
    <w:abstractNumId w:val="43"/>
  </w:num>
  <w:num w:numId="94" w16cid:durableId="295061661">
    <w:abstractNumId w:val="78"/>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ZTE">
    <w15:presenceInfo w15:providerId="None" w15:userId="ZTE"/>
  </w15:person>
  <w15:person w15:author="Kaili Zheng(vivo)">
    <w15:presenceInfo w15:providerId="AD" w15:userId="S::11104676@vivo.com::4495fd7b-a70a-4f53-bfc8-2422363acd06"/>
  </w15:person>
  <w15:person w15:author="Author">
    <w15:presenceInfo w15:providerId="None" w15:userId="Author"/>
  </w15:person>
  <w15:person w15:author="Lee Guo">
    <w15:presenceInfo w15:providerId="Windows Live" w15:userId="9f87c0048b64276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0"/>
  <w:doNotDisplayPageBoundaries/>
  <w:bordersDoNotSurroundHeader/>
  <w:bordersDoNotSurroundFooter/>
  <w:proofState w:spelling="clean" w:grammar="clean"/>
  <w:doNotTrackFormatting/>
  <w:defaultTabStop w:val="799"/>
  <w:displayHorizontalDrawingGridEvery w:val="0"/>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5EEA"/>
    <w:rsid w:val="000049DC"/>
    <w:rsid w:val="00006E91"/>
    <w:rsid w:val="000129BE"/>
    <w:rsid w:val="0001459F"/>
    <w:rsid w:val="00014DC2"/>
    <w:rsid w:val="000154E8"/>
    <w:rsid w:val="00016171"/>
    <w:rsid w:val="000206F5"/>
    <w:rsid w:val="00021963"/>
    <w:rsid w:val="00021A46"/>
    <w:rsid w:val="00023695"/>
    <w:rsid w:val="00025021"/>
    <w:rsid w:val="00027310"/>
    <w:rsid w:val="00027418"/>
    <w:rsid w:val="00030AFF"/>
    <w:rsid w:val="00032243"/>
    <w:rsid w:val="00032D66"/>
    <w:rsid w:val="0003581E"/>
    <w:rsid w:val="00035C3D"/>
    <w:rsid w:val="00040440"/>
    <w:rsid w:val="000419EE"/>
    <w:rsid w:val="00041FB7"/>
    <w:rsid w:val="00042B2C"/>
    <w:rsid w:val="000443F7"/>
    <w:rsid w:val="000468A9"/>
    <w:rsid w:val="00047DC2"/>
    <w:rsid w:val="00047EA3"/>
    <w:rsid w:val="00047F16"/>
    <w:rsid w:val="0005011F"/>
    <w:rsid w:val="00052229"/>
    <w:rsid w:val="00052672"/>
    <w:rsid w:val="000527DB"/>
    <w:rsid w:val="00052ACE"/>
    <w:rsid w:val="00053611"/>
    <w:rsid w:val="00054572"/>
    <w:rsid w:val="00054635"/>
    <w:rsid w:val="00054DD5"/>
    <w:rsid w:val="00055522"/>
    <w:rsid w:val="00060542"/>
    <w:rsid w:val="000605DA"/>
    <w:rsid w:val="00060C6D"/>
    <w:rsid w:val="00067882"/>
    <w:rsid w:val="00070E52"/>
    <w:rsid w:val="0007231C"/>
    <w:rsid w:val="00073C45"/>
    <w:rsid w:val="00074A3E"/>
    <w:rsid w:val="00076060"/>
    <w:rsid w:val="0007698C"/>
    <w:rsid w:val="00076C50"/>
    <w:rsid w:val="00077F26"/>
    <w:rsid w:val="000809D1"/>
    <w:rsid w:val="00081DDD"/>
    <w:rsid w:val="00082E23"/>
    <w:rsid w:val="00083B25"/>
    <w:rsid w:val="00083C2B"/>
    <w:rsid w:val="000845D8"/>
    <w:rsid w:val="000846FA"/>
    <w:rsid w:val="00084952"/>
    <w:rsid w:val="00085529"/>
    <w:rsid w:val="00086602"/>
    <w:rsid w:val="00090E27"/>
    <w:rsid w:val="0009101F"/>
    <w:rsid w:val="00092B98"/>
    <w:rsid w:val="00095DE6"/>
    <w:rsid w:val="000965D4"/>
    <w:rsid w:val="000A0641"/>
    <w:rsid w:val="000A56E1"/>
    <w:rsid w:val="000A640E"/>
    <w:rsid w:val="000A64CD"/>
    <w:rsid w:val="000B0943"/>
    <w:rsid w:val="000B1450"/>
    <w:rsid w:val="000B35C7"/>
    <w:rsid w:val="000B3925"/>
    <w:rsid w:val="000B3CBE"/>
    <w:rsid w:val="000B4CC6"/>
    <w:rsid w:val="000B6706"/>
    <w:rsid w:val="000C0E12"/>
    <w:rsid w:val="000C256E"/>
    <w:rsid w:val="000C401F"/>
    <w:rsid w:val="000C4187"/>
    <w:rsid w:val="000C47DE"/>
    <w:rsid w:val="000C4860"/>
    <w:rsid w:val="000C748B"/>
    <w:rsid w:val="000C74E2"/>
    <w:rsid w:val="000D241E"/>
    <w:rsid w:val="000D242E"/>
    <w:rsid w:val="000D2DD9"/>
    <w:rsid w:val="000D3363"/>
    <w:rsid w:val="000D5DC4"/>
    <w:rsid w:val="000D698F"/>
    <w:rsid w:val="000D6DD2"/>
    <w:rsid w:val="000D77D3"/>
    <w:rsid w:val="000E061E"/>
    <w:rsid w:val="000E1225"/>
    <w:rsid w:val="000E192A"/>
    <w:rsid w:val="000E3747"/>
    <w:rsid w:val="000E474A"/>
    <w:rsid w:val="000E5BCB"/>
    <w:rsid w:val="000E67A5"/>
    <w:rsid w:val="000F01E1"/>
    <w:rsid w:val="000F06DE"/>
    <w:rsid w:val="000F1574"/>
    <w:rsid w:val="000F1AF5"/>
    <w:rsid w:val="000F1BD9"/>
    <w:rsid w:val="000F6DBF"/>
    <w:rsid w:val="000F73BE"/>
    <w:rsid w:val="0010080A"/>
    <w:rsid w:val="001018D5"/>
    <w:rsid w:val="0010230E"/>
    <w:rsid w:val="00105C24"/>
    <w:rsid w:val="001060AB"/>
    <w:rsid w:val="00111908"/>
    <w:rsid w:val="001129C8"/>
    <w:rsid w:val="00112D7F"/>
    <w:rsid w:val="0011475C"/>
    <w:rsid w:val="00114F16"/>
    <w:rsid w:val="00115BFC"/>
    <w:rsid w:val="00115F80"/>
    <w:rsid w:val="0012003C"/>
    <w:rsid w:val="00120325"/>
    <w:rsid w:val="00120884"/>
    <w:rsid w:val="00120D6F"/>
    <w:rsid w:val="001248DB"/>
    <w:rsid w:val="00130389"/>
    <w:rsid w:val="00131CB0"/>
    <w:rsid w:val="00132919"/>
    <w:rsid w:val="00132A10"/>
    <w:rsid w:val="00132CBE"/>
    <w:rsid w:val="00133FCF"/>
    <w:rsid w:val="00134CDF"/>
    <w:rsid w:val="0013541B"/>
    <w:rsid w:val="00135DF2"/>
    <w:rsid w:val="001376F6"/>
    <w:rsid w:val="00140C0B"/>
    <w:rsid w:val="00146D61"/>
    <w:rsid w:val="00146F81"/>
    <w:rsid w:val="0015236B"/>
    <w:rsid w:val="00153BE1"/>
    <w:rsid w:val="00156174"/>
    <w:rsid w:val="0016208C"/>
    <w:rsid w:val="001642CE"/>
    <w:rsid w:val="001647E7"/>
    <w:rsid w:val="001653CE"/>
    <w:rsid w:val="001671FB"/>
    <w:rsid w:val="00167B43"/>
    <w:rsid w:val="00167D19"/>
    <w:rsid w:val="001700D6"/>
    <w:rsid w:val="00172C71"/>
    <w:rsid w:val="00175791"/>
    <w:rsid w:val="00176791"/>
    <w:rsid w:val="001777C6"/>
    <w:rsid w:val="0018004F"/>
    <w:rsid w:val="001811D3"/>
    <w:rsid w:val="00181906"/>
    <w:rsid w:val="00182437"/>
    <w:rsid w:val="00184862"/>
    <w:rsid w:val="00185777"/>
    <w:rsid w:val="00186520"/>
    <w:rsid w:val="00191AC9"/>
    <w:rsid w:val="0019426E"/>
    <w:rsid w:val="00196C7A"/>
    <w:rsid w:val="001A1F08"/>
    <w:rsid w:val="001A235A"/>
    <w:rsid w:val="001A3FB4"/>
    <w:rsid w:val="001A565B"/>
    <w:rsid w:val="001A7C33"/>
    <w:rsid w:val="001B008D"/>
    <w:rsid w:val="001B0167"/>
    <w:rsid w:val="001B27AC"/>
    <w:rsid w:val="001B2867"/>
    <w:rsid w:val="001B3F4E"/>
    <w:rsid w:val="001C0BAC"/>
    <w:rsid w:val="001C12B4"/>
    <w:rsid w:val="001C18BA"/>
    <w:rsid w:val="001C40D9"/>
    <w:rsid w:val="001C5621"/>
    <w:rsid w:val="001C69CB"/>
    <w:rsid w:val="001C74BE"/>
    <w:rsid w:val="001D150F"/>
    <w:rsid w:val="001D168C"/>
    <w:rsid w:val="001D3F91"/>
    <w:rsid w:val="001D41B7"/>
    <w:rsid w:val="001D52A5"/>
    <w:rsid w:val="001D6F38"/>
    <w:rsid w:val="001D7AE8"/>
    <w:rsid w:val="001E517D"/>
    <w:rsid w:val="001E5E0A"/>
    <w:rsid w:val="001F05DC"/>
    <w:rsid w:val="001F0B04"/>
    <w:rsid w:val="001F0B6F"/>
    <w:rsid w:val="001F20E5"/>
    <w:rsid w:val="001F2C8F"/>
    <w:rsid w:val="001F3669"/>
    <w:rsid w:val="001F37C1"/>
    <w:rsid w:val="001F4F49"/>
    <w:rsid w:val="001F7891"/>
    <w:rsid w:val="00202C71"/>
    <w:rsid w:val="0020665C"/>
    <w:rsid w:val="00206F84"/>
    <w:rsid w:val="00210B7B"/>
    <w:rsid w:val="00211448"/>
    <w:rsid w:val="0021214B"/>
    <w:rsid w:val="00212BEE"/>
    <w:rsid w:val="00213795"/>
    <w:rsid w:val="00214F2A"/>
    <w:rsid w:val="0021559A"/>
    <w:rsid w:val="00216FB7"/>
    <w:rsid w:val="00217699"/>
    <w:rsid w:val="002179E3"/>
    <w:rsid w:val="00221E20"/>
    <w:rsid w:val="00222232"/>
    <w:rsid w:val="00225933"/>
    <w:rsid w:val="00225A15"/>
    <w:rsid w:val="00225EB9"/>
    <w:rsid w:val="00226BE5"/>
    <w:rsid w:val="00227DBD"/>
    <w:rsid w:val="002318A4"/>
    <w:rsid w:val="00231EC8"/>
    <w:rsid w:val="00234ED5"/>
    <w:rsid w:val="00237671"/>
    <w:rsid w:val="002403C8"/>
    <w:rsid w:val="00240431"/>
    <w:rsid w:val="002418CB"/>
    <w:rsid w:val="002454E2"/>
    <w:rsid w:val="00246843"/>
    <w:rsid w:val="00246C5D"/>
    <w:rsid w:val="00247352"/>
    <w:rsid w:val="00247983"/>
    <w:rsid w:val="0025116B"/>
    <w:rsid w:val="00251A50"/>
    <w:rsid w:val="002526D0"/>
    <w:rsid w:val="00252FC9"/>
    <w:rsid w:val="0025466B"/>
    <w:rsid w:val="00255925"/>
    <w:rsid w:val="00255966"/>
    <w:rsid w:val="00255E86"/>
    <w:rsid w:val="00256228"/>
    <w:rsid w:val="0025787C"/>
    <w:rsid w:val="00261565"/>
    <w:rsid w:val="002617B7"/>
    <w:rsid w:val="0026246E"/>
    <w:rsid w:val="002651DC"/>
    <w:rsid w:val="00265760"/>
    <w:rsid w:val="00267E9A"/>
    <w:rsid w:val="00271586"/>
    <w:rsid w:val="00271CD9"/>
    <w:rsid w:val="0027358D"/>
    <w:rsid w:val="00274937"/>
    <w:rsid w:val="00274E61"/>
    <w:rsid w:val="002751D6"/>
    <w:rsid w:val="00277FBD"/>
    <w:rsid w:val="00280584"/>
    <w:rsid w:val="00282066"/>
    <w:rsid w:val="00282E2C"/>
    <w:rsid w:val="00291761"/>
    <w:rsid w:val="00293C36"/>
    <w:rsid w:val="00293DB3"/>
    <w:rsid w:val="0029433B"/>
    <w:rsid w:val="00296B89"/>
    <w:rsid w:val="0029757E"/>
    <w:rsid w:val="00297DD6"/>
    <w:rsid w:val="002A1E7D"/>
    <w:rsid w:val="002A52F0"/>
    <w:rsid w:val="002A5480"/>
    <w:rsid w:val="002A7471"/>
    <w:rsid w:val="002A759E"/>
    <w:rsid w:val="002A76D5"/>
    <w:rsid w:val="002B0187"/>
    <w:rsid w:val="002B08E6"/>
    <w:rsid w:val="002B1FFA"/>
    <w:rsid w:val="002B2B40"/>
    <w:rsid w:val="002B32DD"/>
    <w:rsid w:val="002B4B78"/>
    <w:rsid w:val="002B4D11"/>
    <w:rsid w:val="002B544D"/>
    <w:rsid w:val="002B6E04"/>
    <w:rsid w:val="002B6E21"/>
    <w:rsid w:val="002C2567"/>
    <w:rsid w:val="002C3BE0"/>
    <w:rsid w:val="002C434A"/>
    <w:rsid w:val="002C5DF1"/>
    <w:rsid w:val="002C6D9D"/>
    <w:rsid w:val="002C7702"/>
    <w:rsid w:val="002C7A42"/>
    <w:rsid w:val="002D0410"/>
    <w:rsid w:val="002D0A38"/>
    <w:rsid w:val="002D0CEE"/>
    <w:rsid w:val="002D0FFC"/>
    <w:rsid w:val="002D10F3"/>
    <w:rsid w:val="002D1A27"/>
    <w:rsid w:val="002D2C98"/>
    <w:rsid w:val="002D4BCC"/>
    <w:rsid w:val="002D4D40"/>
    <w:rsid w:val="002D5141"/>
    <w:rsid w:val="002D5218"/>
    <w:rsid w:val="002E147D"/>
    <w:rsid w:val="002E1DF6"/>
    <w:rsid w:val="002E2D95"/>
    <w:rsid w:val="002E347F"/>
    <w:rsid w:val="002E687D"/>
    <w:rsid w:val="002F0759"/>
    <w:rsid w:val="002F086A"/>
    <w:rsid w:val="002F1533"/>
    <w:rsid w:val="002F2880"/>
    <w:rsid w:val="002F4411"/>
    <w:rsid w:val="002F50B5"/>
    <w:rsid w:val="002F5259"/>
    <w:rsid w:val="002F57D7"/>
    <w:rsid w:val="002F6C24"/>
    <w:rsid w:val="002F7271"/>
    <w:rsid w:val="002F7B17"/>
    <w:rsid w:val="00302398"/>
    <w:rsid w:val="003024C3"/>
    <w:rsid w:val="003038B5"/>
    <w:rsid w:val="00304116"/>
    <w:rsid w:val="0030546D"/>
    <w:rsid w:val="003054C2"/>
    <w:rsid w:val="00306F83"/>
    <w:rsid w:val="00315AFA"/>
    <w:rsid w:val="003171FD"/>
    <w:rsid w:val="0032089E"/>
    <w:rsid w:val="0032301D"/>
    <w:rsid w:val="003230FF"/>
    <w:rsid w:val="003236CA"/>
    <w:rsid w:val="00323BDD"/>
    <w:rsid w:val="0032415B"/>
    <w:rsid w:val="003269DE"/>
    <w:rsid w:val="0033037F"/>
    <w:rsid w:val="00341D23"/>
    <w:rsid w:val="00343017"/>
    <w:rsid w:val="00343A55"/>
    <w:rsid w:val="00345EEA"/>
    <w:rsid w:val="00351B5A"/>
    <w:rsid w:val="003521DB"/>
    <w:rsid w:val="003544C1"/>
    <w:rsid w:val="00357973"/>
    <w:rsid w:val="00360760"/>
    <w:rsid w:val="0036084B"/>
    <w:rsid w:val="003608B2"/>
    <w:rsid w:val="003609F7"/>
    <w:rsid w:val="00361338"/>
    <w:rsid w:val="00361E6E"/>
    <w:rsid w:val="00361F93"/>
    <w:rsid w:val="003634A0"/>
    <w:rsid w:val="003634C9"/>
    <w:rsid w:val="0036414D"/>
    <w:rsid w:val="00364476"/>
    <w:rsid w:val="0036484D"/>
    <w:rsid w:val="00364947"/>
    <w:rsid w:val="003653F4"/>
    <w:rsid w:val="00365442"/>
    <w:rsid w:val="00367149"/>
    <w:rsid w:val="00367EA1"/>
    <w:rsid w:val="00371B1E"/>
    <w:rsid w:val="0037212B"/>
    <w:rsid w:val="00372303"/>
    <w:rsid w:val="00373044"/>
    <w:rsid w:val="003734D3"/>
    <w:rsid w:val="00376891"/>
    <w:rsid w:val="00376B7B"/>
    <w:rsid w:val="0037714A"/>
    <w:rsid w:val="00377C65"/>
    <w:rsid w:val="003805D1"/>
    <w:rsid w:val="00381A39"/>
    <w:rsid w:val="00382259"/>
    <w:rsid w:val="00382427"/>
    <w:rsid w:val="00382901"/>
    <w:rsid w:val="00387499"/>
    <w:rsid w:val="00390189"/>
    <w:rsid w:val="00390B6E"/>
    <w:rsid w:val="00391642"/>
    <w:rsid w:val="00391B3E"/>
    <w:rsid w:val="00391D63"/>
    <w:rsid w:val="00392A3A"/>
    <w:rsid w:val="00392D5D"/>
    <w:rsid w:val="00393863"/>
    <w:rsid w:val="003944D4"/>
    <w:rsid w:val="00394AC8"/>
    <w:rsid w:val="003957ED"/>
    <w:rsid w:val="00397081"/>
    <w:rsid w:val="00397A6D"/>
    <w:rsid w:val="003A01FF"/>
    <w:rsid w:val="003A135F"/>
    <w:rsid w:val="003A214F"/>
    <w:rsid w:val="003A2415"/>
    <w:rsid w:val="003A2CCD"/>
    <w:rsid w:val="003A4607"/>
    <w:rsid w:val="003A769C"/>
    <w:rsid w:val="003B0BF8"/>
    <w:rsid w:val="003B288C"/>
    <w:rsid w:val="003B342C"/>
    <w:rsid w:val="003B3DC0"/>
    <w:rsid w:val="003B425F"/>
    <w:rsid w:val="003B5AAE"/>
    <w:rsid w:val="003B6548"/>
    <w:rsid w:val="003B775D"/>
    <w:rsid w:val="003C1533"/>
    <w:rsid w:val="003C3033"/>
    <w:rsid w:val="003C35D8"/>
    <w:rsid w:val="003C4584"/>
    <w:rsid w:val="003C4EAC"/>
    <w:rsid w:val="003C6421"/>
    <w:rsid w:val="003D10FF"/>
    <w:rsid w:val="003D1BFF"/>
    <w:rsid w:val="003D2F62"/>
    <w:rsid w:val="003D33A8"/>
    <w:rsid w:val="003D6CF5"/>
    <w:rsid w:val="003D7BDA"/>
    <w:rsid w:val="003E0305"/>
    <w:rsid w:val="003E04E9"/>
    <w:rsid w:val="003E2144"/>
    <w:rsid w:val="003E35DC"/>
    <w:rsid w:val="003E6A3A"/>
    <w:rsid w:val="003E7642"/>
    <w:rsid w:val="003F3F8E"/>
    <w:rsid w:val="003F4797"/>
    <w:rsid w:val="003F47B5"/>
    <w:rsid w:val="003F7A05"/>
    <w:rsid w:val="00400347"/>
    <w:rsid w:val="004003E8"/>
    <w:rsid w:val="0040222B"/>
    <w:rsid w:val="004022CC"/>
    <w:rsid w:val="00403018"/>
    <w:rsid w:val="00403CDB"/>
    <w:rsid w:val="00403FCF"/>
    <w:rsid w:val="0040446D"/>
    <w:rsid w:val="00406831"/>
    <w:rsid w:val="004109C3"/>
    <w:rsid w:val="00414181"/>
    <w:rsid w:val="004160C3"/>
    <w:rsid w:val="0041782C"/>
    <w:rsid w:val="004206FA"/>
    <w:rsid w:val="00420F5B"/>
    <w:rsid w:val="004213CE"/>
    <w:rsid w:val="004223F1"/>
    <w:rsid w:val="00424AFD"/>
    <w:rsid w:val="0042794E"/>
    <w:rsid w:val="004300A1"/>
    <w:rsid w:val="00430BFF"/>
    <w:rsid w:val="004310E7"/>
    <w:rsid w:val="00431123"/>
    <w:rsid w:val="00431E83"/>
    <w:rsid w:val="0043295D"/>
    <w:rsid w:val="00432F62"/>
    <w:rsid w:val="00433B61"/>
    <w:rsid w:val="004357BC"/>
    <w:rsid w:val="00435CD9"/>
    <w:rsid w:val="0043707E"/>
    <w:rsid w:val="0043778F"/>
    <w:rsid w:val="00437B5E"/>
    <w:rsid w:val="0044004B"/>
    <w:rsid w:val="00443368"/>
    <w:rsid w:val="0044513A"/>
    <w:rsid w:val="004451AF"/>
    <w:rsid w:val="00447CD2"/>
    <w:rsid w:val="00450BE3"/>
    <w:rsid w:val="004522B4"/>
    <w:rsid w:val="00452A40"/>
    <w:rsid w:val="00454C3F"/>
    <w:rsid w:val="00455581"/>
    <w:rsid w:val="004604FD"/>
    <w:rsid w:val="00460D00"/>
    <w:rsid w:val="00460DBF"/>
    <w:rsid w:val="00462765"/>
    <w:rsid w:val="00462878"/>
    <w:rsid w:val="00462BD0"/>
    <w:rsid w:val="00463F89"/>
    <w:rsid w:val="00464FDB"/>
    <w:rsid w:val="00465A27"/>
    <w:rsid w:val="00471F19"/>
    <w:rsid w:val="00474298"/>
    <w:rsid w:val="0047480C"/>
    <w:rsid w:val="0047685D"/>
    <w:rsid w:val="0048214B"/>
    <w:rsid w:val="004826E7"/>
    <w:rsid w:val="00485D52"/>
    <w:rsid w:val="00485FB7"/>
    <w:rsid w:val="004869BC"/>
    <w:rsid w:val="0049013E"/>
    <w:rsid w:val="004902E0"/>
    <w:rsid w:val="00490947"/>
    <w:rsid w:val="004910AC"/>
    <w:rsid w:val="004945F3"/>
    <w:rsid w:val="004952EA"/>
    <w:rsid w:val="004967E9"/>
    <w:rsid w:val="004A1202"/>
    <w:rsid w:val="004A14F3"/>
    <w:rsid w:val="004A1B0B"/>
    <w:rsid w:val="004A2F9D"/>
    <w:rsid w:val="004A433E"/>
    <w:rsid w:val="004A4B7D"/>
    <w:rsid w:val="004A5270"/>
    <w:rsid w:val="004B0096"/>
    <w:rsid w:val="004B05FA"/>
    <w:rsid w:val="004B1BEE"/>
    <w:rsid w:val="004B3F5E"/>
    <w:rsid w:val="004C1567"/>
    <w:rsid w:val="004C20CB"/>
    <w:rsid w:val="004C2920"/>
    <w:rsid w:val="004C2E63"/>
    <w:rsid w:val="004C431C"/>
    <w:rsid w:val="004C5181"/>
    <w:rsid w:val="004C6C1E"/>
    <w:rsid w:val="004C7A79"/>
    <w:rsid w:val="004D297A"/>
    <w:rsid w:val="004D31D3"/>
    <w:rsid w:val="004D3EA6"/>
    <w:rsid w:val="004E14BC"/>
    <w:rsid w:val="004E16CD"/>
    <w:rsid w:val="004E1DF7"/>
    <w:rsid w:val="004E40C3"/>
    <w:rsid w:val="004E4F65"/>
    <w:rsid w:val="004E5CCC"/>
    <w:rsid w:val="004E6B24"/>
    <w:rsid w:val="004E734C"/>
    <w:rsid w:val="004F19D2"/>
    <w:rsid w:val="004F344E"/>
    <w:rsid w:val="004F6D24"/>
    <w:rsid w:val="00501567"/>
    <w:rsid w:val="00501F57"/>
    <w:rsid w:val="00502853"/>
    <w:rsid w:val="00502AC2"/>
    <w:rsid w:val="00507D1A"/>
    <w:rsid w:val="00510090"/>
    <w:rsid w:val="005104F5"/>
    <w:rsid w:val="0051058F"/>
    <w:rsid w:val="005110BB"/>
    <w:rsid w:val="00511D3D"/>
    <w:rsid w:val="00514701"/>
    <w:rsid w:val="00514C06"/>
    <w:rsid w:val="00515FB8"/>
    <w:rsid w:val="00516B1D"/>
    <w:rsid w:val="00521478"/>
    <w:rsid w:val="00521FA7"/>
    <w:rsid w:val="005220E4"/>
    <w:rsid w:val="0052456E"/>
    <w:rsid w:val="005312EE"/>
    <w:rsid w:val="005339BE"/>
    <w:rsid w:val="00534869"/>
    <w:rsid w:val="00536790"/>
    <w:rsid w:val="005401A6"/>
    <w:rsid w:val="00542E67"/>
    <w:rsid w:val="005442A2"/>
    <w:rsid w:val="00545925"/>
    <w:rsid w:val="005459BA"/>
    <w:rsid w:val="00546BEF"/>
    <w:rsid w:val="00547AEB"/>
    <w:rsid w:val="005519E2"/>
    <w:rsid w:val="00553E3A"/>
    <w:rsid w:val="00554166"/>
    <w:rsid w:val="00554A07"/>
    <w:rsid w:val="00554E95"/>
    <w:rsid w:val="005551A3"/>
    <w:rsid w:val="00556A4D"/>
    <w:rsid w:val="0056085E"/>
    <w:rsid w:val="005634EC"/>
    <w:rsid w:val="00563791"/>
    <w:rsid w:val="0056693D"/>
    <w:rsid w:val="00570536"/>
    <w:rsid w:val="0057060B"/>
    <w:rsid w:val="00571A20"/>
    <w:rsid w:val="00571B0D"/>
    <w:rsid w:val="00571B80"/>
    <w:rsid w:val="0057342F"/>
    <w:rsid w:val="00574A0A"/>
    <w:rsid w:val="00575233"/>
    <w:rsid w:val="005756FE"/>
    <w:rsid w:val="005765F4"/>
    <w:rsid w:val="0057661F"/>
    <w:rsid w:val="00576A42"/>
    <w:rsid w:val="00580151"/>
    <w:rsid w:val="0058254E"/>
    <w:rsid w:val="0058595E"/>
    <w:rsid w:val="00585CC3"/>
    <w:rsid w:val="00586198"/>
    <w:rsid w:val="005879EF"/>
    <w:rsid w:val="00587DE1"/>
    <w:rsid w:val="00591F23"/>
    <w:rsid w:val="00592341"/>
    <w:rsid w:val="005928C3"/>
    <w:rsid w:val="00592F3B"/>
    <w:rsid w:val="005936B6"/>
    <w:rsid w:val="00593A44"/>
    <w:rsid w:val="0059417F"/>
    <w:rsid w:val="00595848"/>
    <w:rsid w:val="00595D38"/>
    <w:rsid w:val="00595FDB"/>
    <w:rsid w:val="005A1E8E"/>
    <w:rsid w:val="005A20F2"/>
    <w:rsid w:val="005A5310"/>
    <w:rsid w:val="005A6687"/>
    <w:rsid w:val="005B18C2"/>
    <w:rsid w:val="005B25BC"/>
    <w:rsid w:val="005B2683"/>
    <w:rsid w:val="005B2E79"/>
    <w:rsid w:val="005B32E7"/>
    <w:rsid w:val="005B6499"/>
    <w:rsid w:val="005B68F5"/>
    <w:rsid w:val="005B6D21"/>
    <w:rsid w:val="005C3943"/>
    <w:rsid w:val="005C595C"/>
    <w:rsid w:val="005C5A88"/>
    <w:rsid w:val="005D1451"/>
    <w:rsid w:val="005D2847"/>
    <w:rsid w:val="005D4467"/>
    <w:rsid w:val="005E176A"/>
    <w:rsid w:val="005E1E3F"/>
    <w:rsid w:val="005E20B4"/>
    <w:rsid w:val="005E4C37"/>
    <w:rsid w:val="005E5D4A"/>
    <w:rsid w:val="005E7E5E"/>
    <w:rsid w:val="005F0505"/>
    <w:rsid w:val="005F1309"/>
    <w:rsid w:val="005F222D"/>
    <w:rsid w:val="005F3673"/>
    <w:rsid w:val="005F3BC1"/>
    <w:rsid w:val="005F7659"/>
    <w:rsid w:val="00600798"/>
    <w:rsid w:val="00600CA7"/>
    <w:rsid w:val="0060301B"/>
    <w:rsid w:val="0060331A"/>
    <w:rsid w:val="00603782"/>
    <w:rsid w:val="00603E0B"/>
    <w:rsid w:val="00606731"/>
    <w:rsid w:val="006103E1"/>
    <w:rsid w:val="0061224A"/>
    <w:rsid w:val="00613ABD"/>
    <w:rsid w:val="006147B1"/>
    <w:rsid w:val="006149C6"/>
    <w:rsid w:val="0061561D"/>
    <w:rsid w:val="00615E0C"/>
    <w:rsid w:val="00623D44"/>
    <w:rsid w:val="0062423E"/>
    <w:rsid w:val="0062486E"/>
    <w:rsid w:val="0063378C"/>
    <w:rsid w:val="006357DB"/>
    <w:rsid w:val="00636555"/>
    <w:rsid w:val="00636884"/>
    <w:rsid w:val="00636924"/>
    <w:rsid w:val="00636CCF"/>
    <w:rsid w:val="00640051"/>
    <w:rsid w:val="0064217C"/>
    <w:rsid w:val="00642348"/>
    <w:rsid w:val="00645247"/>
    <w:rsid w:val="00645CFD"/>
    <w:rsid w:val="00645E6A"/>
    <w:rsid w:val="006470D9"/>
    <w:rsid w:val="006479C4"/>
    <w:rsid w:val="00650608"/>
    <w:rsid w:val="006509B2"/>
    <w:rsid w:val="00650C1E"/>
    <w:rsid w:val="0065303B"/>
    <w:rsid w:val="00653875"/>
    <w:rsid w:val="00655E80"/>
    <w:rsid w:val="00661872"/>
    <w:rsid w:val="006644DE"/>
    <w:rsid w:val="00665890"/>
    <w:rsid w:val="00666238"/>
    <w:rsid w:val="00667F4E"/>
    <w:rsid w:val="00674811"/>
    <w:rsid w:val="00674847"/>
    <w:rsid w:val="00674C16"/>
    <w:rsid w:val="00674C6B"/>
    <w:rsid w:val="0067658D"/>
    <w:rsid w:val="00677BF9"/>
    <w:rsid w:val="00677FAE"/>
    <w:rsid w:val="00681977"/>
    <w:rsid w:val="00683E76"/>
    <w:rsid w:val="00683F5D"/>
    <w:rsid w:val="0068602F"/>
    <w:rsid w:val="0068694E"/>
    <w:rsid w:val="00690502"/>
    <w:rsid w:val="00690A79"/>
    <w:rsid w:val="006913D2"/>
    <w:rsid w:val="00691D5A"/>
    <w:rsid w:val="00691E9D"/>
    <w:rsid w:val="0069291A"/>
    <w:rsid w:val="00692EA7"/>
    <w:rsid w:val="0069331A"/>
    <w:rsid w:val="0069341C"/>
    <w:rsid w:val="0069360C"/>
    <w:rsid w:val="00693F0F"/>
    <w:rsid w:val="0069635A"/>
    <w:rsid w:val="006A0745"/>
    <w:rsid w:val="006A269F"/>
    <w:rsid w:val="006A3605"/>
    <w:rsid w:val="006A65B1"/>
    <w:rsid w:val="006A7CA7"/>
    <w:rsid w:val="006B1545"/>
    <w:rsid w:val="006B1E4F"/>
    <w:rsid w:val="006B2A42"/>
    <w:rsid w:val="006B2BBC"/>
    <w:rsid w:val="006B2FA0"/>
    <w:rsid w:val="006B3BB5"/>
    <w:rsid w:val="006B55E3"/>
    <w:rsid w:val="006B577F"/>
    <w:rsid w:val="006B57DD"/>
    <w:rsid w:val="006B6991"/>
    <w:rsid w:val="006B7977"/>
    <w:rsid w:val="006B7AF2"/>
    <w:rsid w:val="006C0629"/>
    <w:rsid w:val="006C3F49"/>
    <w:rsid w:val="006C50EE"/>
    <w:rsid w:val="006C6CB3"/>
    <w:rsid w:val="006C7A4B"/>
    <w:rsid w:val="006D09B7"/>
    <w:rsid w:val="006D4807"/>
    <w:rsid w:val="006D5116"/>
    <w:rsid w:val="006D658C"/>
    <w:rsid w:val="006D7A0E"/>
    <w:rsid w:val="006E1526"/>
    <w:rsid w:val="006E16E0"/>
    <w:rsid w:val="006E44B6"/>
    <w:rsid w:val="006E5673"/>
    <w:rsid w:val="006F1592"/>
    <w:rsid w:val="006F4666"/>
    <w:rsid w:val="006F7474"/>
    <w:rsid w:val="006F7A9F"/>
    <w:rsid w:val="007003FC"/>
    <w:rsid w:val="007011E2"/>
    <w:rsid w:val="007016F1"/>
    <w:rsid w:val="00701CC9"/>
    <w:rsid w:val="00701D20"/>
    <w:rsid w:val="00703877"/>
    <w:rsid w:val="007040C1"/>
    <w:rsid w:val="00704829"/>
    <w:rsid w:val="00704D56"/>
    <w:rsid w:val="00704D87"/>
    <w:rsid w:val="00705161"/>
    <w:rsid w:val="00705A66"/>
    <w:rsid w:val="00706A1F"/>
    <w:rsid w:val="00706B3F"/>
    <w:rsid w:val="00706EB5"/>
    <w:rsid w:val="00710A3F"/>
    <w:rsid w:val="00711A4D"/>
    <w:rsid w:val="00712E59"/>
    <w:rsid w:val="0071315B"/>
    <w:rsid w:val="00715D95"/>
    <w:rsid w:val="00717119"/>
    <w:rsid w:val="007176C1"/>
    <w:rsid w:val="0071772D"/>
    <w:rsid w:val="00720496"/>
    <w:rsid w:val="00721545"/>
    <w:rsid w:val="0072164E"/>
    <w:rsid w:val="0072212B"/>
    <w:rsid w:val="00722373"/>
    <w:rsid w:val="00722CD3"/>
    <w:rsid w:val="007237DF"/>
    <w:rsid w:val="0072399E"/>
    <w:rsid w:val="00725464"/>
    <w:rsid w:val="00726297"/>
    <w:rsid w:val="00726BFF"/>
    <w:rsid w:val="007278F2"/>
    <w:rsid w:val="00730865"/>
    <w:rsid w:val="007308EC"/>
    <w:rsid w:val="00732E1C"/>
    <w:rsid w:val="007333B3"/>
    <w:rsid w:val="00733CA4"/>
    <w:rsid w:val="00734CBF"/>
    <w:rsid w:val="0073548C"/>
    <w:rsid w:val="00735851"/>
    <w:rsid w:val="007366AA"/>
    <w:rsid w:val="00737671"/>
    <w:rsid w:val="00737799"/>
    <w:rsid w:val="00737F0A"/>
    <w:rsid w:val="007436B8"/>
    <w:rsid w:val="00745527"/>
    <w:rsid w:val="00745760"/>
    <w:rsid w:val="0074686C"/>
    <w:rsid w:val="00747BFD"/>
    <w:rsid w:val="00750E49"/>
    <w:rsid w:val="00756874"/>
    <w:rsid w:val="00756A4F"/>
    <w:rsid w:val="00757025"/>
    <w:rsid w:val="0075736E"/>
    <w:rsid w:val="0076015D"/>
    <w:rsid w:val="00760E00"/>
    <w:rsid w:val="00762382"/>
    <w:rsid w:val="00763C91"/>
    <w:rsid w:val="00764B12"/>
    <w:rsid w:val="0076601B"/>
    <w:rsid w:val="0076727E"/>
    <w:rsid w:val="00767A76"/>
    <w:rsid w:val="00770874"/>
    <w:rsid w:val="00773AF2"/>
    <w:rsid w:val="00775987"/>
    <w:rsid w:val="0077650B"/>
    <w:rsid w:val="007771B0"/>
    <w:rsid w:val="00777298"/>
    <w:rsid w:val="0078005E"/>
    <w:rsid w:val="00780875"/>
    <w:rsid w:val="007810D8"/>
    <w:rsid w:val="00781E62"/>
    <w:rsid w:val="00782212"/>
    <w:rsid w:val="007831B0"/>
    <w:rsid w:val="00784592"/>
    <w:rsid w:val="00784890"/>
    <w:rsid w:val="00784BF2"/>
    <w:rsid w:val="00784C5B"/>
    <w:rsid w:val="00785E7F"/>
    <w:rsid w:val="007860DD"/>
    <w:rsid w:val="0078634F"/>
    <w:rsid w:val="007864FE"/>
    <w:rsid w:val="0079000A"/>
    <w:rsid w:val="007908B1"/>
    <w:rsid w:val="00792320"/>
    <w:rsid w:val="007924C0"/>
    <w:rsid w:val="00792DD6"/>
    <w:rsid w:val="00793A00"/>
    <w:rsid w:val="0079414E"/>
    <w:rsid w:val="007948B6"/>
    <w:rsid w:val="007957D4"/>
    <w:rsid w:val="00795A9B"/>
    <w:rsid w:val="00795B25"/>
    <w:rsid w:val="00797CA6"/>
    <w:rsid w:val="007A210A"/>
    <w:rsid w:val="007A24A4"/>
    <w:rsid w:val="007A28A6"/>
    <w:rsid w:val="007A4535"/>
    <w:rsid w:val="007A5238"/>
    <w:rsid w:val="007A6225"/>
    <w:rsid w:val="007B1700"/>
    <w:rsid w:val="007B18FF"/>
    <w:rsid w:val="007B25A3"/>
    <w:rsid w:val="007B36DB"/>
    <w:rsid w:val="007B756F"/>
    <w:rsid w:val="007B7765"/>
    <w:rsid w:val="007B7AAC"/>
    <w:rsid w:val="007B7B7C"/>
    <w:rsid w:val="007B7F47"/>
    <w:rsid w:val="007C11AB"/>
    <w:rsid w:val="007C2703"/>
    <w:rsid w:val="007C3C20"/>
    <w:rsid w:val="007C4F9E"/>
    <w:rsid w:val="007C6301"/>
    <w:rsid w:val="007C6E49"/>
    <w:rsid w:val="007D016A"/>
    <w:rsid w:val="007D61CD"/>
    <w:rsid w:val="007E116C"/>
    <w:rsid w:val="007E150F"/>
    <w:rsid w:val="007E270D"/>
    <w:rsid w:val="007E3014"/>
    <w:rsid w:val="007E52CD"/>
    <w:rsid w:val="007E5728"/>
    <w:rsid w:val="007E5906"/>
    <w:rsid w:val="007E5EE9"/>
    <w:rsid w:val="007E7362"/>
    <w:rsid w:val="007E7D0C"/>
    <w:rsid w:val="007F216C"/>
    <w:rsid w:val="007F21CD"/>
    <w:rsid w:val="007F2445"/>
    <w:rsid w:val="007F3E46"/>
    <w:rsid w:val="007F7593"/>
    <w:rsid w:val="007F7DC7"/>
    <w:rsid w:val="008009D3"/>
    <w:rsid w:val="00801212"/>
    <w:rsid w:val="0080283D"/>
    <w:rsid w:val="00803150"/>
    <w:rsid w:val="00804E7A"/>
    <w:rsid w:val="00804F68"/>
    <w:rsid w:val="00805F6F"/>
    <w:rsid w:val="00807555"/>
    <w:rsid w:val="00811BB5"/>
    <w:rsid w:val="008120B3"/>
    <w:rsid w:val="00813F2B"/>
    <w:rsid w:val="0081653F"/>
    <w:rsid w:val="008205AF"/>
    <w:rsid w:val="0082186A"/>
    <w:rsid w:val="00821F2C"/>
    <w:rsid w:val="0082314B"/>
    <w:rsid w:val="00825F1F"/>
    <w:rsid w:val="00826C23"/>
    <w:rsid w:val="00827539"/>
    <w:rsid w:val="00827B33"/>
    <w:rsid w:val="00832C0D"/>
    <w:rsid w:val="00832EF8"/>
    <w:rsid w:val="00840C0F"/>
    <w:rsid w:val="0084440F"/>
    <w:rsid w:val="00853E28"/>
    <w:rsid w:val="008543CB"/>
    <w:rsid w:val="00854556"/>
    <w:rsid w:val="00855E7E"/>
    <w:rsid w:val="0085677D"/>
    <w:rsid w:val="008572F4"/>
    <w:rsid w:val="0086227B"/>
    <w:rsid w:val="00864E0E"/>
    <w:rsid w:val="00864E57"/>
    <w:rsid w:val="00865B47"/>
    <w:rsid w:val="0087282C"/>
    <w:rsid w:val="00874888"/>
    <w:rsid w:val="008757B1"/>
    <w:rsid w:val="00875D6C"/>
    <w:rsid w:val="0087629E"/>
    <w:rsid w:val="00876A87"/>
    <w:rsid w:val="00876ABB"/>
    <w:rsid w:val="00876F3C"/>
    <w:rsid w:val="00877EDD"/>
    <w:rsid w:val="008806C6"/>
    <w:rsid w:val="00881B7D"/>
    <w:rsid w:val="00882022"/>
    <w:rsid w:val="00884201"/>
    <w:rsid w:val="00884701"/>
    <w:rsid w:val="00884850"/>
    <w:rsid w:val="00884ADD"/>
    <w:rsid w:val="0088611D"/>
    <w:rsid w:val="008866CD"/>
    <w:rsid w:val="00887575"/>
    <w:rsid w:val="00895944"/>
    <w:rsid w:val="00896910"/>
    <w:rsid w:val="00896BCB"/>
    <w:rsid w:val="0089715E"/>
    <w:rsid w:val="008A0D18"/>
    <w:rsid w:val="008A1285"/>
    <w:rsid w:val="008A34F1"/>
    <w:rsid w:val="008A4FFD"/>
    <w:rsid w:val="008B0F70"/>
    <w:rsid w:val="008B4981"/>
    <w:rsid w:val="008C0E9E"/>
    <w:rsid w:val="008C1E82"/>
    <w:rsid w:val="008C4351"/>
    <w:rsid w:val="008C58BE"/>
    <w:rsid w:val="008C655F"/>
    <w:rsid w:val="008C6F30"/>
    <w:rsid w:val="008C753E"/>
    <w:rsid w:val="008D31DC"/>
    <w:rsid w:val="008D323F"/>
    <w:rsid w:val="008D32AD"/>
    <w:rsid w:val="008D34CA"/>
    <w:rsid w:val="008D36EE"/>
    <w:rsid w:val="008D3C69"/>
    <w:rsid w:val="008D4DAA"/>
    <w:rsid w:val="008D4FE1"/>
    <w:rsid w:val="008E2992"/>
    <w:rsid w:val="008E2D97"/>
    <w:rsid w:val="008E3830"/>
    <w:rsid w:val="008E7AE1"/>
    <w:rsid w:val="008F04BE"/>
    <w:rsid w:val="008F0D7A"/>
    <w:rsid w:val="008F0D7F"/>
    <w:rsid w:val="008F1DD1"/>
    <w:rsid w:val="008F1ED2"/>
    <w:rsid w:val="008F27BF"/>
    <w:rsid w:val="008F621B"/>
    <w:rsid w:val="008F73EE"/>
    <w:rsid w:val="008F7720"/>
    <w:rsid w:val="008F7C25"/>
    <w:rsid w:val="009026D7"/>
    <w:rsid w:val="00903043"/>
    <w:rsid w:val="0090517A"/>
    <w:rsid w:val="009075A4"/>
    <w:rsid w:val="00910318"/>
    <w:rsid w:val="009103DB"/>
    <w:rsid w:val="00911042"/>
    <w:rsid w:val="009117D5"/>
    <w:rsid w:val="0091240F"/>
    <w:rsid w:val="0091254E"/>
    <w:rsid w:val="00912696"/>
    <w:rsid w:val="009139B5"/>
    <w:rsid w:val="00913EB7"/>
    <w:rsid w:val="00913EE3"/>
    <w:rsid w:val="0091492E"/>
    <w:rsid w:val="0091655D"/>
    <w:rsid w:val="009170A8"/>
    <w:rsid w:val="00917644"/>
    <w:rsid w:val="0092050C"/>
    <w:rsid w:val="009211E1"/>
    <w:rsid w:val="00922898"/>
    <w:rsid w:val="009231A6"/>
    <w:rsid w:val="00924E2C"/>
    <w:rsid w:val="009267CA"/>
    <w:rsid w:val="009278FF"/>
    <w:rsid w:val="00927F71"/>
    <w:rsid w:val="00930024"/>
    <w:rsid w:val="00931DD4"/>
    <w:rsid w:val="009320FB"/>
    <w:rsid w:val="0093413E"/>
    <w:rsid w:val="0093445B"/>
    <w:rsid w:val="009347F2"/>
    <w:rsid w:val="00934D48"/>
    <w:rsid w:val="00935595"/>
    <w:rsid w:val="00937AE7"/>
    <w:rsid w:val="00937E20"/>
    <w:rsid w:val="009401DF"/>
    <w:rsid w:val="00943BDE"/>
    <w:rsid w:val="00944236"/>
    <w:rsid w:val="0094623B"/>
    <w:rsid w:val="00946F3C"/>
    <w:rsid w:val="00947247"/>
    <w:rsid w:val="009478AF"/>
    <w:rsid w:val="00950FE4"/>
    <w:rsid w:val="00951DCE"/>
    <w:rsid w:val="0095205E"/>
    <w:rsid w:val="00952BD8"/>
    <w:rsid w:val="00953883"/>
    <w:rsid w:val="00954C6D"/>
    <w:rsid w:val="00954ED7"/>
    <w:rsid w:val="009558B2"/>
    <w:rsid w:val="009559A2"/>
    <w:rsid w:val="00957FBE"/>
    <w:rsid w:val="00960785"/>
    <w:rsid w:val="00960E43"/>
    <w:rsid w:val="00961B50"/>
    <w:rsid w:val="00961DB4"/>
    <w:rsid w:val="00962557"/>
    <w:rsid w:val="0096551B"/>
    <w:rsid w:val="009657DE"/>
    <w:rsid w:val="00967661"/>
    <w:rsid w:val="00967857"/>
    <w:rsid w:val="00967CFB"/>
    <w:rsid w:val="0097075D"/>
    <w:rsid w:val="0097079E"/>
    <w:rsid w:val="00971906"/>
    <w:rsid w:val="00973EC8"/>
    <w:rsid w:val="00973F28"/>
    <w:rsid w:val="00973FA2"/>
    <w:rsid w:val="00974242"/>
    <w:rsid w:val="009745EE"/>
    <w:rsid w:val="009819BA"/>
    <w:rsid w:val="00981D9F"/>
    <w:rsid w:val="0098461A"/>
    <w:rsid w:val="00985935"/>
    <w:rsid w:val="00987662"/>
    <w:rsid w:val="009903AF"/>
    <w:rsid w:val="0099045F"/>
    <w:rsid w:val="0099094D"/>
    <w:rsid w:val="009954CA"/>
    <w:rsid w:val="0099706A"/>
    <w:rsid w:val="009A029F"/>
    <w:rsid w:val="009A02D8"/>
    <w:rsid w:val="009A44C5"/>
    <w:rsid w:val="009A50CA"/>
    <w:rsid w:val="009A5830"/>
    <w:rsid w:val="009A5A09"/>
    <w:rsid w:val="009A6F45"/>
    <w:rsid w:val="009B0156"/>
    <w:rsid w:val="009B1106"/>
    <w:rsid w:val="009B1274"/>
    <w:rsid w:val="009B1D77"/>
    <w:rsid w:val="009B1F2D"/>
    <w:rsid w:val="009B2A17"/>
    <w:rsid w:val="009B2F7A"/>
    <w:rsid w:val="009B64D0"/>
    <w:rsid w:val="009B6F6A"/>
    <w:rsid w:val="009B7A8B"/>
    <w:rsid w:val="009C159F"/>
    <w:rsid w:val="009C24C6"/>
    <w:rsid w:val="009C2CD7"/>
    <w:rsid w:val="009C3D86"/>
    <w:rsid w:val="009C4B30"/>
    <w:rsid w:val="009C735C"/>
    <w:rsid w:val="009D0A7F"/>
    <w:rsid w:val="009D11EC"/>
    <w:rsid w:val="009D25E3"/>
    <w:rsid w:val="009D4720"/>
    <w:rsid w:val="009D49BC"/>
    <w:rsid w:val="009D516B"/>
    <w:rsid w:val="009E0BBC"/>
    <w:rsid w:val="009E111F"/>
    <w:rsid w:val="009E12C4"/>
    <w:rsid w:val="009E1909"/>
    <w:rsid w:val="009E2926"/>
    <w:rsid w:val="009E2F39"/>
    <w:rsid w:val="009E2FD3"/>
    <w:rsid w:val="009E4019"/>
    <w:rsid w:val="009E45E5"/>
    <w:rsid w:val="009E4A2A"/>
    <w:rsid w:val="009E4E10"/>
    <w:rsid w:val="009E797F"/>
    <w:rsid w:val="009F020D"/>
    <w:rsid w:val="009F0DC3"/>
    <w:rsid w:val="009F1B53"/>
    <w:rsid w:val="009F393A"/>
    <w:rsid w:val="009F4830"/>
    <w:rsid w:val="009F4833"/>
    <w:rsid w:val="009F560B"/>
    <w:rsid w:val="009F677B"/>
    <w:rsid w:val="009F69FB"/>
    <w:rsid w:val="00A0110D"/>
    <w:rsid w:val="00A0296C"/>
    <w:rsid w:val="00A03B66"/>
    <w:rsid w:val="00A05EC3"/>
    <w:rsid w:val="00A07BC6"/>
    <w:rsid w:val="00A10AC3"/>
    <w:rsid w:val="00A1200A"/>
    <w:rsid w:val="00A120D8"/>
    <w:rsid w:val="00A12804"/>
    <w:rsid w:val="00A15BD6"/>
    <w:rsid w:val="00A16747"/>
    <w:rsid w:val="00A16B00"/>
    <w:rsid w:val="00A16B41"/>
    <w:rsid w:val="00A202FC"/>
    <w:rsid w:val="00A243D2"/>
    <w:rsid w:val="00A25C8A"/>
    <w:rsid w:val="00A301A7"/>
    <w:rsid w:val="00A31351"/>
    <w:rsid w:val="00A31E9B"/>
    <w:rsid w:val="00A34C7D"/>
    <w:rsid w:val="00A3604F"/>
    <w:rsid w:val="00A3609E"/>
    <w:rsid w:val="00A36226"/>
    <w:rsid w:val="00A4184A"/>
    <w:rsid w:val="00A418EE"/>
    <w:rsid w:val="00A43A40"/>
    <w:rsid w:val="00A43EBD"/>
    <w:rsid w:val="00A453E9"/>
    <w:rsid w:val="00A50048"/>
    <w:rsid w:val="00A5007F"/>
    <w:rsid w:val="00A50801"/>
    <w:rsid w:val="00A532D7"/>
    <w:rsid w:val="00A5570E"/>
    <w:rsid w:val="00A558A6"/>
    <w:rsid w:val="00A55CF4"/>
    <w:rsid w:val="00A5611B"/>
    <w:rsid w:val="00A610D5"/>
    <w:rsid w:val="00A61E46"/>
    <w:rsid w:val="00A65411"/>
    <w:rsid w:val="00A70BD4"/>
    <w:rsid w:val="00A70E44"/>
    <w:rsid w:val="00A71D04"/>
    <w:rsid w:val="00A72F19"/>
    <w:rsid w:val="00A73B98"/>
    <w:rsid w:val="00A752B0"/>
    <w:rsid w:val="00A75330"/>
    <w:rsid w:val="00A77EFD"/>
    <w:rsid w:val="00A804C0"/>
    <w:rsid w:val="00A80B2C"/>
    <w:rsid w:val="00A80D3B"/>
    <w:rsid w:val="00A82B4C"/>
    <w:rsid w:val="00A8337F"/>
    <w:rsid w:val="00A83B70"/>
    <w:rsid w:val="00A845F6"/>
    <w:rsid w:val="00A86E97"/>
    <w:rsid w:val="00A87456"/>
    <w:rsid w:val="00A926FD"/>
    <w:rsid w:val="00A938CB"/>
    <w:rsid w:val="00A939DB"/>
    <w:rsid w:val="00A95126"/>
    <w:rsid w:val="00AA10A9"/>
    <w:rsid w:val="00AA1F42"/>
    <w:rsid w:val="00AA29B8"/>
    <w:rsid w:val="00AA341E"/>
    <w:rsid w:val="00AA3615"/>
    <w:rsid w:val="00AA5A65"/>
    <w:rsid w:val="00AA5C7C"/>
    <w:rsid w:val="00AB0764"/>
    <w:rsid w:val="00AB348F"/>
    <w:rsid w:val="00AB3A10"/>
    <w:rsid w:val="00AB4B78"/>
    <w:rsid w:val="00AB5CB1"/>
    <w:rsid w:val="00AB7CE1"/>
    <w:rsid w:val="00AC0C03"/>
    <w:rsid w:val="00AC278D"/>
    <w:rsid w:val="00AC30B8"/>
    <w:rsid w:val="00AC3F1E"/>
    <w:rsid w:val="00AC4036"/>
    <w:rsid w:val="00AC49F7"/>
    <w:rsid w:val="00AC5033"/>
    <w:rsid w:val="00AC5E82"/>
    <w:rsid w:val="00AC7554"/>
    <w:rsid w:val="00AD2CD1"/>
    <w:rsid w:val="00AD2F16"/>
    <w:rsid w:val="00AD3D9A"/>
    <w:rsid w:val="00AD623E"/>
    <w:rsid w:val="00AD7C0A"/>
    <w:rsid w:val="00AE33DE"/>
    <w:rsid w:val="00AE3E3A"/>
    <w:rsid w:val="00AE554F"/>
    <w:rsid w:val="00AE6D72"/>
    <w:rsid w:val="00AF0AA3"/>
    <w:rsid w:val="00AF125C"/>
    <w:rsid w:val="00AF2F6E"/>
    <w:rsid w:val="00AF3676"/>
    <w:rsid w:val="00AF3FAB"/>
    <w:rsid w:val="00AF45DE"/>
    <w:rsid w:val="00AF676F"/>
    <w:rsid w:val="00AF6EBE"/>
    <w:rsid w:val="00B00765"/>
    <w:rsid w:val="00B02390"/>
    <w:rsid w:val="00B02D50"/>
    <w:rsid w:val="00B02D65"/>
    <w:rsid w:val="00B0502B"/>
    <w:rsid w:val="00B057B7"/>
    <w:rsid w:val="00B05D0D"/>
    <w:rsid w:val="00B121C8"/>
    <w:rsid w:val="00B13627"/>
    <w:rsid w:val="00B16F3A"/>
    <w:rsid w:val="00B17047"/>
    <w:rsid w:val="00B17EBB"/>
    <w:rsid w:val="00B20627"/>
    <w:rsid w:val="00B20779"/>
    <w:rsid w:val="00B233C8"/>
    <w:rsid w:val="00B23652"/>
    <w:rsid w:val="00B23921"/>
    <w:rsid w:val="00B24C32"/>
    <w:rsid w:val="00B26221"/>
    <w:rsid w:val="00B323DD"/>
    <w:rsid w:val="00B32A06"/>
    <w:rsid w:val="00B33B84"/>
    <w:rsid w:val="00B3471B"/>
    <w:rsid w:val="00B34798"/>
    <w:rsid w:val="00B34F32"/>
    <w:rsid w:val="00B3574E"/>
    <w:rsid w:val="00B40351"/>
    <w:rsid w:val="00B40D93"/>
    <w:rsid w:val="00B4132A"/>
    <w:rsid w:val="00B42962"/>
    <w:rsid w:val="00B42B41"/>
    <w:rsid w:val="00B439FC"/>
    <w:rsid w:val="00B43A9A"/>
    <w:rsid w:val="00B44B37"/>
    <w:rsid w:val="00B46734"/>
    <w:rsid w:val="00B5060D"/>
    <w:rsid w:val="00B50F43"/>
    <w:rsid w:val="00B51372"/>
    <w:rsid w:val="00B5185F"/>
    <w:rsid w:val="00B51987"/>
    <w:rsid w:val="00B52708"/>
    <w:rsid w:val="00B529BC"/>
    <w:rsid w:val="00B53A58"/>
    <w:rsid w:val="00B54D58"/>
    <w:rsid w:val="00B55528"/>
    <w:rsid w:val="00B601DC"/>
    <w:rsid w:val="00B631FD"/>
    <w:rsid w:val="00B633CD"/>
    <w:rsid w:val="00B639F2"/>
    <w:rsid w:val="00B640E8"/>
    <w:rsid w:val="00B664FD"/>
    <w:rsid w:val="00B7219D"/>
    <w:rsid w:val="00B727C9"/>
    <w:rsid w:val="00B74652"/>
    <w:rsid w:val="00B75724"/>
    <w:rsid w:val="00B75DE1"/>
    <w:rsid w:val="00B80F17"/>
    <w:rsid w:val="00B82E06"/>
    <w:rsid w:val="00B83EC8"/>
    <w:rsid w:val="00B8402E"/>
    <w:rsid w:val="00B86030"/>
    <w:rsid w:val="00B906C7"/>
    <w:rsid w:val="00B92024"/>
    <w:rsid w:val="00B9449B"/>
    <w:rsid w:val="00B94A19"/>
    <w:rsid w:val="00B96899"/>
    <w:rsid w:val="00B96FCC"/>
    <w:rsid w:val="00B97AAA"/>
    <w:rsid w:val="00BA2296"/>
    <w:rsid w:val="00BA238A"/>
    <w:rsid w:val="00BA3769"/>
    <w:rsid w:val="00BA74B0"/>
    <w:rsid w:val="00BB01E2"/>
    <w:rsid w:val="00BB12D7"/>
    <w:rsid w:val="00BB2E27"/>
    <w:rsid w:val="00BB5066"/>
    <w:rsid w:val="00BB52CF"/>
    <w:rsid w:val="00BB5369"/>
    <w:rsid w:val="00BB56DE"/>
    <w:rsid w:val="00BB5CF3"/>
    <w:rsid w:val="00BB7FEF"/>
    <w:rsid w:val="00BC0B79"/>
    <w:rsid w:val="00BC2090"/>
    <w:rsid w:val="00BC25AB"/>
    <w:rsid w:val="00BC370E"/>
    <w:rsid w:val="00BC3D43"/>
    <w:rsid w:val="00BC40DE"/>
    <w:rsid w:val="00BC5D33"/>
    <w:rsid w:val="00BC75B5"/>
    <w:rsid w:val="00BD4762"/>
    <w:rsid w:val="00BD491D"/>
    <w:rsid w:val="00BD5ACD"/>
    <w:rsid w:val="00BD5E6D"/>
    <w:rsid w:val="00BD604C"/>
    <w:rsid w:val="00BD667C"/>
    <w:rsid w:val="00BE05E7"/>
    <w:rsid w:val="00BE12EF"/>
    <w:rsid w:val="00BE1C02"/>
    <w:rsid w:val="00BF1F78"/>
    <w:rsid w:val="00BF2FE0"/>
    <w:rsid w:val="00BF4E0E"/>
    <w:rsid w:val="00BF539D"/>
    <w:rsid w:val="00BF640B"/>
    <w:rsid w:val="00BF6A28"/>
    <w:rsid w:val="00BF6CE0"/>
    <w:rsid w:val="00BF7C28"/>
    <w:rsid w:val="00C00059"/>
    <w:rsid w:val="00C001BC"/>
    <w:rsid w:val="00C00967"/>
    <w:rsid w:val="00C0108F"/>
    <w:rsid w:val="00C02A08"/>
    <w:rsid w:val="00C05269"/>
    <w:rsid w:val="00C05D8A"/>
    <w:rsid w:val="00C05DAA"/>
    <w:rsid w:val="00C06576"/>
    <w:rsid w:val="00C101D0"/>
    <w:rsid w:val="00C10B1F"/>
    <w:rsid w:val="00C10F07"/>
    <w:rsid w:val="00C116BC"/>
    <w:rsid w:val="00C1324E"/>
    <w:rsid w:val="00C157E3"/>
    <w:rsid w:val="00C16269"/>
    <w:rsid w:val="00C1663B"/>
    <w:rsid w:val="00C1688E"/>
    <w:rsid w:val="00C16B72"/>
    <w:rsid w:val="00C1738B"/>
    <w:rsid w:val="00C22154"/>
    <w:rsid w:val="00C2739B"/>
    <w:rsid w:val="00C27989"/>
    <w:rsid w:val="00C315AF"/>
    <w:rsid w:val="00C31977"/>
    <w:rsid w:val="00C33EDE"/>
    <w:rsid w:val="00C34389"/>
    <w:rsid w:val="00C351CE"/>
    <w:rsid w:val="00C35D93"/>
    <w:rsid w:val="00C365A9"/>
    <w:rsid w:val="00C37194"/>
    <w:rsid w:val="00C4004D"/>
    <w:rsid w:val="00C418B6"/>
    <w:rsid w:val="00C447E1"/>
    <w:rsid w:val="00C44A5D"/>
    <w:rsid w:val="00C464B9"/>
    <w:rsid w:val="00C466B1"/>
    <w:rsid w:val="00C506F5"/>
    <w:rsid w:val="00C51723"/>
    <w:rsid w:val="00C51B46"/>
    <w:rsid w:val="00C52C3D"/>
    <w:rsid w:val="00C535A0"/>
    <w:rsid w:val="00C54454"/>
    <w:rsid w:val="00C553F2"/>
    <w:rsid w:val="00C568ED"/>
    <w:rsid w:val="00C569CC"/>
    <w:rsid w:val="00C641D2"/>
    <w:rsid w:val="00C64FAF"/>
    <w:rsid w:val="00C650C4"/>
    <w:rsid w:val="00C6529A"/>
    <w:rsid w:val="00C67631"/>
    <w:rsid w:val="00C707D9"/>
    <w:rsid w:val="00C72E52"/>
    <w:rsid w:val="00C73A93"/>
    <w:rsid w:val="00C7429E"/>
    <w:rsid w:val="00C758A0"/>
    <w:rsid w:val="00C765A2"/>
    <w:rsid w:val="00C77EBE"/>
    <w:rsid w:val="00C805C1"/>
    <w:rsid w:val="00C80645"/>
    <w:rsid w:val="00C80989"/>
    <w:rsid w:val="00C80C48"/>
    <w:rsid w:val="00C80E0B"/>
    <w:rsid w:val="00C810F5"/>
    <w:rsid w:val="00C81CD8"/>
    <w:rsid w:val="00C84685"/>
    <w:rsid w:val="00C84B47"/>
    <w:rsid w:val="00C86692"/>
    <w:rsid w:val="00C86B16"/>
    <w:rsid w:val="00C870C8"/>
    <w:rsid w:val="00C878E9"/>
    <w:rsid w:val="00C87DC1"/>
    <w:rsid w:val="00C91060"/>
    <w:rsid w:val="00C91D1C"/>
    <w:rsid w:val="00C92F2B"/>
    <w:rsid w:val="00C93528"/>
    <w:rsid w:val="00C93D70"/>
    <w:rsid w:val="00C95A0A"/>
    <w:rsid w:val="00C96A17"/>
    <w:rsid w:val="00C96C95"/>
    <w:rsid w:val="00C979C1"/>
    <w:rsid w:val="00CA2E12"/>
    <w:rsid w:val="00CA3C7D"/>
    <w:rsid w:val="00CA3CA3"/>
    <w:rsid w:val="00CA4A7A"/>
    <w:rsid w:val="00CA4B46"/>
    <w:rsid w:val="00CA63CE"/>
    <w:rsid w:val="00CA6650"/>
    <w:rsid w:val="00CB2167"/>
    <w:rsid w:val="00CB4D9C"/>
    <w:rsid w:val="00CB73AA"/>
    <w:rsid w:val="00CC2786"/>
    <w:rsid w:val="00CC3B1C"/>
    <w:rsid w:val="00CC3E90"/>
    <w:rsid w:val="00CC4B34"/>
    <w:rsid w:val="00CC4FB3"/>
    <w:rsid w:val="00CC5EE5"/>
    <w:rsid w:val="00CC6145"/>
    <w:rsid w:val="00CD08C0"/>
    <w:rsid w:val="00CD0B9D"/>
    <w:rsid w:val="00CD1153"/>
    <w:rsid w:val="00CD1233"/>
    <w:rsid w:val="00CD1D60"/>
    <w:rsid w:val="00CD2745"/>
    <w:rsid w:val="00CD2BB4"/>
    <w:rsid w:val="00CD532D"/>
    <w:rsid w:val="00CD5466"/>
    <w:rsid w:val="00CD582A"/>
    <w:rsid w:val="00CD660F"/>
    <w:rsid w:val="00CD680E"/>
    <w:rsid w:val="00CD7A9D"/>
    <w:rsid w:val="00CE061A"/>
    <w:rsid w:val="00CE35EA"/>
    <w:rsid w:val="00CE3D62"/>
    <w:rsid w:val="00CE46C3"/>
    <w:rsid w:val="00CE478C"/>
    <w:rsid w:val="00CE611F"/>
    <w:rsid w:val="00CF044B"/>
    <w:rsid w:val="00CF2307"/>
    <w:rsid w:val="00CF3B24"/>
    <w:rsid w:val="00CF451D"/>
    <w:rsid w:val="00CF5F39"/>
    <w:rsid w:val="00CF633C"/>
    <w:rsid w:val="00CF7BB1"/>
    <w:rsid w:val="00D00332"/>
    <w:rsid w:val="00D005CF"/>
    <w:rsid w:val="00D0138D"/>
    <w:rsid w:val="00D02D0D"/>
    <w:rsid w:val="00D10955"/>
    <w:rsid w:val="00D1164E"/>
    <w:rsid w:val="00D11997"/>
    <w:rsid w:val="00D1420E"/>
    <w:rsid w:val="00D14A9E"/>
    <w:rsid w:val="00D1533A"/>
    <w:rsid w:val="00D15F96"/>
    <w:rsid w:val="00D15FAF"/>
    <w:rsid w:val="00D16974"/>
    <w:rsid w:val="00D16A87"/>
    <w:rsid w:val="00D20BAF"/>
    <w:rsid w:val="00D26D98"/>
    <w:rsid w:val="00D27259"/>
    <w:rsid w:val="00D3374A"/>
    <w:rsid w:val="00D3782C"/>
    <w:rsid w:val="00D43CBF"/>
    <w:rsid w:val="00D43EEE"/>
    <w:rsid w:val="00D44DBD"/>
    <w:rsid w:val="00D506D0"/>
    <w:rsid w:val="00D50B17"/>
    <w:rsid w:val="00D51102"/>
    <w:rsid w:val="00D5616D"/>
    <w:rsid w:val="00D5711F"/>
    <w:rsid w:val="00D61099"/>
    <w:rsid w:val="00D6114E"/>
    <w:rsid w:val="00D616F1"/>
    <w:rsid w:val="00D626BD"/>
    <w:rsid w:val="00D63474"/>
    <w:rsid w:val="00D6499D"/>
    <w:rsid w:val="00D64B68"/>
    <w:rsid w:val="00D6516E"/>
    <w:rsid w:val="00D66059"/>
    <w:rsid w:val="00D66373"/>
    <w:rsid w:val="00D6781B"/>
    <w:rsid w:val="00D709A4"/>
    <w:rsid w:val="00D72213"/>
    <w:rsid w:val="00D74041"/>
    <w:rsid w:val="00D751F1"/>
    <w:rsid w:val="00D76391"/>
    <w:rsid w:val="00D76736"/>
    <w:rsid w:val="00D77FBD"/>
    <w:rsid w:val="00D81476"/>
    <w:rsid w:val="00D8152F"/>
    <w:rsid w:val="00D81AB7"/>
    <w:rsid w:val="00D82F01"/>
    <w:rsid w:val="00D82F8E"/>
    <w:rsid w:val="00D83AF3"/>
    <w:rsid w:val="00D841BD"/>
    <w:rsid w:val="00D8622A"/>
    <w:rsid w:val="00D864B4"/>
    <w:rsid w:val="00D90334"/>
    <w:rsid w:val="00D91D8E"/>
    <w:rsid w:val="00D920C8"/>
    <w:rsid w:val="00D92F47"/>
    <w:rsid w:val="00D93FE1"/>
    <w:rsid w:val="00D96537"/>
    <w:rsid w:val="00D969D8"/>
    <w:rsid w:val="00D978A0"/>
    <w:rsid w:val="00D97D4D"/>
    <w:rsid w:val="00DA4978"/>
    <w:rsid w:val="00DA4A9C"/>
    <w:rsid w:val="00DA6C31"/>
    <w:rsid w:val="00DB156D"/>
    <w:rsid w:val="00DB17FD"/>
    <w:rsid w:val="00DB25C9"/>
    <w:rsid w:val="00DB6042"/>
    <w:rsid w:val="00DB6D13"/>
    <w:rsid w:val="00DB7CE0"/>
    <w:rsid w:val="00DB7E00"/>
    <w:rsid w:val="00DC10B1"/>
    <w:rsid w:val="00DC374D"/>
    <w:rsid w:val="00DC4677"/>
    <w:rsid w:val="00DC4EDD"/>
    <w:rsid w:val="00DC4FAB"/>
    <w:rsid w:val="00DC6FBA"/>
    <w:rsid w:val="00DD08A7"/>
    <w:rsid w:val="00DD110B"/>
    <w:rsid w:val="00DD14BC"/>
    <w:rsid w:val="00DD3F81"/>
    <w:rsid w:val="00DD47DB"/>
    <w:rsid w:val="00DD5063"/>
    <w:rsid w:val="00DD51C0"/>
    <w:rsid w:val="00DD5A42"/>
    <w:rsid w:val="00DD6CE3"/>
    <w:rsid w:val="00DD6E69"/>
    <w:rsid w:val="00DD7393"/>
    <w:rsid w:val="00DD7B0B"/>
    <w:rsid w:val="00DE0182"/>
    <w:rsid w:val="00DE0B19"/>
    <w:rsid w:val="00DE0C86"/>
    <w:rsid w:val="00DE144D"/>
    <w:rsid w:val="00DE54EE"/>
    <w:rsid w:val="00DE56B5"/>
    <w:rsid w:val="00DF0111"/>
    <w:rsid w:val="00DF5416"/>
    <w:rsid w:val="00DF71BA"/>
    <w:rsid w:val="00E00BB2"/>
    <w:rsid w:val="00E02359"/>
    <w:rsid w:val="00E03022"/>
    <w:rsid w:val="00E06E70"/>
    <w:rsid w:val="00E11A42"/>
    <w:rsid w:val="00E11E5B"/>
    <w:rsid w:val="00E11EE2"/>
    <w:rsid w:val="00E128D5"/>
    <w:rsid w:val="00E174A9"/>
    <w:rsid w:val="00E177DB"/>
    <w:rsid w:val="00E204DA"/>
    <w:rsid w:val="00E20892"/>
    <w:rsid w:val="00E21B7E"/>
    <w:rsid w:val="00E21D34"/>
    <w:rsid w:val="00E21DAD"/>
    <w:rsid w:val="00E22783"/>
    <w:rsid w:val="00E2627F"/>
    <w:rsid w:val="00E2649C"/>
    <w:rsid w:val="00E30769"/>
    <w:rsid w:val="00E32BEE"/>
    <w:rsid w:val="00E3361E"/>
    <w:rsid w:val="00E34F25"/>
    <w:rsid w:val="00E35495"/>
    <w:rsid w:val="00E35DA0"/>
    <w:rsid w:val="00E36EAB"/>
    <w:rsid w:val="00E377D1"/>
    <w:rsid w:val="00E3784A"/>
    <w:rsid w:val="00E379C7"/>
    <w:rsid w:val="00E40E5D"/>
    <w:rsid w:val="00E435D3"/>
    <w:rsid w:val="00E46490"/>
    <w:rsid w:val="00E46E08"/>
    <w:rsid w:val="00E50D76"/>
    <w:rsid w:val="00E524D0"/>
    <w:rsid w:val="00E53304"/>
    <w:rsid w:val="00E541ED"/>
    <w:rsid w:val="00E54714"/>
    <w:rsid w:val="00E54AFA"/>
    <w:rsid w:val="00E54ED2"/>
    <w:rsid w:val="00E559C3"/>
    <w:rsid w:val="00E57A41"/>
    <w:rsid w:val="00E62F62"/>
    <w:rsid w:val="00E65732"/>
    <w:rsid w:val="00E70311"/>
    <w:rsid w:val="00E72C31"/>
    <w:rsid w:val="00E74A97"/>
    <w:rsid w:val="00E7512C"/>
    <w:rsid w:val="00E75E82"/>
    <w:rsid w:val="00E7769E"/>
    <w:rsid w:val="00E82F5B"/>
    <w:rsid w:val="00E83CC5"/>
    <w:rsid w:val="00E840A5"/>
    <w:rsid w:val="00E8423D"/>
    <w:rsid w:val="00E85A53"/>
    <w:rsid w:val="00E85DCA"/>
    <w:rsid w:val="00E86B68"/>
    <w:rsid w:val="00E86F9C"/>
    <w:rsid w:val="00E87AB9"/>
    <w:rsid w:val="00E87BF7"/>
    <w:rsid w:val="00E92ECA"/>
    <w:rsid w:val="00E937E1"/>
    <w:rsid w:val="00E95D47"/>
    <w:rsid w:val="00E95F0A"/>
    <w:rsid w:val="00E968DC"/>
    <w:rsid w:val="00EA057F"/>
    <w:rsid w:val="00EA0FC8"/>
    <w:rsid w:val="00EA235C"/>
    <w:rsid w:val="00EA3085"/>
    <w:rsid w:val="00EA3536"/>
    <w:rsid w:val="00EA4D5C"/>
    <w:rsid w:val="00EA7926"/>
    <w:rsid w:val="00EA7990"/>
    <w:rsid w:val="00EB0D44"/>
    <w:rsid w:val="00EB0DD8"/>
    <w:rsid w:val="00EB14BE"/>
    <w:rsid w:val="00EB1A36"/>
    <w:rsid w:val="00EB289A"/>
    <w:rsid w:val="00EB37A1"/>
    <w:rsid w:val="00EB45EB"/>
    <w:rsid w:val="00EB4827"/>
    <w:rsid w:val="00EB53DA"/>
    <w:rsid w:val="00EB7C75"/>
    <w:rsid w:val="00EB7D29"/>
    <w:rsid w:val="00EC10C6"/>
    <w:rsid w:val="00EC1535"/>
    <w:rsid w:val="00EC15DC"/>
    <w:rsid w:val="00EC201B"/>
    <w:rsid w:val="00EC27FE"/>
    <w:rsid w:val="00EC413B"/>
    <w:rsid w:val="00EC74BC"/>
    <w:rsid w:val="00EC7B40"/>
    <w:rsid w:val="00ED034C"/>
    <w:rsid w:val="00ED1FFB"/>
    <w:rsid w:val="00ED2E01"/>
    <w:rsid w:val="00ED3E18"/>
    <w:rsid w:val="00ED55AE"/>
    <w:rsid w:val="00ED5D30"/>
    <w:rsid w:val="00ED6F25"/>
    <w:rsid w:val="00ED7940"/>
    <w:rsid w:val="00EE1DB6"/>
    <w:rsid w:val="00EE755F"/>
    <w:rsid w:val="00EE7873"/>
    <w:rsid w:val="00EF13A7"/>
    <w:rsid w:val="00EF1AAC"/>
    <w:rsid w:val="00EF1C03"/>
    <w:rsid w:val="00EF31D8"/>
    <w:rsid w:val="00EF4F07"/>
    <w:rsid w:val="00EF5EC3"/>
    <w:rsid w:val="00EF6036"/>
    <w:rsid w:val="00EF7405"/>
    <w:rsid w:val="00F000D6"/>
    <w:rsid w:val="00F0023E"/>
    <w:rsid w:val="00F02BEC"/>
    <w:rsid w:val="00F032BF"/>
    <w:rsid w:val="00F03401"/>
    <w:rsid w:val="00F03A4D"/>
    <w:rsid w:val="00F07582"/>
    <w:rsid w:val="00F07602"/>
    <w:rsid w:val="00F07B8D"/>
    <w:rsid w:val="00F10818"/>
    <w:rsid w:val="00F11D58"/>
    <w:rsid w:val="00F129D4"/>
    <w:rsid w:val="00F12F61"/>
    <w:rsid w:val="00F1304F"/>
    <w:rsid w:val="00F13666"/>
    <w:rsid w:val="00F13A18"/>
    <w:rsid w:val="00F13CF8"/>
    <w:rsid w:val="00F14679"/>
    <w:rsid w:val="00F146AC"/>
    <w:rsid w:val="00F1518F"/>
    <w:rsid w:val="00F20665"/>
    <w:rsid w:val="00F220EC"/>
    <w:rsid w:val="00F221A4"/>
    <w:rsid w:val="00F230BA"/>
    <w:rsid w:val="00F23620"/>
    <w:rsid w:val="00F24F88"/>
    <w:rsid w:val="00F25370"/>
    <w:rsid w:val="00F261B5"/>
    <w:rsid w:val="00F26BD4"/>
    <w:rsid w:val="00F275EF"/>
    <w:rsid w:val="00F27DE6"/>
    <w:rsid w:val="00F27EBE"/>
    <w:rsid w:val="00F306E7"/>
    <w:rsid w:val="00F30FD9"/>
    <w:rsid w:val="00F31689"/>
    <w:rsid w:val="00F324EB"/>
    <w:rsid w:val="00F34EE5"/>
    <w:rsid w:val="00F44A50"/>
    <w:rsid w:val="00F44AAD"/>
    <w:rsid w:val="00F44ADB"/>
    <w:rsid w:val="00F45802"/>
    <w:rsid w:val="00F45A4B"/>
    <w:rsid w:val="00F50D9F"/>
    <w:rsid w:val="00F51221"/>
    <w:rsid w:val="00F5134E"/>
    <w:rsid w:val="00F52B54"/>
    <w:rsid w:val="00F54937"/>
    <w:rsid w:val="00F56037"/>
    <w:rsid w:val="00F5629C"/>
    <w:rsid w:val="00F57744"/>
    <w:rsid w:val="00F5795E"/>
    <w:rsid w:val="00F603B6"/>
    <w:rsid w:val="00F6072B"/>
    <w:rsid w:val="00F607CB"/>
    <w:rsid w:val="00F61405"/>
    <w:rsid w:val="00F61573"/>
    <w:rsid w:val="00F621C3"/>
    <w:rsid w:val="00F623A6"/>
    <w:rsid w:val="00F6790B"/>
    <w:rsid w:val="00F703BE"/>
    <w:rsid w:val="00F70504"/>
    <w:rsid w:val="00F7153E"/>
    <w:rsid w:val="00F71576"/>
    <w:rsid w:val="00F7248E"/>
    <w:rsid w:val="00F724AE"/>
    <w:rsid w:val="00F733C0"/>
    <w:rsid w:val="00F73500"/>
    <w:rsid w:val="00F73D32"/>
    <w:rsid w:val="00F7437B"/>
    <w:rsid w:val="00F7459E"/>
    <w:rsid w:val="00F75264"/>
    <w:rsid w:val="00F75CFD"/>
    <w:rsid w:val="00F81D29"/>
    <w:rsid w:val="00F81DD5"/>
    <w:rsid w:val="00F82B4F"/>
    <w:rsid w:val="00F82E18"/>
    <w:rsid w:val="00F85221"/>
    <w:rsid w:val="00F8638F"/>
    <w:rsid w:val="00F86531"/>
    <w:rsid w:val="00F91B6E"/>
    <w:rsid w:val="00F92A66"/>
    <w:rsid w:val="00F949FC"/>
    <w:rsid w:val="00F95794"/>
    <w:rsid w:val="00F95B74"/>
    <w:rsid w:val="00F962C8"/>
    <w:rsid w:val="00F9692E"/>
    <w:rsid w:val="00FA2A55"/>
    <w:rsid w:val="00FA3B5F"/>
    <w:rsid w:val="00FA4956"/>
    <w:rsid w:val="00FA7C6E"/>
    <w:rsid w:val="00FB02B8"/>
    <w:rsid w:val="00FB0F0E"/>
    <w:rsid w:val="00FB1DA7"/>
    <w:rsid w:val="00FB32C9"/>
    <w:rsid w:val="00FB3721"/>
    <w:rsid w:val="00FB374D"/>
    <w:rsid w:val="00FB72C8"/>
    <w:rsid w:val="00FC0112"/>
    <w:rsid w:val="00FC2435"/>
    <w:rsid w:val="00FC2853"/>
    <w:rsid w:val="00FC2D05"/>
    <w:rsid w:val="00FC5F97"/>
    <w:rsid w:val="00FC6459"/>
    <w:rsid w:val="00FC7188"/>
    <w:rsid w:val="00FD04CC"/>
    <w:rsid w:val="00FD0AD1"/>
    <w:rsid w:val="00FD0B6D"/>
    <w:rsid w:val="00FD30D3"/>
    <w:rsid w:val="00FD3F36"/>
    <w:rsid w:val="00FD43E6"/>
    <w:rsid w:val="00FD445A"/>
    <w:rsid w:val="00FD46A4"/>
    <w:rsid w:val="00FD62E2"/>
    <w:rsid w:val="00FD6C05"/>
    <w:rsid w:val="00FE0254"/>
    <w:rsid w:val="00FE0993"/>
    <w:rsid w:val="00FE1FEE"/>
    <w:rsid w:val="00FE3EA1"/>
    <w:rsid w:val="00FE4392"/>
    <w:rsid w:val="00FE6A52"/>
    <w:rsid w:val="00FF1A14"/>
    <w:rsid w:val="00FF3336"/>
    <w:rsid w:val="00FF45F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6EEB37"/>
  <w15:chartTrackingRefBased/>
  <w15:docId w15:val="{3A8B4889-D9A6-4AEB-A5FE-69B8CEC864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Malgun Gothic" w:eastAsia="Malgun Gothic" w:hAnsi="Malgun Gothic" w:cs="Times New Roman"/>
        <w:lang w:val="en-US" w:eastAsia="ko-K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0" w:unhideWhenUsed="1" w:qFormat="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nhideWhenUsed="1" w:qFormat="1"/>
    <w:lsdException w:name="footer" w:semiHidden="1" w:uiPriority="0" w:unhideWhenUsed="1"/>
    <w:lsdException w:name="index heading" w:semiHidden="1" w:unhideWhenUsed="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qFormat="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54AFA"/>
    <w:rPr>
      <w:rFonts w:ascii="Times" w:eastAsia="Batang" w:hAnsi="Times"/>
      <w:szCs w:val="24"/>
      <w:lang w:val="en-GB" w:eastAsia="en-US"/>
    </w:rPr>
  </w:style>
  <w:style w:type="paragraph" w:styleId="Heading1">
    <w:name w:val="heading 1"/>
    <w:aliases w:val="NMP Heading 1,H1,h11,h12,h13,h14,h15,h16,app heading 1,l1,Memo Heading 1,Heading 1_a,heading 1,h17,h111,h121,h131,h141,h151,h161,h18,h112,h122,h132,h142,h152,h162,h19,h113,h123,h133,h143,h153,h163,标题 1,Heading 1 Char,Alt+1,Alt+11,Alt+12,Alt+13"/>
    <w:basedOn w:val="Normal"/>
    <w:next w:val="Normal"/>
    <w:link w:val="Heading1Char1"/>
    <w:qFormat/>
    <w:rsid w:val="00345EEA"/>
    <w:pPr>
      <w:widowControl w:val="0"/>
      <w:numPr>
        <w:numId w:val="1"/>
      </w:numPr>
      <w:spacing w:before="360" w:after="60"/>
      <w:ind w:left="862" w:hanging="862"/>
      <w:outlineLvl w:val="0"/>
    </w:pPr>
    <w:rPr>
      <w:rFonts w:ascii="Arial" w:hAnsi="Arial"/>
      <w:b/>
      <w:bCs/>
      <w:kern w:val="32"/>
      <w:sz w:val="32"/>
      <w:szCs w:val="32"/>
      <w:lang w:eastAsia="x-none"/>
    </w:rPr>
  </w:style>
  <w:style w:type="paragraph" w:styleId="Heading2">
    <w:name w:val="heading 2"/>
    <w:aliases w:val="H2,h2,Head2A,2,UNDERRUBRIK 1-2,DO NOT USE_h2,h21,Heading 2 Char,H2 Char,h2 Char,标题 2,Header 2,Header2,22,heading2,2nd level,H21,H22,H23,H24,H25,R2,E2,†berschrift 2,õberschrift 2"/>
    <w:basedOn w:val="Normal"/>
    <w:next w:val="Normal"/>
    <w:link w:val="Heading2Char1"/>
    <w:qFormat/>
    <w:rsid w:val="00345EEA"/>
    <w:pPr>
      <w:keepNext/>
      <w:widowControl w:val="0"/>
      <w:numPr>
        <w:ilvl w:val="1"/>
        <w:numId w:val="1"/>
      </w:numPr>
      <w:spacing w:before="240" w:after="60"/>
      <w:outlineLvl w:val="1"/>
    </w:pPr>
    <w:rPr>
      <w:rFonts w:ascii="Arial" w:hAnsi="Arial"/>
      <w:b/>
      <w:bCs/>
      <w:i/>
      <w:iCs/>
      <w:sz w:val="24"/>
      <w:szCs w:val="28"/>
      <w:lang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
    <w:qFormat/>
    <w:rsid w:val="00345EEA"/>
    <w:pPr>
      <w:keepNext/>
      <w:numPr>
        <w:ilvl w:val="2"/>
        <w:numId w:val="1"/>
      </w:numPr>
      <w:spacing w:before="240" w:after="60"/>
      <w:outlineLvl w:val="2"/>
    </w:pPr>
    <w:rPr>
      <w:rFonts w:ascii="Arial" w:hAnsi="Arial"/>
      <w:b/>
      <w:bCs/>
      <w:szCs w:val="26"/>
      <w:lang w:eastAsia="x-none"/>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
    <w:qFormat/>
    <w:rsid w:val="00345EEA"/>
    <w:pPr>
      <w:numPr>
        <w:ilvl w:val="3"/>
      </w:numPr>
      <w:outlineLvl w:val="3"/>
    </w:pPr>
    <w:rPr>
      <w:i/>
    </w:rPr>
  </w:style>
  <w:style w:type="paragraph" w:styleId="Heading5">
    <w:name w:val="heading 5"/>
    <w:basedOn w:val="Heading4"/>
    <w:next w:val="Normal"/>
    <w:link w:val="Heading5Char"/>
    <w:uiPriority w:val="9"/>
    <w:qFormat/>
    <w:rsid w:val="00345EEA"/>
    <w:pPr>
      <w:numPr>
        <w:ilvl w:val="4"/>
      </w:numPr>
      <w:tabs>
        <w:tab w:val="clear" w:pos="2988"/>
        <w:tab w:val="left" w:pos="864"/>
      </w:tabs>
      <w:ind w:left="864" w:hanging="864"/>
      <w:outlineLvl w:val="4"/>
    </w:pPr>
    <w:rPr>
      <w:bCs w:val="0"/>
      <w:i w:val="0"/>
      <w:iCs/>
      <w:sz w:val="18"/>
    </w:rPr>
  </w:style>
  <w:style w:type="paragraph" w:styleId="Heading6">
    <w:name w:val="heading 6"/>
    <w:basedOn w:val="Normal"/>
    <w:next w:val="Normal"/>
    <w:link w:val="Heading6Char"/>
    <w:uiPriority w:val="9"/>
    <w:qFormat/>
    <w:rsid w:val="00345EEA"/>
    <w:pPr>
      <w:numPr>
        <w:ilvl w:val="5"/>
        <w:numId w:val="1"/>
      </w:numPr>
      <w:spacing w:before="240" w:after="60"/>
      <w:outlineLvl w:val="5"/>
    </w:pPr>
    <w:rPr>
      <w:rFonts w:ascii="Times New Roman" w:hAnsi="Times New Roman"/>
      <w:b/>
      <w:bCs/>
      <w:i/>
      <w:szCs w:val="22"/>
      <w:lang w:eastAsia="x-none"/>
    </w:rPr>
  </w:style>
  <w:style w:type="paragraph" w:styleId="Heading7">
    <w:name w:val="heading 7"/>
    <w:basedOn w:val="Normal"/>
    <w:next w:val="Normal"/>
    <w:link w:val="Heading7Char"/>
    <w:uiPriority w:val="9"/>
    <w:qFormat/>
    <w:rsid w:val="00345EEA"/>
    <w:pPr>
      <w:numPr>
        <w:ilvl w:val="6"/>
        <w:numId w:val="1"/>
      </w:numPr>
      <w:spacing w:before="240" w:after="60"/>
      <w:outlineLvl w:val="6"/>
    </w:pPr>
    <w:rPr>
      <w:rFonts w:ascii="Times New Roman" w:hAnsi="Times New Roman"/>
      <w:sz w:val="24"/>
      <w:lang w:eastAsia="x-none"/>
    </w:rPr>
  </w:style>
  <w:style w:type="paragraph" w:styleId="Heading8">
    <w:name w:val="heading 8"/>
    <w:basedOn w:val="Normal"/>
    <w:next w:val="Normal"/>
    <w:link w:val="Heading8Char"/>
    <w:uiPriority w:val="9"/>
    <w:qFormat/>
    <w:rsid w:val="00345EEA"/>
    <w:pPr>
      <w:numPr>
        <w:ilvl w:val="7"/>
        <w:numId w:val="1"/>
      </w:numPr>
      <w:spacing w:before="240" w:after="60"/>
      <w:outlineLvl w:val="7"/>
    </w:pPr>
    <w:rPr>
      <w:rFonts w:ascii="Times New Roman" w:hAnsi="Times New Roman"/>
      <w:i/>
      <w:iCs/>
      <w:sz w:val="24"/>
      <w:lang w:eastAsia="x-none"/>
    </w:rPr>
  </w:style>
  <w:style w:type="paragraph" w:styleId="Heading9">
    <w:name w:val="heading 9"/>
    <w:basedOn w:val="Normal"/>
    <w:next w:val="Normal"/>
    <w:link w:val="Heading9Char"/>
    <w:uiPriority w:val="9"/>
    <w:qFormat/>
    <w:rsid w:val="00345EEA"/>
    <w:pPr>
      <w:numPr>
        <w:ilvl w:val="8"/>
        <w:numId w:val="1"/>
      </w:numPr>
      <w:spacing w:before="240" w:after="60"/>
      <w:outlineLvl w:val="8"/>
    </w:pPr>
    <w:rPr>
      <w:rFonts w:ascii="Arial" w:hAnsi="Arial"/>
      <w:sz w:val="22"/>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345EEA"/>
    <w:rPr>
      <w:rFonts w:ascii="Arial" w:eastAsia="Batang" w:hAnsi="Arial"/>
      <w:b/>
      <w:bCs/>
      <w:kern w:val="32"/>
      <w:sz w:val="32"/>
      <w:szCs w:val="32"/>
      <w:lang w:val="en-GB" w:eastAsia="x-none"/>
    </w:rPr>
  </w:style>
  <w:style w:type="character" w:customStyle="1" w:styleId="Heading2Char1">
    <w:name w:val="Heading 2 Char1"/>
    <w:aliases w:val="H2 Char1,h2 Char1,Head2A Char,2 Char,UNDERRUBRIK 1-2 Char,DO NOT USE_h2 Char,h21 Char,Heading 2 Char Char,H2 Char Char,h2 Char Char,标题 2 Char,Header 2 Char,Header2 Char,22 Char,heading2 Char,2nd level Char,H21 Char,H22 Char,H23 Char"/>
    <w:link w:val="Heading2"/>
    <w:uiPriority w:val="9"/>
    <w:rsid w:val="00345EEA"/>
    <w:rPr>
      <w:rFonts w:ascii="Arial" w:eastAsia="Batang" w:hAnsi="Arial"/>
      <w:b/>
      <w:bCs/>
      <w:i/>
      <w:iCs/>
      <w:sz w:val="24"/>
      <w:szCs w:val="28"/>
      <w:lang w:val="en-GB" w:eastAsia="x-non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345EEA"/>
    <w:rPr>
      <w:rFonts w:ascii="Arial" w:eastAsia="Batang" w:hAnsi="Arial"/>
      <w:b/>
      <w:bCs/>
      <w:szCs w:val="26"/>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rsid w:val="00345EEA"/>
    <w:rPr>
      <w:rFonts w:ascii="Arial" w:eastAsia="Batang" w:hAnsi="Arial"/>
      <w:b/>
      <w:bCs/>
      <w:i/>
      <w:szCs w:val="26"/>
      <w:lang w:val="en-GB" w:eastAsia="x-none"/>
    </w:rPr>
  </w:style>
  <w:style w:type="character" w:customStyle="1" w:styleId="Heading5Char">
    <w:name w:val="Heading 5 Char"/>
    <w:link w:val="Heading5"/>
    <w:uiPriority w:val="9"/>
    <w:rsid w:val="00345EEA"/>
    <w:rPr>
      <w:rFonts w:ascii="Arial" w:eastAsia="Batang" w:hAnsi="Arial"/>
      <w:b/>
      <w:iCs/>
      <w:sz w:val="18"/>
      <w:szCs w:val="26"/>
      <w:lang w:val="en-GB" w:eastAsia="x-none"/>
    </w:rPr>
  </w:style>
  <w:style w:type="character" w:customStyle="1" w:styleId="Heading6Char">
    <w:name w:val="Heading 6 Char"/>
    <w:link w:val="Heading6"/>
    <w:uiPriority w:val="9"/>
    <w:rsid w:val="00345EEA"/>
    <w:rPr>
      <w:rFonts w:ascii="Times New Roman" w:eastAsia="Batang" w:hAnsi="Times New Roman"/>
      <w:b/>
      <w:bCs/>
      <w:i/>
      <w:szCs w:val="22"/>
      <w:lang w:val="en-GB" w:eastAsia="x-none"/>
    </w:rPr>
  </w:style>
  <w:style w:type="character" w:customStyle="1" w:styleId="Heading7Char">
    <w:name w:val="Heading 7 Char"/>
    <w:link w:val="Heading7"/>
    <w:uiPriority w:val="9"/>
    <w:rsid w:val="00345EEA"/>
    <w:rPr>
      <w:rFonts w:ascii="Times New Roman" w:eastAsia="Batang" w:hAnsi="Times New Roman"/>
      <w:sz w:val="24"/>
      <w:szCs w:val="24"/>
      <w:lang w:val="en-GB" w:eastAsia="x-none"/>
    </w:rPr>
  </w:style>
  <w:style w:type="character" w:customStyle="1" w:styleId="Heading8Char">
    <w:name w:val="Heading 8 Char"/>
    <w:link w:val="Heading8"/>
    <w:uiPriority w:val="9"/>
    <w:rsid w:val="00345EEA"/>
    <w:rPr>
      <w:rFonts w:ascii="Times New Roman" w:eastAsia="Batang" w:hAnsi="Times New Roman"/>
      <w:i/>
      <w:iCs/>
      <w:sz w:val="24"/>
      <w:szCs w:val="24"/>
      <w:lang w:val="en-GB" w:eastAsia="x-none"/>
    </w:rPr>
  </w:style>
  <w:style w:type="character" w:customStyle="1" w:styleId="Heading9Char">
    <w:name w:val="Heading 9 Char"/>
    <w:link w:val="Heading9"/>
    <w:uiPriority w:val="9"/>
    <w:rsid w:val="00345EEA"/>
    <w:rPr>
      <w:rFonts w:ascii="Arial" w:eastAsia="Batang" w:hAnsi="Arial"/>
      <w:sz w:val="22"/>
      <w:szCs w:val="22"/>
      <w:lang w:val="en-GB" w:eastAsia="x-none"/>
    </w:rPr>
  </w:style>
  <w:style w:type="character" w:styleId="Hyperlink">
    <w:name w:val="Hyperlink"/>
    <w:uiPriority w:val="99"/>
    <w:qFormat/>
    <w:rsid w:val="00345EEA"/>
    <w:rPr>
      <w:color w:val="0000FF"/>
      <w:u w:val="single"/>
    </w:rPr>
  </w:style>
  <w:style w:type="paragraph" w:styleId="PlainText">
    <w:name w:val="Plain Text"/>
    <w:basedOn w:val="Normal"/>
    <w:link w:val="PlainTextChar"/>
    <w:uiPriority w:val="99"/>
    <w:unhideWhenUsed/>
    <w:rsid w:val="00345EEA"/>
    <w:rPr>
      <w:rFonts w:ascii="Arial" w:eastAsia="MS Gothic" w:hAnsi="Arial"/>
      <w:color w:val="000000"/>
      <w:szCs w:val="20"/>
      <w:lang w:val="x-none" w:eastAsia="x-none"/>
    </w:rPr>
  </w:style>
  <w:style w:type="character" w:customStyle="1" w:styleId="PlainTextChar">
    <w:name w:val="Plain Text Char"/>
    <w:link w:val="PlainText"/>
    <w:uiPriority w:val="99"/>
    <w:rsid w:val="00345EEA"/>
    <w:rPr>
      <w:rFonts w:ascii="Arial" w:eastAsia="MS Gothic" w:hAnsi="Arial" w:cs="Times New Roman"/>
      <w:color w:val="000000"/>
      <w:kern w:val="0"/>
      <w:szCs w:val="20"/>
      <w:lang w:val="x-none" w:eastAsia="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unhideWhenUsed/>
    <w:qFormat/>
    <w:rsid w:val="00FD43E6"/>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qFormat/>
    <w:rsid w:val="00FD43E6"/>
    <w:rPr>
      <w:rFonts w:ascii="Times" w:eastAsia="Batang" w:hAnsi="Times"/>
      <w:szCs w:val="24"/>
      <w:lang w:val="en-GB" w:eastAsia="en-US"/>
    </w:rPr>
  </w:style>
  <w:style w:type="paragraph" w:styleId="Footer">
    <w:name w:val="footer"/>
    <w:basedOn w:val="Normal"/>
    <w:link w:val="FooterChar"/>
    <w:unhideWhenUsed/>
    <w:rsid w:val="00FD43E6"/>
    <w:pPr>
      <w:tabs>
        <w:tab w:val="center" w:pos="4680"/>
        <w:tab w:val="right" w:pos="9360"/>
      </w:tabs>
    </w:pPr>
  </w:style>
  <w:style w:type="character" w:customStyle="1" w:styleId="FooterChar">
    <w:name w:val="Footer Char"/>
    <w:link w:val="Footer"/>
    <w:rsid w:val="00FD43E6"/>
    <w:rPr>
      <w:rFonts w:ascii="Times" w:eastAsia="Batang" w:hAnsi="Times"/>
      <w:szCs w:val="24"/>
      <w:lang w:val="en-GB" w:eastAsia="en-US"/>
    </w:rPr>
  </w:style>
  <w:style w:type="character" w:styleId="FollowedHyperlink">
    <w:name w:val="FollowedHyperlink"/>
    <w:unhideWhenUsed/>
    <w:rsid w:val="00EC7B40"/>
    <w:rPr>
      <w:color w:val="954F72"/>
      <w:u w:val="single"/>
    </w:rPr>
  </w:style>
  <w:style w:type="paragraph" w:customStyle="1" w:styleId="References">
    <w:name w:val="References"/>
    <w:basedOn w:val="Normal"/>
    <w:rsid w:val="005E4C37"/>
    <w:pPr>
      <w:numPr>
        <w:ilvl w:val="2"/>
        <w:numId w:val="3"/>
      </w:numPr>
    </w:pPr>
    <w:rPr>
      <w:rFonts w:ascii="Times New Roman" w:eastAsia="Times New Roman" w:hAnsi="Times New Roman"/>
      <w:lang w:val="en-US"/>
    </w:rPr>
  </w:style>
  <w:style w:type="character" w:styleId="Emphasis">
    <w:name w:val="Emphasis"/>
    <w:uiPriority w:val="20"/>
    <w:qFormat/>
    <w:rsid w:val="00943BDE"/>
    <w:rPr>
      <w:i/>
      <w:iCs/>
    </w:rPr>
  </w:style>
  <w:style w:type="paragraph" w:styleId="BalloonText">
    <w:name w:val="Balloon Text"/>
    <w:basedOn w:val="Normal"/>
    <w:link w:val="BalloonTextChar"/>
    <w:semiHidden/>
    <w:unhideWhenUsed/>
    <w:rsid w:val="003957ED"/>
    <w:rPr>
      <w:rFonts w:ascii="Malgun Gothic" w:eastAsia="Malgun Gothic"/>
      <w:sz w:val="18"/>
      <w:szCs w:val="18"/>
    </w:rPr>
  </w:style>
  <w:style w:type="character" w:customStyle="1" w:styleId="BalloonTextChar">
    <w:name w:val="Balloon Text Char"/>
    <w:link w:val="BalloonText"/>
    <w:semiHidden/>
    <w:qFormat/>
    <w:rsid w:val="003957ED"/>
    <w:rPr>
      <w:rFonts w:hAnsi="Times"/>
      <w:sz w:val="18"/>
      <w:szCs w:val="18"/>
      <w:lang w:val="en-GB" w:eastAsia="en-US"/>
    </w:rPr>
  </w:style>
  <w:style w:type="character" w:customStyle="1" w:styleId="UnresolvedMention1">
    <w:name w:val="Unresolved Mention1"/>
    <w:uiPriority w:val="99"/>
    <w:unhideWhenUsed/>
    <w:rsid w:val="007924C0"/>
    <w:rPr>
      <w:color w:val="605E5C"/>
      <w:shd w:val="clear" w:color="auto" w:fill="E1DFDD"/>
    </w:rPr>
  </w:style>
  <w:style w:type="paragraph" w:styleId="Revision">
    <w:name w:val="Revision"/>
    <w:hidden/>
    <w:uiPriority w:val="99"/>
    <w:semiHidden/>
    <w:rsid w:val="00AC5033"/>
    <w:rPr>
      <w:rFonts w:ascii="Times" w:eastAsia="Batang" w:hAnsi="Times"/>
      <w:szCs w:val="24"/>
      <w:lang w:val="en-GB" w:eastAsia="en-US"/>
    </w:rPr>
  </w:style>
  <w:style w:type="paragraph" w:customStyle="1" w:styleId="TdocHeader2">
    <w:name w:val="Tdoc_Header_2"/>
    <w:basedOn w:val="Normal"/>
    <w:rsid w:val="00FA7C6E"/>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Heading1"/>
    <w:next w:val="BodyText"/>
    <w:autoRedefine/>
    <w:rsid w:val="00FA7C6E"/>
    <w:pPr>
      <w:numPr>
        <w:numId w:val="0"/>
      </w:numPr>
      <w:tabs>
        <w:tab w:val="num" w:pos="360"/>
      </w:tabs>
      <w:spacing w:before="240" w:after="120"/>
      <w:ind w:left="357" w:hanging="357"/>
      <w:jc w:val="both"/>
    </w:pPr>
    <w:rPr>
      <w:bCs w:val="0"/>
      <w:noProof/>
      <w:kern w:val="28"/>
      <w:sz w:val="24"/>
      <w:szCs w:val="20"/>
      <w:lang w:val="en-US"/>
    </w:rPr>
  </w:style>
  <w:style w:type="paragraph" w:styleId="BodyText">
    <w:name w:val="Body Text"/>
    <w:aliases w:val="bt"/>
    <w:basedOn w:val="Normal"/>
    <w:link w:val="BodyTextChar"/>
    <w:rsid w:val="00FA7C6E"/>
    <w:pPr>
      <w:spacing w:after="120"/>
      <w:jc w:val="both"/>
    </w:pPr>
    <w:rPr>
      <w:lang w:eastAsia="x-none"/>
    </w:rPr>
  </w:style>
  <w:style w:type="character" w:customStyle="1" w:styleId="BodyTextChar">
    <w:name w:val="Body Text Char"/>
    <w:aliases w:val="bt Char"/>
    <w:link w:val="BodyText"/>
    <w:rsid w:val="00FA7C6E"/>
    <w:rPr>
      <w:rFonts w:ascii="Times" w:eastAsia="Batang" w:hAnsi="Times"/>
      <w:szCs w:val="24"/>
      <w:lang w:val="en-GB" w:eastAsia="x-none"/>
    </w:rPr>
  </w:style>
  <w:style w:type="paragraph" w:customStyle="1" w:styleId="TdocHeader1">
    <w:name w:val="Tdoc_Header_1"/>
    <w:basedOn w:val="Header"/>
    <w:rsid w:val="00FA7C6E"/>
  </w:style>
  <w:style w:type="paragraph" w:styleId="FootnoteText">
    <w:name w:val="footnote text"/>
    <w:basedOn w:val="Normal"/>
    <w:link w:val="FootnoteTextChar"/>
    <w:semiHidden/>
    <w:rsid w:val="00FA7C6E"/>
    <w:pPr>
      <w:jc w:val="both"/>
    </w:pPr>
    <w:rPr>
      <w:szCs w:val="20"/>
      <w:lang w:val="x-none" w:eastAsia="x-none"/>
    </w:rPr>
  </w:style>
  <w:style w:type="character" w:customStyle="1" w:styleId="FootnoteTextChar">
    <w:name w:val="Footnote Text Char"/>
    <w:link w:val="FootnoteText"/>
    <w:semiHidden/>
    <w:rsid w:val="00FA7C6E"/>
    <w:rPr>
      <w:rFonts w:ascii="Times" w:eastAsia="Batang" w:hAnsi="Times"/>
      <w:lang w:val="x-none" w:eastAsia="x-none"/>
    </w:rPr>
  </w:style>
  <w:style w:type="paragraph" w:styleId="DocumentMap">
    <w:name w:val="Document Map"/>
    <w:basedOn w:val="Normal"/>
    <w:link w:val="DocumentMapChar"/>
    <w:semiHidden/>
    <w:rsid w:val="00FA7C6E"/>
    <w:pPr>
      <w:shd w:val="clear" w:color="auto" w:fill="000080"/>
    </w:pPr>
    <w:rPr>
      <w:rFonts w:ascii="Tahoma" w:hAnsi="Tahoma"/>
      <w:lang w:eastAsia="x-none"/>
    </w:rPr>
  </w:style>
  <w:style w:type="character" w:customStyle="1" w:styleId="DocumentMapChar">
    <w:name w:val="Document Map Char"/>
    <w:link w:val="DocumentMap"/>
    <w:semiHidden/>
    <w:rsid w:val="00FA7C6E"/>
    <w:rPr>
      <w:rFonts w:ascii="Tahoma" w:eastAsia="Batang" w:hAnsi="Tahoma"/>
      <w:szCs w:val="24"/>
      <w:shd w:val="clear" w:color="auto" w:fill="000080"/>
      <w:lang w:val="en-GB" w:eastAsia="x-none"/>
    </w:rPr>
  </w:style>
  <w:style w:type="paragraph" w:customStyle="1" w:styleId="TdocHeading2">
    <w:name w:val="Tdoc_Heading_2"/>
    <w:basedOn w:val="Normal"/>
    <w:rsid w:val="00FA7C6E"/>
  </w:style>
  <w:style w:type="paragraph" w:customStyle="1" w:styleId="NO">
    <w:name w:val="NO"/>
    <w:basedOn w:val="Normal"/>
    <w:rsid w:val="00FA7C6E"/>
    <w:pPr>
      <w:keepLines/>
      <w:ind w:left="1135" w:hanging="851"/>
    </w:pPr>
    <w:rPr>
      <w:rFonts w:ascii="Times New Roman" w:hAnsi="Times New Roman"/>
      <w:sz w:val="24"/>
      <w:szCs w:val="20"/>
    </w:rPr>
  </w:style>
  <w:style w:type="paragraph" w:customStyle="1" w:styleId="h1">
    <w:name w:val="h1"/>
    <w:basedOn w:val="Normal"/>
    <w:rsid w:val="00FA7C6E"/>
  </w:style>
  <w:style w:type="paragraph" w:styleId="NormalWeb">
    <w:name w:val="Normal (Web)"/>
    <w:basedOn w:val="Normal"/>
    <w:uiPriority w:val="99"/>
    <w:qFormat/>
    <w:rsid w:val="00FA7C6E"/>
    <w:pPr>
      <w:spacing w:before="100" w:beforeAutospacing="1" w:after="100" w:afterAutospacing="1"/>
    </w:pPr>
    <w:rPr>
      <w:rFonts w:ascii="Arial" w:eastAsia="SimSun" w:hAnsi="Arial" w:cs="Arial"/>
      <w:color w:val="493118"/>
      <w:sz w:val="18"/>
      <w:szCs w:val="18"/>
      <w:lang w:val="en-US" w:eastAsia="zh-CN"/>
    </w:rPr>
  </w:style>
  <w:style w:type="table" w:styleId="TableGrid">
    <w:name w:val="Table Grid"/>
    <w:aliases w:val="TableGrid"/>
    <w:basedOn w:val="TableNormal"/>
    <w:uiPriority w:val="59"/>
    <w:qFormat/>
    <w:rsid w:val="00FA7C6E"/>
    <w:rPr>
      <w:rFonts w:ascii="Times New Roman" w:eastAsia="Batang" w:hAnsi="Times New Roma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styleId="TOC1">
    <w:name w:val="toc 1"/>
    <w:basedOn w:val="Normal"/>
    <w:next w:val="Normal"/>
    <w:autoRedefine/>
    <w:uiPriority w:val="39"/>
    <w:rsid w:val="00FA7C6E"/>
    <w:pPr>
      <w:tabs>
        <w:tab w:val="left" w:pos="403"/>
        <w:tab w:val="right" w:leader="dot" w:pos="9631"/>
      </w:tabs>
      <w:spacing w:before="120" w:after="120"/>
    </w:pPr>
    <w:rPr>
      <w:rFonts w:ascii="Times New Roman" w:eastAsia="Times New Roman" w:hAnsi="Times New Roman"/>
      <w:b/>
      <w:bCs/>
      <w:caps/>
      <w:szCs w:val="20"/>
      <w:lang w:val="en-US"/>
    </w:rPr>
  </w:style>
  <w:style w:type="paragraph" w:styleId="TOC2">
    <w:name w:val="toc 2"/>
    <w:basedOn w:val="Normal"/>
    <w:next w:val="Normal"/>
    <w:autoRedefine/>
    <w:uiPriority w:val="39"/>
    <w:rsid w:val="00FA7C6E"/>
    <w:pPr>
      <w:tabs>
        <w:tab w:val="left" w:pos="960"/>
        <w:tab w:val="right" w:leader="dot" w:pos="9631"/>
      </w:tabs>
      <w:ind w:left="238"/>
    </w:pPr>
    <w:rPr>
      <w:rFonts w:ascii="Times New Roman" w:eastAsia="Times New Roman" w:hAnsi="Times New Roman"/>
      <w:smallCaps/>
      <w:szCs w:val="20"/>
      <w:lang w:val="en-US"/>
    </w:rPr>
  </w:style>
  <w:style w:type="paragraph" w:styleId="TOC3">
    <w:name w:val="toc 3"/>
    <w:basedOn w:val="Normal"/>
    <w:next w:val="Normal"/>
    <w:autoRedefine/>
    <w:uiPriority w:val="39"/>
    <w:rsid w:val="00FA7C6E"/>
    <w:pPr>
      <w:tabs>
        <w:tab w:val="left" w:pos="1200"/>
        <w:tab w:val="right" w:leader="dot" w:pos="9631"/>
      </w:tabs>
      <w:ind w:left="403"/>
    </w:pPr>
  </w:style>
  <w:style w:type="paragraph" w:styleId="TOC4">
    <w:name w:val="toc 4"/>
    <w:basedOn w:val="Normal"/>
    <w:next w:val="Normal"/>
    <w:autoRedefine/>
    <w:uiPriority w:val="39"/>
    <w:rsid w:val="00FA7C6E"/>
    <w:pPr>
      <w:tabs>
        <w:tab w:val="left" w:pos="1440"/>
        <w:tab w:val="right" w:leader="dot" w:pos="9631"/>
      </w:tabs>
      <w:ind w:left="601"/>
    </w:pPr>
  </w:style>
  <w:style w:type="paragraph" w:customStyle="1" w:styleId="CharChar1CharCharCharCharCharCharCharCharCharCharCharCharCharCharChar">
    <w:name w:val="Char Char1 Char Char Char Char Char Char Char Char Char Char Char Char Char Char Char"/>
    <w:semiHidden/>
    <w:rsid w:val="00FA7C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Date">
    <w:name w:val="Date"/>
    <w:basedOn w:val="Normal"/>
    <w:next w:val="Normal"/>
    <w:link w:val="DateChar"/>
    <w:rsid w:val="00FA7C6E"/>
    <w:rPr>
      <w:lang w:eastAsia="x-none"/>
    </w:rPr>
  </w:style>
  <w:style w:type="character" w:customStyle="1" w:styleId="DateChar">
    <w:name w:val="Date Char"/>
    <w:link w:val="Date"/>
    <w:rsid w:val="00FA7C6E"/>
    <w:rPr>
      <w:rFonts w:ascii="Times" w:eastAsia="Batang" w:hAnsi="Times"/>
      <w:szCs w:val="24"/>
      <w:lang w:val="en-GB" w:eastAsia="x-none"/>
    </w:rPr>
  </w:style>
  <w:style w:type="paragraph" w:customStyle="1" w:styleId="Default">
    <w:name w:val="Default"/>
    <w:rsid w:val="00FA7C6E"/>
    <w:pPr>
      <w:autoSpaceDE w:val="0"/>
      <w:autoSpaceDN w:val="0"/>
      <w:adjustRightInd w:val="0"/>
      <w:ind w:left="720" w:hanging="360"/>
    </w:pPr>
    <w:rPr>
      <w:rFonts w:ascii="Arial" w:eastAsia="SimSun" w:hAnsi="Arial" w:cs="Arial"/>
      <w:color w:val="000000"/>
      <w:sz w:val="24"/>
      <w:szCs w:val="24"/>
      <w:lang w:eastAsia="en-US"/>
    </w:rPr>
  </w:style>
  <w:style w:type="paragraph" w:customStyle="1" w:styleId="3GPPNormalText">
    <w:name w:val="3GPP Normal Text"/>
    <w:basedOn w:val="BodyText"/>
    <w:link w:val="3GPPNormalTextChar"/>
    <w:qFormat/>
    <w:rsid w:val="00FA7C6E"/>
    <w:rPr>
      <w:rFonts w:ascii="Times New Roman" w:eastAsia="MS Mincho" w:hAnsi="Times New Roman"/>
      <w:sz w:val="22"/>
      <w:lang w:val="x-none"/>
    </w:rPr>
  </w:style>
  <w:style w:type="character" w:customStyle="1" w:styleId="3GPPNormalTextChar">
    <w:name w:val="3GPP Normal Text Char"/>
    <w:link w:val="3GPPNormalText"/>
    <w:rsid w:val="00FA7C6E"/>
    <w:rPr>
      <w:rFonts w:ascii="Times New Roman" w:eastAsia="MS Mincho" w:hAnsi="Times New Roman"/>
      <w:sz w:val="22"/>
      <w:szCs w:val="24"/>
      <w:lang w:val="x-none" w:eastAsia="x-none"/>
    </w:rPr>
  </w:style>
  <w:style w:type="paragraph" w:customStyle="1" w:styleId="Statement">
    <w:name w:val="Statement"/>
    <w:basedOn w:val="Normal"/>
    <w:rsid w:val="00FA7C6E"/>
    <w:pPr>
      <w:keepNext/>
      <w:ind w:left="601" w:hanging="601"/>
    </w:pPr>
    <w:rPr>
      <w:rFonts w:ascii="Times New Roman" w:hAnsi="Times New Roman"/>
      <w:b/>
      <w:i/>
      <w:lang w:val="en-US" w:eastAsia="ko-KR"/>
    </w:rPr>
  </w:style>
  <w:style w:type="paragraph" w:customStyle="1" w:styleId="B1">
    <w:name w:val="B1"/>
    <w:basedOn w:val="List"/>
    <w:link w:val="B10"/>
    <w:qFormat/>
    <w:rsid w:val="00FA7C6E"/>
    <w:pPr>
      <w:spacing w:after="180"/>
      <w:ind w:left="568" w:hanging="284"/>
    </w:pPr>
    <w:rPr>
      <w:rFonts w:ascii="Times New Roman" w:eastAsia="MS Mincho" w:hAnsi="Times New Roman"/>
      <w:szCs w:val="20"/>
    </w:rPr>
  </w:style>
  <w:style w:type="paragraph" w:customStyle="1" w:styleId="B2">
    <w:name w:val="B2"/>
    <w:basedOn w:val="List2"/>
    <w:link w:val="B2Char"/>
    <w:uiPriority w:val="99"/>
    <w:qFormat/>
    <w:rsid w:val="00FA7C6E"/>
    <w:pPr>
      <w:spacing w:after="180"/>
      <w:ind w:left="851" w:hanging="284"/>
    </w:pPr>
    <w:rPr>
      <w:rFonts w:ascii="Times New Roman" w:eastAsia="MS Mincho" w:hAnsi="Times New Roman"/>
      <w:szCs w:val="20"/>
    </w:rPr>
  </w:style>
  <w:style w:type="character" w:customStyle="1" w:styleId="B10">
    <w:name w:val="B1 (文字)"/>
    <w:link w:val="B1"/>
    <w:qFormat/>
    <w:rsid w:val="00FA7C6E"/>
    <w:rPr>
      <w:rFonts w:ascii="Times New Roman" w:eastAsia="MS Mincho" w:hAnsi="Times New Roman"/>
      <w:lang w:val="en-GB" w:eastAsia="en-US"/>
    </w:rPr>
  </w:style>
  <w:style w:type="character" w:customStyle="1" w:styleId="B2Char">
    <w:name w:val="B2 Char"/>
    <w:link w:val="B2"/>
    <w:uiPriority w:val="99"/>
    <w:qFormat/>
    <w:rsid w:val="00FA7C6E"/>
    <w:rPr>
      <w:rFonts w:ascii="Times New Roman" w:eastAsia="MS Mincho" w:hAnsi="Times New Roman"/>
      <w:lang w:val="en-GB" w:eastAsia="en-US"/>
    </w:rPr>
  </w:style>
  <w:style w:type="paragraph" w:styleId="List">
    <w:name w:val="List"/>
    <w:basedOn w:val="Normal"/>
    <w:rsid w:val="00FA7C6E"/>
    <w:pPr>
      <w:ind w:left="283" w:hanging="283"/>
    </w:pPr>
  </w:style>
  <w:style w:type="paragraph" w:styleId="List2">
    <w:name w:val="List 2"/>
    <w:basedOn w:val="Normal"/>
    <w:rsid w:val="00FA7C6E"/>
    <w:pPr>
      <w:ind w:left="566" w:hanging="283"/>
    </w:pPr>
  </w:style>
  <w:style w:type="paragraph" w:styleId="TOC5">
    <w:name w:val="toc 5"/>
    <w:basedOn w:val="Normal"/>
    <w:next w:val="Normal"/>
    <w:autoRedefine/>
    <w:uiPriority w:val="39"/>
    <w:rsid w:val="00FA7C6E"/>
    <w:pPr>
      <w:ind w:left="960"/>
    </w:pPr>
    <w:rPr>
      <w:rFonts w:ascii="Times New Roman" w:eastAsia="MS Mincho" w:hAnsi="Times New Roman"/>
      <w:sz w:val="24"/>
      <w:lang w:eastAsia="ja-JP"/>
    </w:rPr>
  </w:style>
  <w:style w:type="paragraph" w:styleId="TOC6">
    <w:name w:val="toc 6"/>
    <w:basedOn w:val="Normal"/>
    <w:next w:val="Normal"/>
    <w:autoRedefine/>
    <w:qFormat/>
    <w:rsid w:val="00FA7C6E"/>
    <w:pPr>
      <w:ind w:left="1200"/>
    </w:pPr>
    <w:rPr>
      <w:rFonts w:ascii="Times New Roman" w:eastAsia="MS Mincho" w:hAnsi="Times New Roman"/>
      <w:sz w:val="24"/>
      <w:lang w:eastAsia="ja-JP"/>
    </w:rPr>
  </w:style>
  <w:style w:type="paragraph" w:styleId="TOC7">
    <w:name w:val="toc 7"/>
    <w:basedOn w:val="Normal"/>
    <w:next w:val="Normal"/>
    <w:autoRedefine/>
    <w:uiPriority w:val="39"/>
    <w:rsid w:val="00FA7C6E"/>
    <w:rPr>
      <w:rFonts w:ascii="Times New Roman" w:eastAsia="MS Mincho" w:hAnsi="Times New Roman"/>
      <w:sz w:val="24"/>
      <w:lang w:eastAsia="ja-JP"/>
    </w:rPr>
  </w:style>
  <w:style w:type="paragraph" w:styleId="TOC8">
    <w:name w:val="toc 8"/>
    <w:basedOn w:val="Normal"/>
    <w:next w:val="Normal"/>
    <w:autoRedefine/>
    <w:uiPriority w:val="39"/>
    <w:rsid w:val="00FA7C6E"/>
    <w:pPr>
      <w:ind w:left="1680"/>
    </w:pPr>
    <w:rPr>
      <w:rFonts w:ascii="Times New Roman" w:eastAsia="MS Mincho" w:hAnsi="Times New Roman"/>
      <w:sz w:val="24"/>
      <w:lang w:eastAsia="ja-JP"/>
    </w:rPr>
  </w:style>
  <w:style w:type="paragraph" w:styleId="TOC9">
    <w:name w:val="toc 9"/>
    <w:basedOn w:val="Normal"/>
    <w:next w:val="Normal"/>
    <w:autoRedefine/>
    <w:uiPriority w:val="39"/>
    <w:rsid w:val="00FA7C6E"/>
    <w:pPr>
      <w:ind w:left="1920"/>
    </w:pPr>
    <w:rPr>
      <w:rFonts w:ascii="Times New Roman" w:eastAsia="MS Mincho" w:hAnsi="Times New Roman"/>
      <w:sz w:val="24"/>
      <w:lang w:eastAsia="ja-JP"/>
    </w:rPr>
  </w:style>
  <w:style w:type="character" w:customStyle="1" w:styleId="Alcatel-Lucent-4">
    <w:name w:val="Alcatel-Lucent-4"/>
    <w:semiHidden/>
    <w:rsid w:val="00FA7C6E"/>
    <w:rPr>
      <w:rFonts w:ascii="Arial" w:hAnsi="Arial" w:cs="Arial"/>
      <w:color w:val="auto"/>
      <w:sz w:val="20"/>
      <w:szCs w:val="20"/>
    </w:rPr>
  </w:style>
  <w:style w:type="paragraph" w:styleId="Caption">
    <w:name w:val="caption"/>
    <w:aliases w:val="cap,cap Char,Caption Char,Caption Char1 Char,cap Char Char1,Caption Char Char1 Char,cap Char2,条目"/>
    <w:basedOn w:val="Normal"/>
    <w:next w:val="Normal"/>
    <w:link w:val="CaptionChar1"/>
    <w:uiPriority w:val="99"/>
    <w:qFormat/>
    <w:rsid w:val="00FA7C6E"/>
    <w:pPr>
      <w:suppressAutoHyphens/>
      <w:overflowPunct w:val="0"/>
      <w:autoSpaceDE w:val="0"/>
      <w:spacing w:before="120" w:after="120"/>
      <w:textAlignment w:val="baseline"/>
    </w:pPr>
    <w:rPr>
      <w:rFonts w:ascii="Times New Roman" w:eastAsia="Times New Roman" w:hAnsi="Times New Roman"/>
      <w:b/>
      <w:szCs w:val="20"/>
      <w:lang w:eastAsia="ar-SA"/>
    </w:rPr>
  </w:style>
  <w:style w:type="character" w:customStyle="1" w:styleId="B1Char1">
    <w:name w:val="B1 Char1"/>
    <w:qFormat/>
    <w:rsid w:val="00FA7C6E"/>
    <w:rPr>
      <w:rFonts w:ascii="Times New Roman" w:hAnsi="Times New Roman"/>
      <w:lang w:val="en-GB" w:eastAsia="en-US"/>
    </w:rPr>
  </w:style>
  <w:style w:type="numbering" w:customStyle="1" w:styleId="StyleBulleted">
    <w:name w:val="Style Bulleted"/>
    <w:rsid w:val="00FA7C6E"/>
    <w:pPr>
      <w:numPr>
        <w:numId w:val="4"/>
      </w:numPr>
    </w:pPr>
  </w:style>
  <w:style w:type="character" w:styleId="CommentReference">
    <w:name w:val="annotation reference"/>
    <w:qFormat/>
    <w:rsid w:val="00FA7C6E"/>
    <w:rPr>
      <w:sz w:val="16"/>
      <w:szCs w:val="16"/>
    </w:rPr>
  </w:style>
  <w:style w:type="paragraph" w:styleId="CommentText">
    <w:name w:val="annotation text"/>
    <w:basedOn w:val="Normal"/>
    <w:link w:val="CommentTextChar"/>
    <w:qFormat/>
    <w:rsid w:val="00FA7C6E"/>
    <w:rPr>
      <w:szCs w:val="20"/>
    </w:rPr>
  </w:style>
  <w:style w:type="character" w:customStyle="1" w:styleId="CommentTextChar">
    <w:name w:val="Comment Text Char"/>
    <w:link w:val="CommentText"/>
    <w:qFormat/>
    <w:rsid w:val="00FA7C6E"/>
    <w:rPr>
      <w:rFonts w:ascii="Times" w:eastAsia="Batang" w:hAnsi="Times"/>
      <w:lang w:val="en-GB" w:eastAsia="en-US"/>
    </w:rPr>
  </w:style>
  <w:style w:type="paragraph" w:styleId="CommentSubject">
    <w:name w:val="annotation subject"/>
    <w:basedOn w:val="CommentText"/>
    <w:next w:val="CommentText"/>
    <w:link w:val="CommentSubjectChar"/>
    <w:semiHidden/>
    <w:rsid w:val="00FA7C6E"/>
    <w:rPr>
      <w:b/>
      <w:bCs/>
      <w:lang w:eastAsia="x-none"/>
    </w:rPr>
  </w:style>
  <w:style w:type="character" w:customStyle="1" w:styleId="CommentSubjectChar">
    <w:name w:val="Comment Subject Char"/>
    <w:link w:val="CommentSubject"/>
    <w:semiHidden/>
    <w:rsid w:val="00FA7C6E"/>
    <w:rPr>
      <w:rFonts w:ascii="Times" w:eastAsia="Batang" w:hAnsi="Times"/>
      <w:b/>
      <w:bCs/>
      <w:lang w:val="en-GB" w:eastAsia="x-none"/>
    </w:rPr>
  </w:style>
  <w:style w:type="paragraph" w:customStyle="1" w:styleId="EQ">
    <w:name w:val="EQ"/>
    <w:basedOn w:val="Normal"/>
    <w:next w:val="Normal"/>
    <w:link w:val="EQChar"/>
    <w:qFormat/>
    <w:rsid w:val="00FA7C6E"/>
    <w:pPr>
      <w:keepLines/>
      <w:tabs>
        <w:tab w:val="center" w:pos="4536"/>
        <w:tab w:val="right" w:pos="9072"/>
      </w:tabs>
      <w:spacing w:after="180"/>
    </w:pPr>
    <w:rPr>
      <w:rFonts w:ascii="Times New Roman" w:eastAsia="Times New Roman" w:hAnsi="Times New Roman"/>
      <w:noProof/>
      <w:szCs w:val="20"/>
    </w:rPr>
  </w:style>
  <w:style w:type="paragraph" w:customStyle="1" w:styleId="TAL">
    <w:name w:val="TAL"/>
    <w:basedOn w:val="Normal"/>
    <w:link w:val="TALChar"/>
    <w:rsid w:val="00FA7C6E"/>
    <w:pPr>
      <w:keepNext/>
      <w:keepLines/>
    </w:pPr>
    <w:rPr>
      <w:rFonts w:ascii="Arial" w:eastAsia="MS Mincho" w:hAnsi="Arial"/>
      <w:sz w:val="18"/>
      <w:szCs w:val="20"/>
    </w:rPr>
  </w:style>
  <w:style w:type="paragraph" w:customStyle="1" w:styleId="TAC">
    <w:name w:val="TAC"/>
    <w:basedOn w:val="Normal"/>
    <w:link w:val="TACChar"/>
    <w:qFormat/>
    <w:rsid w:val="00FA7C6E"/>
    <w:pPr>
      <w:keepLines/>
      <w:spacing w:before="40" w:after="40"/>
      <w:jc w:val="center"/>
    </w:pPr>
    <w:rPr>
      <w:rFonts w:ascii="Times New Roman" w:eastAsia="SimSun" w:hAnsi="Times New Roman"/>
      <w:szCs w:val="20"/>
      <w:lang w:eastAsia="x-none"/>
    </w:rPr>
  </w:style>
  <w:style w:type="paragraph" w:customStyle="1" w:styleId="TAH">
    <w:name w:val="TAH"/>
    <w:basedOn w:val="TAC"/>
    <w:link w:val="TAHCar"/>
    <w:qFormat/>
    <w:rsid w:val="00FA7C6E"/>
    <w:pPr>
      <w:keepNext/>
      <w:overflowPunct w:val="0"/>
      <w:autoSpaceDE w:val="0"/>
      <w:autoSpaceDN w:val="0"/>
      <w:adjustRightInd w:val="0"/>
      <w:spacing w:before="0" w:after="0"/>
      <w:textAlignment w:val="baseline"/>
    </w:pPr>
    <w:rPr>
      <w:rFonts w:ascii="Arial" w:eastAsia="Times New Roman" w:hAnsi="Arial"/>
      <w:b/>
      <w:sz w:val="18"/>
      <w:lang w:eastAsia="en-GB"/>
    </w:rPr>
  </w:style>
  <w:style w:type="paragraph" w:customStyle="1" w:styleId="ZchnZchn">
    <w:name w:val="Zchn Zchn"/>
    <w:rsid w:val="00FA7C6E"/>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styleId="ListBullet">
    <w:name w:val="List Bullet"/>
    <w:basedOn w:val="Normal"/>
    <w:uiPriority w:val="99"/>
    <w:qFormat/>
    <w:rsid w:val="00FA7C6E"/>
    <w:pPr>
      <w:widowControl w:val="0"/>
      <w:numPr>
        <w:numId w:val="5"/>
      </w:numPr>
      <w:ind w:hangingChars="200" w:hanging="200"/>
      <w:jc w:val="both"/>
    </w:pPr>
    <w:rPr>
      <w:rFonts w:ascii="Times New Roman" w:eastAsia="MS Gothic" w:hAnsi="Times New Roman"/>
      <w:kern w:val="2"/>
      <w:szCs w:val="20"/>
      <w:lang w:val="en-US" w:eastAsia="ja-JP"/>
    </w:rPr>
  </w:style>
  <w:style w:type="paragraph" w:customStyle="1" w:styleId="ListParagraph1">
    <w:name w:val="List Paragraph1"/>
    <w:basedOn w:val="Normal"/>
    <w:qFormat/>
    <w:rsid w:val="00FA7C6E"/>
    <w:pPr>
      <w:ind w:left="720"/>
      <w:contextualSpacing/>
    </w:pPr>
    <w:rPr>
      <w:rFonts w:ascii="Times New Roman" w:eastAsia="Times New Roman" w:hAnsi="Times New Roman"/>
      <w:sz w:val="24"/>
      <w:lang w:val="en-US" w:eastAsia="zh-CN"/>
    </w:rPr>
  </w:style>
  <w:style w:type="paragraph" w:customStyle="1" w:styleId="StatementBody">
    <w:name w:val="Statement Body"/>
    <w:basedOn w:val="Normal"/>
    <w:link w:val="StatementBodyChar"/>
    <w:qFormat/>
    <w:rsid w:val="00FA7C6E"/>
    <w:pPr>
      <w:numPr>
        <w:numId w:val="6"/>
      </w:numPr>
      <w:spacing w:after="100" w:afterAutospacing="1"/>
      <w:contextualSpacing/>
    </w:pPr>
    <w:rPr>
      <w:rFonts w:ascii="Times New Roman" w:eastAsia="Times New Roman" w:hAnsi="Times New Roman"/>
      <w:lang w:val="x-none" w:eastAsia="ko-KR"/>
    </w:rPr>
  </w:style>
  <w:style w:type="character" w:customStyle="1" w:styleId="StatementBodyChar">
    <w:name w:val="Statement Body Char"/>
    <w:link w:val="StatementBody"/>
    <w:rsid w:val="00FA7C6E"/>
    <w:rPr>
      <w:rFonts w:ascii="Times New Roman" w:eastAsia="Times New Roman" w:hAnsi="Times New Roman"/>
      <w:szCs w:val="24"/>
      <w:lang w:val="x-none"/>
    </w:rPr>
  </w:style>
  <w:style w:type="character" w:customStyle="1" w:styleId="B1Zchn">
    <w:name w:val="B1 Zchn"/>
    <w:qFormat/>
    <w:rsid w:val="00FA7C6E"/>
    <w:rPr>
      <w:rFonts w:eastAsia="SimSun"/>
      <w:lang w:val="en-US" w:eastAsia="en-US" w:bidi="ar-SA"/>
    </w:rPr>
  </w:style>
  <w:style w:type="paragraph" w:customStyle="1" w:styleId="StyleHeading1NMPHeading1H1h11h12h13h14h15h16appheadin">
    <w:name w:val="Style Heading 1NMP Heading 1H1h11h12h13h14h15h16app headin..."/>
    <w:basedOn w:val="Heading1"/>
    <w:rsid w:val="00FA7C6E"/>
    <w:pPr>
      <w:numPr>
        <w:numId w:val="0"/>
      </w:numPr>
      <w:tabs>
        <w:tab w:val="num" w:pos="432"/>
      </w:tabs>
      <w:spacing w:before="240"/>
      <w:ind w:left="432" w:hanging="432"/>
    </w:pPr>
    <w:rPr>
      <w:sz w:val="28"/>
    </w:rPr>
  </w:style>
  <w:style w:type="character" w:customStyle="1" w:styleId="Alcatel-Lucent2">
    <w:name w:val="Alcatel-Lucent2"/>
    <w:semiHidden/>
    <w:rsid w:val="00FA7C6E"/>
    <w:rPr>
      <w:rFonts w:ascii="Arial" w:hAnsi="Arial" w:cs="Arial"/>
      <w:color w:val="auto"/>
      <w:sz w:val="20"/>
      <w:szCs w:val="20"/>
    </w:rPr>
  </w:style>
  <w:style w:type="paragraph" w:customStyle="1" w:styleId="Comments">
    <w:name w:val="Comments"/>
    <w:basedOn w:val="Normal"/>
    <w:link w:val="CommentsChar"/>
    <w:qFormat/>
    <w:rsid w:val="00FA7C6E"/>
    <w:pPr>
      <w:spacing w:before="40"/>
    </w:pPr>
    <w:rPr>
      <w:rFonts w:ascii="Arial" w:eastAsia="MS Mincho" w:hAnsi="Arial"/>
      <w:i/>
      <w:sz w:val="18"/>
      <w:lang w:eastAsia="en-GB"/>
    </w:rPr>
  </w:style>
  <w:style w:type="character" w:customStyle="1" w:styleId="CommentsChar">
    <w:name w:val="Comments Char"/>
    <w:link w:val="Comments"/>
    <w:rsid w:val="00FA7C6E"/>
    <w:rPr>
      <w:rFonts w:ascii="Arial" w:eastAsia="MS Mincho" w:hAnsi="Arial"/>
      <w:i/>
      <w:sz w:val="18"/>
      <w:szCs w:val="24"/>
      <w:lang w:val="en-GB" w:eastAsia="en-GB"/>
    </w:rPr>
  </w:style>
  <w:style w:type="character" w:customStyle="1" w:styleId="5">
    <w:name w:val="(文字) (文字)5"/>
    <w:semiHidden/>
    <w:rsid w:val="00FA7C6E"/>
    <w:rPr>
      <w:rFonts w:ascii="Times New Roman" w:hAnsi="Times New Roman"/>
      <w:lang w:eastAsia="en-US"/>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列"/>
    <w:basedOn w:val="Normal"/>
    <w:link w:val="ListParagraphChar"/>
    <w:uiPriority w:val="34"/>
    <w:qFormat/>
    <w:rsid w:val="00FA7C6E"/>
    <w:pPr>
      <w:ind w:leftChars="400" w:left="840"/>
    </w:pPr>
    <w:rPr>
      <w:lang w:eastAsia="x-none"/>
    </w:rPr>
  </w:style>
  <w:style w:type="paragraph" w:customStyle="1" w:styleId="TableCell">
    <w:name w:val="TableCell"/>
    <w:basedOn w:val="Normal"/>
    <w:qFormat/>
    <w:rsid w:val="00FA7C6E"/>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CaptionChar1">
    <w:name w:val="Caption Char1"/>
    <w:aliases w:val="cap Char1,cap Char Char,Caption Char Char,Caption Char1 Char Char,cap Char Char1 Char,Caption Char Char1 Char Char,cap Char2 Char,条目 Char"/>
    <w:link w:val="Caption"/>
    <w:uiPriority w:val="99"/>
    <w:rsid w:val="00FA7C6E"/>
    <w:rPr>
      <w:rFonts w:ascii="Times New Roman" w:eastAsia="Times New Roman" w:hAnsi="Times New Roman"/>
      <w:b/>
      <w:lang w:val="en-GB" w:eastAsia="ar-SA"/>
    </w:rPr>
  </w:style>
  <w:style w:type="character" w:styleId="Strong">
    <w:name w:val="Strong"/>
    <w:uiPriority w:val="22"/>
    <w:qFormat/>
    <w:rsid w:val="00FA7C6E"/>
    <w:rPr>
      <w:b/>
      <w:bCs/>
    </w:rPr>
  </w:style>
  <w:style w:type="character" w:customStyle="1" w:styleId="TALChar">
    <w:name w:val="TAL Char"/>
    <w:link w:val="TAL"/>
    <w:locked/>
    <w:rsid w:val="00FA7C6E"/>
    <w:rPr>
      <w:rFonts w:ascii="Arial" w:eastAsia="MS Mincho" w:hAnsi="Arial"/>
      <w:sz w:val="18"/>
      <w:lang w:val="en-GB" w:eastAsia="en-US"/>
    </w:rPr>
  </w:style>
  <w:style w:type="character" w:customStyle="1" w:styleId="TALCar">
    <w:name w:val="TAL Car"/>
    <w:rsid w:val="00FA7C6E"/>
    <w:rPr>
      <w:rFonts w:ascii="Arial" w:eastAsia="Times New Roman" w:hAnsi="Arial" w:cs="Times New Roman"/>
      <w:sz w:val="18"/>
      <w:szCs w:val="20"/>
      <w:lang w:val="en-GB" w:eastAsia="en-GB"/>
    </w:rPr>
  </w:style>
  <w:style w:type="paragraph" w:customStyle="1" w:styleId="TH">
    <w:name w:val="TH"/>
    <w:basedOn w:val="Normal"/>
    <w:link w:val="THChar"/>
    <w:qFormat/>
    <w:rsid w:val="00FA7C6E"/>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qFormat/>
    <w:rsid w:val="00FA7C6E"/>
    <w:rPr>
      <w:rFonts w:ascii="Arial" w:eastAsia="Times New Roman" w:hAnsi="Arial"/>
      <w:b/>
      <w:lang w:val="en-GB" w:eastAsia="en-GB"/>
    </w:rPr>
  </w:style>
  <w:style w:type="character" w:customStyle="1" w:styleId="TAHCar">
    <w:name w:val="TAH Car"/>
    <w:link w:val="TAH"/>
    <w:qFormat/>
    <w:locked/>
    <w:rsid w:val="00FA7C6E"/>
    <w:rPr>
      <w:rFonts w:ascii="Arial" w:eastAsia="Times New Roman" w:hAnsi="Arial"/>
      <w:b/>
      <w:sz w:val="18"/>
      <w:lang w:val="en-GB" w:eastAsia="en-GB"/>
    </w:rPr>
  </w:style>
  <w:style w:type="numbering" w:customStyle="1" w:styleId="StyleBulletedSymbolsymbolLeft025Hanging0">
    <w:name w:val="Style Bulleted Symbol (symbol) Left:  0.25&quot; Hanging:  0."/>
    <w:basedOn w:val="NoList"/>
    <w:rsid w:val="00FA7C6E"/>
    <w:pPr>
      <w:numPr>
        <w:numId w:val="10"/>
      </w:numPr>
    </w:pPr>
  </w:style>
  <w:style w:type="paragraph" w:customStyle="1" w:styleId="Doc-text2">
    <w:name w:val="Doc-text2"/>
    <w:basedOn w:val="Normal"/>
    <w:link w:val="Doc-text2Char"/>
    <w:qFormat/>
    <w:rsid w:val="00FA7C6E"/>
    <w:pPr>
      <w:tabs>
        <w:tab w:val="left" w:pos="1622"/>
      </w:tabs>
      <w:ind w:left="1622" w:hanging="363"/>
    </w:pPr>
    <w:rPr>
      <w:rFonts w:ascii="Arial" w:eastAsia="MS Mincho" w:hAnsi="Arial"/>
      <w:lang w:eastAsia="en-GB"/>
    </w:rPr>
  </w:style>
  <w:style w:type="character" w:customStyle="1" w:styleId="Doc-text2Char">
    <w:name w:val="Doc-text2 Char"/>
    <w:link w:val="Doc-text2"/>
    <w:rsid w:val="00FA7C6E"/>
    <w:rPr>
      <w:rFonts w:ascii="Arial" w:eastAsia="MS Mincho" w:hAnsi="Arial"/>
      <w:szCs w:val="24"/>
      <w:lang w:val="en-GB" w:eastAsia="en-GB"/>
    </w:rPr>
  </w:style>
  <w:style w:type="paragraph" w:customStyle="1" w:styleId="ListParagraph3">
    <w:name w:val="List Paragraph3"/>
    <w:basedOn w:val="Normal"/>
    <w:qFormat/>
    <w:rsid w:val="00FA7C6E"/>
    <w:pPr>
      <w:ind w:left="720"/>
      <w:contextualSpacing/>
    </w:pPr>
    <w:rPr>
      <w:rFonts w:ascii="Times New Roman" w:eastAsia="Times New Roman" w:hAnsi="Times New Roman"/>
      <w:sz w:val="24"/>
      <w:lang w:val="en-US" w:eastAsia="zh-CN"/>
    </w:rPr>
  </w:style>
  <w:style w:type="paragraph" w:customStyle="1" w:styleId="ListParagraph2">
    <w:name w:val="List Paragraph2"/>
    <w:basedOn w:val="Normal"/>
    <w:qFormat/>
    <w:rsid w:val="00FA7C6E"/>
    <w:pPr>
      <w:ind w:left="720"/>
      <w:contextualSpacing/>
    </w:pPr>
    <w:rPr>
      <w:rFonts w:ascii="Times New Roman" w:eastAsia="Times New Roman" w:hAnsi="Times New Roman"/>
      <w:sz w:val="24"/>
      <w:lang w:val="en-US" w:eastAsia="zh-CN"/>
    </w:rPr>
  </w:style>
  <w:style w:type="paragraph" w:customStyle="1" w:styleId="ListParagraph5">
    <w:name w:val="List Paragraph5"/>
    <w:basedOn w:val="Normal"/>
    <w:qFormat/>
    <w:rsid w:val="00FA7C6E"/>
    <w:pPr>
      <w:ind w:left="720"/>
      <w:contextualSpacing/>
    </w:pPr>
    <w:rPr>
      <w:rFonts w:ascii="Times New Roman" w:eastAsia="Times New Roman" w:hAnsi="Times New Roman"/>
      <w:sz w:val="24"/>
      <w:lang w:val="en-US" w:eastAsia="zh-CN"/>
    </w:rPr>
  </w:style>
  <w:style w:type="paragraph" w:customStyle="1" w:styleId="ListParagraph4">
    <w:name w:val="List Paragraph4"/>
    <w:basedOn w:val="Normal"/>
    <w:qFormat/>
    <w:rsid w:val="00FA7C6E"/>
    <w:pPr>
      <w:ind w:left="720"/>
      <w:contextualSpacing/>
    </w:pPr>
    <w:rPr>
      <w:rFonts w:ascii="Times New Roman" w:eastAsia="Times New Roman" w:hAnsi="Times New Roman"/>
      <w:sz w:val="24"/>
      <w:lang w:val="en-US" w:eastAsia="zh-CN"/>
    </w:rPr>
  </w:style>
  <w:style w:type="paragraph" w:styleId="Index1">
    <w:name w:val="index 1"/>
    <w:basedOn w:val="Normal"/>
    <w:rsid w:val="00FA7C6E"/>
    <w:pPr>
      <w:keepLines/>
      <w:overflowPunct w:val="0"/>
      <w:autoSpaceDE w:val="0"/>
      <w:autoSpaceDN w:val="0"/>
      <w:adjustRightInd w:val="0"/>
      <w:textAlignment w:val="baseline"/>
    </w:pPr>
    <w:rPr>
      <w:rFonts w:ascii="Times New Roman" w:eastAsia="Times New Roman" w:hAnsi="Times New Roman"/>
      <w:szCs w:val="20"/>
      <w:lang w:eastAsia="en-GB"/>
    </w:rPr>
  </w:style>
  <w:style w:type="character" w:styleId="SubtleEmphasis">
    <w:name w:val="Subtle Emphasis"/>
    <w:uiPriority w:val="19"/>
    <w:qFormat/>
    <w:rsid w:val="00FA7C6E"/>
    <w:rPr>
      <w:i/>
      <w:iCs/>
      <w:color w:val="404040"/>
    </w:rPr>
  </w:style>
  <w:style w:type="character" w:customStyle="1" w:styleId="5Char">
    <w:name w:val="标题 5 Char"/>
    <w:aliases w:val="H5 Char1"/>
    <w:link w:val="50"/>
    <w:rsid w:val="00FA7C6E"/>
    <w:rPr>
      <w:rFonts w:ascii="Arial" w:hAnsi="Arial"/>
    </w:rPr>
  </w:style>
  <w:style w:type="paragraph" w:customStyle="1" w:styleId="50">
    <w:name w:val="标题 5"/>
    <w:aliases w:val="H5"/>
    <w:basedOn w:val="Normal"/>
    <w:link w:val="5Char"/>
    <w:rsid w:val="00FA7C6E"/>
    <w:pPr>
      <w:keepNext/>
      <w:tabs>
        <w:tab w:val="num" w:pos="1008"/>
      </w:tabs>
      <w:spacing w:before="240" w:after="60"/>
      <w:ind w:left="1008" w:hanging="1008"/>
    </w:pPr>
    <w:rPr>
      <w:rFonts w:ascii="Arial" w:eastAsia="Malgun Gothic" w:hAnsi="Arial"/>
      <w:szCs w:val="20"/>
      <w:lang w:val="en-US" w:eastAsia="ko-KR"/>
    </w:rPr>
  </w:style>
  <w:style w:type="paragraph" w:customStyle="1" w:styleId="8">
    <w:name w:val="标题 8"/>
    <w:aliases w:val="Table Heading"/>
    <w:basedOn w:val="Normal"/>
    <w:rsid w:val="00FA7C6E"/>
    <w:pPr>
      <w:tabs>
        <w:tab w:val="num" w:pos="1440"/>
      </w:tabs>
      <w:spacing w:before="240" w:after="60"/>
    </w:pPr>
    <w:rPr>
      <w:rFonts w:ascii="Times New Roman" w:eastAsia="MS PGothic" w:hAnsi="Times New Roman"/>
      <w:i/>
      <w:iCs/>
      <w:sz w:val="24"/>
      <w:lang w:val="en-US" w:eastAsia="ja-JP"/>
    </w:rPr>
  </w:style>
  <w:style w:type="paragraph" w:customStyle="1" w:styleId="9">
    <w:name w:val="标题 9"/>
    <w:aliases w:val="Figure Heading,FH"/>
    <w:basedOn w:val="Normal"/>
    <w:rsid w:val="00FA7C6E"/>
    <w:pPr>
      <w:tabs>
        <w:tab w:val="num" w:pos="1584"/>
      </w:tabs>
      <w:spacing w:before="240" w:after="60"/>
      <w:ind w:left="1584" w:hanging="1584"/>
    </w:pPr>
    <w:rPr>
      <w:rFonts w:ascii="Arial" w:eastAsia="MS PGothic" w:hAnsi="Arial" w:cs="Arial"/>
      <w:sz w:val="22"/>
      <w:szCs w:val="22"/>
      <w:lang w:val="en-US" w:eastAsia="ja-JP"/>
    </w:rPr>
  </w:style>
  <w:style w:type="paragraph" w:customStyle="1" w:styleId="6">
    <w:name w:val="标题 6"/>
    <w:basedOn w:val="Normal"/>
    <w:rsid w:val="00FA7C6E"/>
    <w:pPr>
      <w:tabs>
        <w:tab w:val="num" w:pos="1152"/>
      </w:tabs>
    </w:pPr>
    <w:rPr>
      <w:rFonts w:eastAsia="MS PGothic" w:cs="Times"/>
      <w:szCs w:val="20"/>
      <w:lang w:val="en-US" w:eastAsia="ja-JP"/>
    </w:rPr>
  </w:style>
  <w:style w:type="paragraph" w:customStyle="1" w:styleId="7">
    <w:name w:val="标题 7"/>
    <w:basedOn w:val="Normal"/>
    <w:rsid w:val="00FA7C6E"/>
    <w:pPr>
      <w:tabs>
        <w:tab w:val="num" w:pos="1296"/>
      </w:tabs>
    </w:pPr>
    <w:rPr>
      <w:rFonts w:eastAsia="MS PGothic" w:cs="Times"/>
      <w:szCs w:val="20"/>
      <w:lang w:val="en-US" w:eastAsia="ja-JP"/>
    </w:rPr>
  </w:style>
  <w:style w:type="paragraph" w:customStyle="1" w:styleId="3nobreakH3Underrubrik2h3MemoHeading3helloTitre">
    <w:name w:val="スタイル 見出し 3no breakH3Underrubrik2h3Memo Heading 3helloTitre ..."/>
    <w:basedOn w:val="Heading3"/>
    <w:rsid w:val="00FA7C6E"/>
    <w:pPr>
      <w:numPr>
        <w:ilvl w:val="0"/>
        <w:numId w:val="0"/>
      </w:numPr>
      <w:tabs>
        <w:tab w:val="num" w:pos="720"/>
      </w:tabs>
      <w:ind w:left="720" w:hanging="720"/>
    </w:pPr>
    <w:rPr>
      <w:bCs w:val="0"/>
    </w:rPr>
  </w:style>
  <w:style w:type="paragraph" w:customStyle="1" w:styleId="ListParagraph7">
    <w:name w:val="List Paragraph7"/>
    <w:basedOn w:val="Normal"/>
    <w:qFormat/>
    <w:rsid w:val="00FA7C6E"/>
    <w:pPr>
      <w:ind w:left="720"/>
      <w:contextualSpacing/>
    </w:pPr>
    <w:rPr>
      <w:rFonts w:ascii="Times New Roman" w:eastAsia="Times New Roman" w:hAnsi="Times New Roman"/>
      <w:sz w:val="24"/>
      <w:lang w:val="en-US" w:eastAsia="zh-CN"/>
    </w:rPr>
  </w:style>
  <w:style w:type="paragraph" w:customStyle="1" w:styleId="ListParagraph6">
    <w:name w:val="List Paragraph6"/>
    <w:basedOn w:val="Normal"/>
    <w:qFormat/>
    <w:rsid w:val="00FA7C6E"/>
    <w:pPr>
      <w:ind w:left="720"/>
      <w:contextualSpacing/>
    </w:pPr>
    <w:rPr>
      <w:rFonts w:ascii="Times New Roman" w:eastAsia="Times New Roman" w:hAnsi="Times New Roman"/>
      <w:sz w:val="24"/>
      <w:lang w:val="en-US" w:eastAsia="zh-CN"/>
    </w:rPr>
  </w:style>
  <w:style w:type="paragraph" w:customStyle="1" w:styleId="Proposal">
    <w:name w:val="Proposal"/>
    <w:basedOn w:val="Normal"/>
    <w:link w:val="ProposalChar"/>
    <w:qFormat/>
    <w:rsid w:val="00FA7C6E"/>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b/>
      <w:bCs/>
      <w:szCs w:val="20"/>
      <w:lang w:eastAsia="zh-CN"/>
    </w:rPr>
  </w:style>
  <w:style w:type="paragraph" w:customStyle="1" w:styleId="61">
    <w:name w:val="标题 61"/>
    <w:basedOn w:val="Normal"/>
    <w:rsid w:val="00FA7C6E"/>
    <w:pPr>
      <w:tabs>
        <w:tab w:val="num" w:pos="1152"/>
      </w:tabs>
    </w:pPr>
    <w:rPr>
      <w:rFonts w:eastAsia="MS PGothic" w:cs="Times"/>
      <w:szCs w:val="20"/>
      <w:lang w:val="en-US" w:eastAsia="ja-JP"/>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FA7C6E"/>
    <w:rPr>
      <w:rFonts w:ascii="Times" w:eastAsia="Batang" w:hAnsi="Times"/>
      <w:szCs w:val="24"/>
      <w:lang w:val="en-GB" w:eastAsia="x-none"/>
    </w:rPr>
  </w:style>
  <w:style w:type="paragraph" w:customStyle="1" w:styleId="ListParagraph8">
    <w:name w:val="List Paragraph8"/>
    <w:basedOn w:val="Normal"/>
    <w:qFormat/>
    <w:rsid w:val="00FA7C6E"/>
    <w:pPr>
      <w:ind w:left="720"/>
      <w:contextualSpacing/>
    </w:pPr>
    <w:rPr>
      <w:rFonts w:ascii="Times New Roman" w:eastAsia="Times New Roman" w:hAnsi="Times New Roman"/>
      <w:sz w:val="24"/>
      <w:lang w:val="en-US" w:eastAsia="zh-CN"/>
    </w:rPr>
  </w:style>
  <w:style w:type="paragraph" w:styleId="NoSpacing">
    <w:name w:val="No Spacing"/>
    <w:uiPriority w:val="1"/>
    <w:qFormat/>
    <w:rsid w:val="00FA7C6E"/>
    <w:pPr>
      <w:ind w:left="720" w:hanging="360"/>
    </w:pPr>
    <w:rPr>
      <w:rFonts w:ascii="Calibri" w:eastAsia="SimSun" w:hAnsi="Calibri"/>
      <w:sz w:val="22"/>
      <w:szCs w:val="22"/>
      <w:lang w:eastAsia="zh-CN"/>
    </w:rPr>
  </w:style>
  <w:style w:type="character" w:customStyle="1" w:styleId="TACChar">
    <w:name w:val="TAC Char"/>
    <w:link w:val="TAC"/>
    <w:qFormat/>
    <w:rsid w:val="00FA7C6E"/>
    <w:rPr>
      <w:rFonts w:ascii="Times New Roman" w:eastAsia="SimSun" w:hAnsi="Times New Roman"/>
      <w:lang w:val="en-GB" w:eastAsia="x-none"/>
    </w:rPr>
  </w:style>
  <w:style w:type="paragraph" w:customStyle="1" w:styleId="StyleHeading1H1h1appheading1l1MemoHeading1h11h12h13h">
    <w:name w:val="Style Heading 1H1h1app heading 1l1Memo Heading 1h11h12h13h..."/>
    <w:basedOn w:val="Heading1"/>
    <w:rsid w:val="00FA7C6E"/>
    <w:pPr>
      <w:numPr>
        <w:numId w:val="7"/>
      </w:numPr>
      <w:spacing w:before="240"/>
    </w:pPr>
    <w:rPr>
      <w:rFonts w:ascii="Helvetica" w:eastAsia="Times New Roman" w:hAnsi="Helvetica"/>
      <w:sz w:val="28"/>
      <w:szCs w:val="20"/>
      <w:lang w:val="en-US" w:eastAsia="en-US"/>
    </w:rPr>
  </w:style>
  <w:style w:type="paragraph" w:customStyle="1" w:styleId="71">
    <w:name w:val="标题 71"/>
    <w:basedOn w:val="Normal"/>
    <w:rsid w:val="00FA7C6E"/>
    <w:pPr>
      <w:tabs>
        <w:tab w:val="num" w:pos="1296"/>
      </w:tabs>
    </w:pPr>
    <w:rPr>
      <w:rFonts w:eastAsia="MS PGothic" w:cs="Times"/>
      <w:szCs w:val="20"/>
      <w:lang w:val="en-US" w:eastAsia="ja-JP"/>
    </w:rPr>
  </w:style>
  <w:style w:type="paragraph" w:customStyle="1" w:styleId="tac0">
    <w:name w:val="tac"/>
    <w:basedOn w:val="Normal"/>
    <w:rsid w:val="00FA7C6E"/>
    <w:pPr>
      <w:keepNext/>
      <w:autoSpaceDE w:val="0"/>
      <w:autoSpaceDN w:val="0"/>
      <w:jc w:val="center"/>
    </w:pPr>
    <w:rPr>
      <w:rFonts w:ascii="Arial" w:eastAsia="SimSun" w:hAnsi="Arial" w:cs="Arial"/>
      <w:sz w:val="18"/>
      <w:szCs w:val="18"/>
      <w:lang w:val="en-US" w:eastAsia="zh-CN"/>
    </w:rPr>
  </w:style>
  <w:style w:type="paragraph" w:customStyle="1" w:styleId="th0">
    <w:name w:val="th"/>
    <w:basedOn w:val="Normal"/>
    <w:rsid w:val="00FA7C6E"/>
    <w:pPr>
      <w:keepNext/>
      <w:autoSpaceDE w:val="0"/>
      <w:autoSpaceDN w:val="0"/>
      <w:spacing w:before="60" w:after="180"/>
      <w:jc w:val="center"/>
    </w:pPr>
    <w:rPr>
      <w:rFonts w:ascii="Arial" w:eastAsia="SimSun" w:hAnsi="Arial" w:cs="Arial"/>
      <w:b/>
      <w:bCs/>
      <w:szCs w:val="20"/>
      <w:lang w:val="en-US" w:eastAsia="zh-CN"/>
    </w:rPr>
  </w:style>
  <w:style w:type="paragraph" w:customStyle="1" w:styleId="tah0">
    <w:name w:val="tah"/>
    <w:basedOn w:val="Normal"/>
    <w:rsid w:val="00FA7C6E"/>
    <w:pPr>
      <w:keepNext/>
      <w:autoSpaceDE w:val="0"/>
      <w:autoSpaceDN w:val="0"/>
      <w:jc w:val="center"/>
    </w:pPr>
    <w:rPr>
      <w:rFonts w:ascii="Arial" w:eastAsia="SimSun" w:hAnsi="Arial" w:cs="Arial"/>
      <w:b/>
      <w:bCs/>
      <w:sz w:val="18"/>
      <w:szCs w:val="18"/>
      <w:lang w:val="en-US" w:eastAsia="zh-CN"/>
    </w:rPr>
  </w:style>
  <w:style w:type="paragraph" w:customStyle="1" w:styleId="IvDbodytext">
    <w:name w:val="IvD bodytext"/>
    <w:basedOn w:val="BodyText"/>
    <w:link w:val="IvDbodytextChar"/>
    <w:qFormat/>
    <w:rsid w:val="00FA7C6E"/>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IvDbodytextChar">
    <w:name w:val="IvD bodytext Char"/>
    <w:link w:val="IvDbodytext"/>
    <w:rsid w:val="00FA7C6E"/>
    <w:rPr>
      <w:rFonts w:ascii="Arial" w:eastAsia="Times New Roman" w:hAnsi="Arial"/>
      <w:spacing w:val="2"/>
      <w:lang w:eastAsia="en-US"/>
    </w:rPr>
  </w:style>
  <w:style w:type="paragraph" w:customStyle="1" w:styleId="4h4H4H41h41H42h42H43h43H411h411H421h421H44h2">
    <w:name w:val="スタイル 見出し 4h4H4H41h41H42h42H43h43H411h411H421h421H44h...2"/>
    <w:basedOn w:val="Heading4"/>
    <w:rsid w:val="00FA7C6E"/>
    <w:pPr>
      <w:numPr>
        <w:ilvl w:val="0"/>
        <w:numId w:val="0"/>
      </w:numPr>
      <w:tabs>
        <w:tab w:val="num" w:pos="864"/>
      </w:tabs>
      <w:ind w:left="864" w:hanging="864"/>
    </w:pPr>
    <w:rPr>
      <w:rFonts w:eastAsia="MS Mincho"/>
      <w:bCs w:val="0"/>
      <w:iCs/>
      <w:color w:val="000000"/>
    </w:rPr>
  </w:style>
  <w:style w:type="character" w:customStyle="1" w:styleId="13">
    <w:name w:val="表 (青) 13 (文字)"/>
    <w:link w:val="ColorfulList-Accent1"/>
    <w:uiPriority w:val="34"/>
    <w:locked/>
    <w:rsid w:val="00FA7C6E"/>
    <w:rPr>
      <w:rFonts w:eastAsia="MS Gothic"/>
      <w:sz w:val="24"/>
      <w:szCs w:val="24"/>
      <w:lang w:val="en-GB" w:eastAsia="en-US"/>
    </w:rPr>
  </w:style>
  <w:style w:type="table" w:styleId="ColorfulList-Accent1">
    <w:name w:val="Colorful List Accent 1"/>
    <w:basedOn w:val="TableNormal"/>
    <w:link w:val="13"/>
    <w:uiPriority w:val="34"/>
    <w:rsid w:val="00FA7C6E"/>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rsid w:val="00FA7C6E"/>
    <w:pPr>
      <w:widowControl w:val="0"/>
      <w:autoSpaceDE w:val="0"/>
      <w:autoSpaceDN w:val="0"/>
      <w:adjustRightInd w:val="0"/>
      <w:snapToGrid w:val="0"/>
      <w:spacing w:afterLines="50" w:line="264" w:lineRule="auto"/>
      <w:jc w:val="both"/>
    </w:pPr>
    <w:rPr>
      <w:rFonts w:ascii="Times New Roman" w:hAnsi="Times New Roman"/>
      <w:kern w:val="2"/>
      <w:sz w:val="22"/>
      <w:lang w:eastAsia="ko-KR"/>
    </w:rPr>
  </w:style>
  <w:style w:type="paragraph" w:customStyle="1" w:styleId="LGTdoc1">
    <w:name w:val="LGTdoc_제목1"/>
    <w:basedOn w:val="Normal"/>
    <w:rsid w:val="00FA7C6E"/>
    <w:pPr>
      <w:adjustRightInd w:val="0"/>
      <w:snapToGrid w:val="0"/>
      <w:spacing w:beforeLines="50" w:before="120" w:after="100" w:afterAutospacing="1"/>
      <w:jc w:val="both"/>
    </w:pPr>
    <w:rPr>
      <w:rFonts w:ascii="Times New Roman" w:hAnsi="Times New Roman"/>
      <w:b/>
      <w:snapToGrid w:val="0"/>
      <w:sz w:val="28"/>
      <w:szCs w:val="20"/>
      <w:lang w:eastAsia="ko-KR"/>
    </w:rPr>
  </w:style>
  <w:style w:type="paragraph" w:customStyle="1" w:styleId="heading30">
    <w:name w:val="heading3"/>
    <w:basedOn w:val="Normal"/>
    <w:rsid w:val="00FA7C6E"/>
    <w:pPr>
      <w:keepNext/>
      <w:spacing w:before="240" w:after="60"/>
      <w:ind w:left="720" w:hanging="720"/>
    </w:pPr>
    <w:rPr>
      <w:rFonts w:ascii="Arial" w:eastAsia="MS PGothic" w:hAnsi="Arial" w:cs="Arial"/>
      <w:color w:val="000000"/>
      <w:szCs w:val="20"/>
      <w:lang w:val="en-US" w:eastAsia="ja-JP"/>
    </w:rPr>
  </w:style>
  <w:style w:type="paragraph" w:customStyle="1" w:styleId="heading40">
    <w:name w:val="heading4"/>
    <w:basedOn w:val="Normal"/>
    <w:rsid w:val="00FA7C6E"/>
    <w:pPr>
      <w:keepNext/>
      <w:spacing w:before="240" w:after="60"/>
      <w:ind w:left="864" w:hanging="864"/>
    </w:pPr>
    <w:rPr>
      <w:rFonts w:ascii="Arial" w:eastAsia="MS PGothic" w:hAnsi="Arial" w:cs="Arial"/>
      <w:i/>
      <w:iCs/>
      <w:color w:val="000000"/>
      <w:szCs w:val="20"/>
      <w:lang w:val="en-US" w:eastAsia="ja-JP"/>
    </w:rPr>
  </w:style>
  <w:style w:type="paragraph" w:customStyle="1" w:styleId="4h4H4H41h41H42h42H43h43H411h411H421h421H44h3">
    <w:name w:val="スタイル 見出し 4h4H4H41h41H42h42H43h43H411h411H421h421H44h...3"/>
    <w:basedOn w:val="Heading4"/>
    <w:rsid w:val="00FA7C6E"/>
    <w:pPr>
      <w:numPr>
        <w:ilvl w:val="0"/>
        <w:numId w:val="0"/>
      </w:numPr>
      <w:tabs>
        <w:tab w:val="num" w:pos="864"/>
      </w:tabs>
      <w:ind w:left="864" w:hanging="864"/>
    </w:pPr>
    <w:rPr>
      <w:rFonts w:eastAsia="SimSun"/>
      <w:bCs w:val="0"/>
      <w:iCs/>
    </w:rPr>
  </w:style>
  <w:style w:type="paragraph" w:customStyle="1" w:styleId="4h4H4H41h41H42h42H43h43H411h411H421h421H44h">
    <w:name w:val="スタイル 見出し 4h4H4H41h41H42h42H43h43H411h411H421h421H44h..."/>
    <w:basedOn w:val="Heading4"/>
    <w:rsid w:val="00FA7C6E"/>
    <w:pPr>
      <w:numPr>
        <w:ilvl w:val="0"/>
        <w:numId w:val="0"/>
      </w:numPr>
      <w:ind w:left="2880" w:hanging="360"/>
    </w:pPr>
    <w:rPr>
      <w:bCs w:val="0"/>
      <w:iCs/>
    </w:rPr>
  </w:style>
  <w:style w:type="character" w:customStyle="1" w:styleId="Mention1">
    <w:name w:val="Mention1"/>
    <w:uiPriority w:val="99"/>
    <w:unhideWhenUsed/>
    <w:rsid w:val="00FA7C6E"/>
    <w:rPr>
      <w:color w:val="2B579A"/>
      <w:shd w:val="clear" w:color="auto" w:fill="E6E6E6"/>
    </w:rPr>
  </w:style>
  <w:style w:type="paragraph" w:customStyle="1" w:styleId="xmsonormal">
    <w:name w:val="x_msonormal"/>
    <w:basedOn w:val="Normal"/>
    <w:qFormat/>
    <w:rsid w:val="00FA7C6E"/>
    <w:rPr>
      <w:rFonts w:ascii="Calibri" w:eastAsia="Calibri" w:hAnsi="Calibri" w:cs="Calibri"/>
      <w:sz w:val="22"/>
      <w:szCs w:val="22"/>
      <w:lang w:val="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FA7C6E"/>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FA7C6E"/>
    <w:rPr>
      <w:rFonts w:ascii="Arial" w:hAnsi="Arial"/>
      <w:b/>
      <w:i/>
      <w:szCs w:val="26"/>
      <w:lang w:val="en-GB" w:eastAsia="x-none"/>
    </w:rPr>
  </w:style>
  <w:style w:type="paragraph" w:styleId="BodyText2">
    <w:name w:val="Body Text 2"/>
    <w:basedOn w:val="Normal"/>
    <w:link w:val="BodyText2Char"/>
    <w:rsid w:val="00FA7C6E"/>
    <w:pPr>
      <w:spacing w:after="120" w:line="480" w:lineRule="auto"/>
    </w:pPr>
  </w:style>
  <w:style w:type="character" w:customStyle="1" w:styleId="BodyText2Char">
    <w:name w:val="Body Text 2 Char"/>
    <w:link w:val="BodyText2"/>
    <w:rsid w:val="00FA7C6E"/>
    <w:rPr>
      <w:rFonts w:ascii="Times" w:eastAsia="Batang" w:hAnsi="Times"/>
      <w:szCs w:val="24"/>
      <w:lang w:val="en-GB" w:eastAsia="en-US"/>
    </w:rPr>
  </w:style>
  <w:style w:type="paragraph" w:customStyle="1" w:styleId="Paragraph">
    <w:name w:val="Paragraph"/>
    <w:basedOn w:val="Normal"/>
    <w:link w:val="ParagraphChar"/>
    <w:qFormat/>
    <w:rsid w:val="00FA7C6E"/>
    <w:pPr>
      <w:spacing w:before="220"/>
    </w:pPr>
    <w:rPr>
      <w:rFonts w:ascii="Times New Roman" w:eastAsia="SimSun" w:hAnsi="Times New Roman"/>
      <w:sz w:val="22"/>
      <w:szCs w:val="20"/>
    </w:rPr>
  </w:style>
  <w:style w:type="character" w:customStyle="1" w:styleId="ParagraphChar">
    <w:name w:val="Paragraph Char"/>
    <w:link w:val="Paragraph"/>
    <w:locked/>
    <w:rsid w:val="00FA7C6E"/>
    <w:rPr>
      <w:rFonts w:ascii="Times New Roman" w:eastAsia="SimSun" w:hAnsi="Times New Roman"/>
      <w:sz w:val="22"/>
      <w:lang w:val="en-GB" w:eastAsia="en-US"/>
    </w:rPr>
  </w:style>
  <w:style w:type="character" w:customStyle="1" w:styleId="ColorfulList-Accent1Char">
    <w:name w:val="Colorful List - Accent 1 Char"/>
    <w:uiPriority w:val="34"/>
    <w:locked/>
    <w:rsid w:val="00FA7C6E"/>
    <w:rPr>
      <w:rFonts w:eastAsia="MS Gothic"/>
      <w:sz w:val="24"/>
      <w:szCs w:val="24"/>
      <w:lang w:eastAsia="en-US"/>
    </w:rPr>
  </w:style>
  <w:style w:type="paragraph" w:customStyle="1" w:styleId="maintext">
    <w:name w:val="main text"/>
    <w:basedOn w:val="Normal"/>
    <w:link w:val="maintextChar"/>
    <w:qFormat/>
    <w:rsid w:val="00FA7C6E"/>
    <w:pPr>
      <w:spacing w:before="60" w:after="60" w:line="288" w:lineRule="auto"/>
      <w:ind w:firstLineChars="200" w:firstLine="200"/>
      <w:jc w:val="both"/>
    </w:pPr>
    <w:rPr>
      <w:rFonts w:ascii="Times New Roman" w:eastAsia="Malgun Gothic" w:hAnsi="Times New Roman"/>
      <w:szCs w:val="20"/>
      <w:lang w:eastAsia="ko-KR"/>
    </w:rPr>
  </w:style>
  <w:style w:type="character" w:customStyle="1" w:styleId="maintextChar">
    <w:name w:val="main text Char"/>
    <w:link w:val="maintext"/>
    <w:qFormat/>
    <w:rsid w:val="00FA7C6E"/>
    <w:rPr>
      <w:rFonts w:ascii="Times New Roman" w:hAnsi="Times New Roman"/>
      <w:lang w:val="en-GB"/>
    </w:rPr>
  </w:style>
  <w:style w:type="table" w:styleId="GridTable4-Accent5">
    <w:name w:val="Grid Table 4 Accent 5"/>
    <w:basedOn w:val="TableNormal"/>
    <w:uiPriority w:val="49"/>
    <w:rsid w:val="00FA7C6E"/>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FA7C6E"/>
    <w:rPr>
      <w:color w:val="000000"/>
    </w:rPr>
  </w:style>
  <w:style w:type="numbering" w:customStyle="1" w:styleId="StyleBulletedSymbolsymbolLeft025Hanging025">
    <w:name w:val="Style Bulleted Symbol (symbol) Left:  0.25&quot; Hanging:  0.25&quot;"/>
    <w:basedOn w:val="NoList"/>
    <w:rsid w:val="00FA7C6E"/>
    <w:pPr>
      <w:numPr>
        <w:numId w:val="8"/>
      </w:numPr>
    </w:pPr>
  </w:style>
  <w:style w:type="numbering" w:customStyle="1" w:styleId="StyleBulletedSymbolsymbolLeft025Hanging0251">
    <w:name w:val="Style Bulleted Symbol (symbol) Left:  0.25&quot; Hanging:  0.25&quot;1"/>
    <w:basedOn w:val="NoList"/>
    <w:rsid w:val="00FA7C6E"/>
    <w:pPr>
      <w:numPr>
        <w:numId w:val="9"/>
      </w:numPr>
    </w:pPr>
  </w:style>
  <w:style w:type="numbering" w:customStyle="1" w:styleId="StyleBulletedSymbolsymbolLeft025Hanging0252">
    <w:name w:val="Style Bulleted Symbol (symbol) Left:  0.25&quot; Hanging:  0.25&quot;2"/>
    <w:basedOn w:val="NoList"/>
    <w:rsid w:val="00FA7C6E"/>
    <w:pPr>
      <w:numPr>
        <w:numId w:val="11"/>
      </w:numPr>
    </w:pPr>
  </w:style>
  <w:style w:type="character" w:customStyle="1" w:styleId="apple-converted-space">
    <w:name w:val="apple-converted-space"/>
    <w:qFormat/>
    <w:rsid w:val="00FA7C6E"/>
  </w:style>
  <w:style w:type="character" w:customStyle="1" w:styleId="xapple-converted-space">
    <w:name w:val="x_apple-converted-space"/>
    <w:qFormat/>
    <w:rsid w:val="00FA7C6E"/>
  </w:style>
  <w:style w:type="paragraph" w:customStyle="1" w:styleId="xlistparagraph">
    <w:name w:val="x_listparagraph"/>
    <w:basedOn w:val="Normal"/>
    <w:rsid w:val="00FA7C6E"/>
    <w:rPr>
      <w:rFonts w:ascii="Calibri" w:eastAsia="Calibri" w:hAnsi="Calibri" w:cs="Calibri"/>
      <w:sz w:val="22"/>
      <w:szCs w:val="22"/>
      <w:lang w:val="en-US"/>
    </w:rPr>
  </w:style>
  <w:style w:type="paragraph" w:customStyle="1" w:styleId="xa0">
    <w:name w:val="xa0"/>
    <w:basedOn w:val="Normal"/>
    <w:qFormat/>
    <w:rsid w:val="00FA7C6E"/>
    <w:pPr>
      <w:spacing w:before="100" w:beforeAutospacing="1" w:after="100" w:afterAutospacing="1"/>
    </w:pPr>
    <w:rPr>
      <w:rFonts w:ascii="Calibri" w:eastAsia="Calibri" w:hAnsi="Calibri" w:cs="Calibri"/>
      <w:sz w:val="22"/>
      <w:szCs w:val="22"/>
      <w:lang w:val="en-US" w:eastAsia="zh-CN"/>
    </w:rPr>
  </w:style>
  <w:style w:type="character" w:customStyle="1" w:styleId="15">
    <w:name w:val="15"/>
    <w:rsid w:val="00FA7C6E"/>
    <w:rPr>
      <w:rFonts w:ascii="Symbol" w:hAnsi="Symbol" w:hint="default"/>
      <w:b/>
      <w:bCs/>
    </w:rPr>
  </w:style>
  <w:style w:type="character" w:customStyle="1" w:styleId="B1Char">
    <w:name w:val="B1 Char"/>
    <w:qFormat/>
    <w:rsid w:val="00FA7C6E"/>
    <w:rPr>
      <w:rFonts w:ascii="Times New Roman" w:hAnsi="Times New Roman"/>
      <w:lang w:val="en-GB"/>
    </w:rPr>
  </w:style>
  <w:style w:type="character" w:customStyle="1" w:styleId="mark5gnezsh2s">
    <w:name w:val="mark5gnezsh2s"/>
    <w:rsid w:val="00FA7C6E"/>
  </w:style>
  <w:style w:type="character" w:customStyle="1" w:styleId="markca674dpc9">
    <w:name w:val="markca674dpc9"/>
    <w:rsid w:val="00FA7C6E"/>
  </w:style>
  <w:style w:type="paragraph" w:customStyle="1" w:styleId="a0">
    <w:name w:val="a0"/>
    <w:basedOn w:val="Normal"/>
    <w:rsid w:val="00FA7C6E"/>
    <w:pPr>
      <w:spacing w:before="100" w:beforeAutospacing="1" w:after="100" w:afterAutospacing="1"/>
    </w:pPr>
    <w:rPr>
      <w:rFonts w:ascii="SimSun" w:eastAsia="SimSun" w:hAnsi="SimSun"/>
      <w:sz w:val="24"/>
      <w:lang w:val="en-US" w:eastAsia="ko-KR"/>
    </w:rPr>
  </w:style>
  <w:style w:type="character" w:customStyle="1" w:styleId="a">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locked/>
    <w:rsid w:val="00FA7C6E"/>
    <w:rPr>
      <w:rFonts w:ascii="Calibri" w:hAnsi="Calibri" w:cs="Calibri"/>
    </w:rPr>
  </w:style>
  <w:style w:type="character" w:customStyle="1" w:styleId="xxxxxapple-converted-space">
    <w:name w:val="xxxxxapple-converted-space"/>
    <w:rsid w:val="00FA7C6E"/>
  </w:style>
  <w:style w:type="character" w:customStyle="1" w:styleId="xxapple-converted-space">
    <w:name w:val="xxapple-converted-space"/>
    <w:rsid w:val="00FA7C6E"/>
  </w:style>
  <w:style w:type="character" w:customStyle="1" w:styleId="xxxapple-converted-space">
    <w:name w:val="xxxapple-converted-space"/>
    <w:rsid w:val="00FA7C6E"/>
  </w:style>
  <w:style w:type="character" w:customStyle="1" w:styleId="0MaintextChar">
    <w:name w:val="0 Main text Char"/>
    <w:link w:val="0Maintext"/>
    <w:qFormat/>
    <w:locked/>
    <w:rsid w:val="00FA7C6E"/>
    <w:rPr>
      <w:rFonts w:ascii="Times New Roman" w:hAnsi="Times New Roman"/>
      <w:lang w:val="en-GB" w:eastAsia="en-US"/>
    </w:rPr>
  </w:style>
  <w:style w:type="paragraph" w:customStyle="1" w:styleId="0Maintext">
    <w:name w:val="0 Main text"/>
    <w:basedOn w:val="Normal"/>
    <w:link w:val="0MaintextChar"/>
    <w:qFormat/>
    <w:rsid w:val="00FA7C6E"/>
    <w:pPr>
      <w:jc w:val="both"/>
    </w:pPr>
    <w:rPr>
      <w:rFonts w:ascii="Times New Roman" w:eastAsia="Malgun Gothic" w:hAnsi="Times New Roman"/>
      <w:szCs w:val="20"/>
    </w:rPr>
  </w:style>
  <w:style w:type="paragraph" w:customStyle="1" w:styleId="figure">
    <w:name w:val="figure"/>
    <w:basedOn w:val="Normal"/>
    <w:next w:val="Normal"/>
    <w:qFormat/>
    <w:rsid w:val="00FA7C6E"/>
    <w:pPr>
      <w:numPr>
        <w:numId w:val="12"/>
      </w:numPr>
      <w:spacing w:after="120"/>
      <w:ind w:left="720" w:hanging="360"/>
      <w:jc w:val="center"/>
    </w:pPr>
    <w:rPr>
      <w:rFonts w:ascii="Times New Roman" w:eastAsia="Times New Roman" w:hAnsi="Times New Roman"/>
      <w:sz w:val="22"/>
      <w:lang w:val="x-none"/>
    </w:rPr>
  </w:style>
  <w:style w:type="paragraph" w:customStyle="1" w:styleId="xxmsolistparagraph">
    <w:name w:val="x_xmsolistparagraph"/>
    <w:basedOn w:val="Normal"/>
    <w:rsid w:val="00FA7C6E"/>
    <w:rPr>
      <w:rFonts w:ascii="SimSun" w:eastAsia="SimSun" w:hAnsi="SimSun" w:cs="SimSun"/>
      <w:sz w:val="24"/>
      <w:lang w:val="en-US" w:eastAsia="zh-CN"/>
    </w:rPr>
  </w:style>
  <w:style w:type="paragraph" w:customStyle="1" w:styleId="xx0maintext">
    <w:name w:val="x_x0maintext"/>
    <w:basedOn w:val="Normal"/>
    <w:uiPriority w:val="99"/>
    <w:rsid w:val="00FA7C6E"/>
    <w:rPr>
      <w:rFonts w:ascii="SimSun" w:eastAsia="SimSun" w:hAnsi="SimSun" w:cs="SimSun"/>
      <w:sz w:val="24"/>
      <w:lang w:val="en-US" w:eastAsia="zh-CN"/>
    </w:rPr>
  </w:style>
  <w:style w:type="paragraph" w:customStyle="1" w:styleId="xxxmsonormal">
    <w:name w:val="x_xxmsonormal"/>
    <w:basedOn w:val="Normal"/>
    <w:rsid w:val="00FA7C6E"/>
    <w:rPr>
      <w:rFonts w:ascii="Calibri" w:eastAsia="Malgun Gothic" w:hAnsi="Calibri" w:cs="Calibri"/>
      <w:sz w:val="22"/>
      <w:szCs w:val="22"/>
      <w:lang w:val="en-US" w:eastAsia="ko-KR"/>
    </w:rPr>
  </w:style>
  <w:style w:type="paragraph" w:customStyle="1" w:styleId="xxmsonormal">
    <w:name w:val="x_xmsonormal"/>
    <w:basedOn w:val="Normal"/>
    <w:rsid w:val="00FA7C6E"/>
    <w:rPr>
      <w:rFonts w:ascii="Calibri" w:eastAsia="Malgun Gothic" w:hAnsi="Calibri" w:cs="Calibri"/>
      <w:sz w:val="22"/>
      <w:szCs w:val="22"/>
      <w:lang w:val="en-US" w:eastAsia="ko-KR"/>
    </w:rPr>
  </w:style>
  <w:style w:type="paragraph" w:customStyle="1" w:styleId="xmsolistparagraph">
    <w:name w:val="x_msolistparagraph"/>
    <w:basedOn w:val="Normal"/>
    <w:uiPriority w:val="99"/>
    <w:rsid w:val="00FA7C6E"/>
    <w:pPr>
      <w:spacing w:before="100" w:beforeAutospacing="1" w:after="100" w:afterAutospacing="1"/>
    </w:pPr>
    <w:rPr>
      <w:rFonts w:ascii="SimSun" w:eastAsia="SimSun" w:hAnsi="SimSun"/>
      <w:sz w:val="24"/>
      <w:lang w:val="en-US" w:eastAsia="ko-KR"/>
    </w:rPr>
  </w:style>
  <w:style w:type="paragraph" w:customStyle="1" w:styleId="xmsonormal0">
    <w:name w:val="xmsonormal"/>
    <w:basedOn w:val="Normal"/>
    <w:rsid w:val="00FA7C6E"/>
    <w:pPr>
      <w:spacing w:before="100" w:beforeAutospacing="1" w:after="100" w:afterAutospacing="1"/>
    </w:pPr>
    <w:rPr>
      <w:rFonts w:ascii="Times New Roman" w:eastAsia="Malgun Gothic" w:hAnsi="Times New Roman"/>
      <w:sz w:val="24"/>
      <w:lang w:val="en-US" w:eastAsia="ko-KR"/>
    </w:rPr>
  </w:style>
  <w:style w:type="paragraph" w:customStyle="1" w:styleId="xxxxmsonormal">
    <w:name w:val="xxxxmsonormal"/>
    <w:basedOn w:val="Normal"/>
    <w:uiPriority w:val="99"/>
    <w:semiHidden/>
    <w:rsid w:val="00FA7C6E"/>
    <w:pPr>
      <w:spacing w:before="100" w:beforeAutospacing="1" w:after="100" w:afterAutospacing="1"/>
    </w:pPr>
    <w:rPr>
      <w:rFonts w:ascii="Times New Roman" w:eastAsia="Malgun Gothic" w:hAnsi="Times New Roman"/>
      <w:sz w:val="24"/>
      <w:lang w:val="en-US" w:eastAsia="ko-KR"/>
    </w:rPr>
  </w:style>
  <w:style w:type="character" w:customStyle="1" w:styleId="xxxxapple-converted-space">
    <w:name w:val="xxxxapple-converted-space"/>
    <w:rsid w:val="00FA7C6E"/>
  </w:style>
  <w:style w:type="character" w:customStyle="1" w:styleId="xxxxxxxxxxapple-converted-space">
    <w:name w:val="xxxxxxxxxxapple-converted-space"/>
    <w:rsid w:val="00FA7C6E"/>
  </w:style>
  <w:style w:type="character" w:customStyle="1" w:styleId="xxxxxxxapple-converted-space">
    <w:name w:val="xxxxxxxapple-converted-space"/>
    <w:rsid w:val="00FA7C6E"/>
  </w:style>
  <w:style w:type="character" w:customStyle="1" w:styleId="xxxxmarkuzf5ivend">
    <w:name w:val="x_xxxmarkuzf5ivend"/>
    <w:rsid w:val="00FA7C6E"/>
  </w:style>
  <w:style w:type="paragraph" w:customStyle="1" w:styleId="Bulletedo1">
    <w:name w:val="Bulleted o 1"/>
    <w:basedOn w:val="Normal"/>
    <w:qFormat/>
    <w:rsid w:val="00FA7C6E"/>
    <w:pPr>
      <w:numPr>
        <w:numId w:val="13"/>
      </w:numPr>
      <w:overflowPunct w:val="0"/>
      <w:autoSpaceDE w:val="0"/>
      <w:autoSpaceDN w:val="0"/>
      <w:adjustRightInd w:val="0"/>
      <w:spacing w:after="180" w:line="259" w:lineRule="auto"/>
      <w:textAlignment w:val="baseline"/>
    </w:pPr>
    <w:rPr>
      <w:rFonts w:ascii="Times New Roman" w:eastAsia="SimSun" w:hAnsi="Times New Roman"/>
      <w:szCs w:val="20"/>
      <w:lang w:val="en-US"/>
    </w:rPr>
  </w:style>
  <w:style w:type="paragraph" w:customStyle="1" w:styleId="discussionpoint">
    <w:name w:val="discussion point"/>
    <w:basedOn w:val="Normal"/>
    <w:link w:val="discussionpointChar"/>
    <w:qFormat/>
    <w:rsid w:val="00FA7C6E"/>
    <w:pPr>
      <w:widowControl w:val="0"/>
      <w:kinsoku w:val="0"/>
      <w:overflowPunct w:val="0"/>
      <w:autoSpaceDE w:val="0"/>
      <w:autoSpaceDN w:val="0"/>
      <w:adjustRightInd w:val="0"/>
      <w:spacing w:after="60" w:line="259" w:lineRule="auto"/>
      <w:jc w:val="both"/>
      <w:textAlignment w:val="baseline"/>
      <w:outlineLvl w:val="4"/>
    </w:pPr>
    <w:rPr>
      <w:rFonts w:ascii="Times New Roman" w:hAnsi="Times New Roman"/>
      <w:snapToGrid w:val="0"/>
      <w:kern w:val="2"/>
      <w:szCs w:val="22"/>
    </w:rPr>
  </w:style>
  <w:style w:type="character" w:customStyle="1" w:styleId="discussionpointChar">
    <w:name w:val="discussion point Char"/>
    <w:link w:val="discussionpoint"/>
    <w:qFormat/>
    <w:rsid w:val="00FA7C6E"/>
    <w:rPr>
      <w:rFonts w:ascii="Times New Roman" w:eastAsia="Batang" w:hAnsi="Times New Roman"/>
      <w:snapToGrid w:val="0"/>
      <w:kern w:val="2"/>
      <w:szCs w:val="22"/>
      <w:lang w:val="en-GB" w:eastAsia="en-US"/>
    </w:rPr>
  </w:style>
  <w:style w:type="paragraph" w:customStyle="1" w:styleId="3GPPHeader">
    <w:name w:val="3GPP_Header"/>
    <w:basedOn w:val="BodyText"/>
    <w:rsid w:val="00FA7C6E"/>
    <w:pPr>
      <w:tabs>
        <w:tab w:val="left" w:pos="1701"/>
        <w:tab w:val="right" w:pos="9639"/>
      </w:tabs>
      <w:spacing w:after="240" w:line="259" w:lineRule="auto"/>
    </w:pPr>
    <w:rPr>
      <w:rFonts w:ascii="Arial" w:eastAsia="Calibri" w:hAnsi="Arial"/>
      <w:b/>
      <w:sz w:val="24"/>
      <w:szCs w:val="22"/>
      <w:lang w:val="en-US" w:eastAsia="zh-CN"/>
    </w:rPr>
  </w:style>
  <w:style w:type="paragraph" w:customStyle="1" w:styleId="DraftProposal">
    <w:name w:val="Draft Proposal"/>
    <w:basedOn w:val="BodyText"/>
    <w:next w:val="Normal"/>
    <w:uiPriority w:val="99"/>
    <w:qFormat/>
    <w:rsid w:val="00FA7C6E"/>
    <w:pPr>
      <w:tabs>
        <w:tab w:val="num" w:pos="720"/>
        <w:tab w:val="left" w:pos="1701"/>
      </w:tabs>
      <w:spacing w:after="160" w:line="259" w:lineRule="auto"/>
      <w:ind w:left="720" w:hanging="360"/>
      <w:jc w:val="left"/>
    </w:pPr>
    <w:rPr>
      <w:rFonts w:ascii="Arial" w:eastAsia="Calibri" w:hAnsi="Arial" w:cs="Arial"/>
      <w:b/>
      <w:bCs/>
      <w:sz w:val="22"/>
      <w:szCs w:val="22"/>
      <w:lang w:val="en-US" w:eastAsia="en-US"/>
    </w:rPr>
  </w:style>
  <w:style w:type="paragraph" w:customStyle="1" w:styleId="Prop1">
    <w:name w:val="Prop1"/>
    <w:basedOn w:val="ListParagraph"/>
    <w:uiPriority w:val="99"/>
    <w:qFormat/>
    <w:rsid w:val="00FA7C6E"/>
    <w:pPr>
      <w:ind w:leftChars="0" w:left="0"/>
    </w:pPr>
    <w:rPr>
      <w:rFonts w:ascii="Times New Roman" w:eastAsia="SimSun" w:hAnsi="Times New Roman"/>
      <w:b/>
      <w:szCs w:val="21"/>
      <w:lang w:val="en-US" w:eastAsia="zh-CN"/>
    </w:rPr>
  </w:style>
  <w:style w:type="paragraph" w:customStyle="1" w:styleId="3GPPAgreements">
    <w:name w:val="3GPP Agreements"/>
    <w:basedOn w:val="Normal"/>
    <w:link w:val="3GPPAgreementsChar"/>
    <w:qFormat/>
    <w:rsid w:val="00FA7C6E"/>
    <w:pPr>
      <w:numPr>
        <w:numId w:val="14"/>
      </w:numPr>
      <w:autoSpaceDE w:val="0"/>
      <w:autoSpaceDN w:val="0"/>
      <w:adjustRightInd w:val="0"/>
      <w:snapToGrid w:val="0"/>
      <w:spacing w:after="120"/>
      <w:jc w:val="both"/>
    </w:pPr>
    <w:rPr>
      <w:rFonts w:ascii="Times New Roman" w:eastAsia="SimSun" w:hAnsi="Times New Roman"/>
      <w:sz w:val="22"/>
      <w:szCs w:val="22"/>
      <w:lang w:val="en-US"/>
    </w:rPr>
  </w:style>
  <w:style w:type="character" w:customStyle="1" w:styleId="3GPPAgreementsChar">
    <w:name w:val="3GPP Agreements Char"/>
    <w:link w:val="3GPPAgreements"/>
    <w:qFormat/>
    <w:rsid w:val="00FA7C6E"/>
    <w:rPr>
      <w:rFonts w:ascii="Times New Roman" w:eastAsia="SimSun" w:hAnsi="Times New Roman"/>
      <w:sz w:val="22"/>
      <w:szCs w:val="22"/>
      <w:lang w:eastAsia="en-US"/>
    </w:rPr>
  </w:style>
  <w:style w:type="paragraph" w:customStyle="1" w:styleId="3GPPText">
    <w:name w:val="3GPP Text"/>
    <w:basedOn w:val="Normal"/>
    <w:link w:val="3GPPTextChar"/>
    <w:qFormat/>
    <w:rsid w:val="00FA7C6E"/>
    <w:pPr>
      <w:overflowPunct w:val="0"/>
      <w:autoSpaceDE w:val="0"/>
      <w:autoSpaceDN w:val="0"/>
      <w:adjustRightInd w:val="0"/>
      <w:spacing w:before="120" w:after="120"/>
      <w:jc w:val="both"/>
      <w:textAlignment w:val="baseline"/>
    </w:pPr>
    <w:rPr>
      <w:rFonts w:ascii="Times New Roman" w:eastAsia="SimSun" w:hAnsi="Times New Roman"/>
      <w:sz w:val="22"/>
      <w:szCs w:val="20"/>
      <w:lang w:val="en-US"/>
    </w:rPr>
  </w:style>
  <w:style w:type="character" w:customStyle="1" w:styleId="3GPPTextChar">
    <w:name w:val="3GPP Text Char"/>
    <w:link w:val="3GPPText"/>
    <w:qFormat/>
    <w:rsid w:val="00FA7C6E"/>
    <w:rPr>
      <w:rFonts w:ascii="Times New Roman" w:eastAsia="SimSun" w:hAnsi="Times New Roman"/>
      <w:sz w:val="22"/>
      <w:lang w:eastAsia="en-US"/>
    </w:rPr>
  </w:style>
  <w:style w:type="paragraph" w:customStyle="1" w:styleId="IEEEStdsRegularTableCaption">
    <w:name w:val="IEEEStds Regular Table Caption"/>
    <w:basedOn w:val="Normal"/>
    <w:next w:val="Normal"/>
    <w:qFormat/>
    <w:rsid w:val="00FA7C6E"/>
    <w:pPr>
      <w:keepNext/>
      <w:keepLines/>
      <w:numPr>
        <w:numId w:val="15"/>
      </w:numPr>
      <w:tabs>
        <w:tab w:val="clear" w:pos="1080"/>
        <w:tab w:val="left" w:pos="360"/>
        <w:tab w:val="left" w:pos="432"/>
        <w:tab w:val="left" w:pos="504"/>
      </w:tabs>
      <w:suppressAutoHyphens/>
      <w:spacing w:before="120" w:after="120"/>
      <w:jc w:val="center"/>
    </w:pPr>
    <w:rPr>
      <w:rFonts w:ascii="Arial" w:eastAsia="Times New Roman" w:hAnsi="Arial"/>
      <w:b/>
      <w:szCs w:val="20"/>
      <w:lang w:val="en-US" w:eastAsia="ja-JP"/>
    </w:rPr>
  </w:style>
  <w:style w:type="paragraph" w:customStyle="1" w:styleId="3gppagreements0">
    <w:name w:val="3gppagreements"/>
    <w:basedOn w:val="Normal"/>
    <w:rsid w:val="00FA7C6E"/>
    <w:pPr>
      <w:spacing w:before="100" w:beforeAutospacing="1" w:after="100" w:afterAutospacing="1"/>
    </w:pPr>
    <w:rPr>
      <w:rFonts w:ascii="SimSun" w:eastAsia="SimSun" w:hAnsi="SimSun" w:cs="SimSun"/>
      <w:sz w:val="24"/>
      <w:lang w:val="en-US" w:eastAsia="zh-CN"/>
    </w:rPr>
  </w:style>
  <w:style w:type="character" w:customStyle="1" w:styleId="NOChar1">
    <w:name w:val="NO Char1"/>
    <w:qFormat/>
    <w:locked/>
    <w:rsid w:val="00FA7C6E"/>
    <w:rPr>
      <w:rFonts w:ascii="Times New Roman" w:hAnsi="Times New Roman"/>
      <w:lang w:val="en-GB"/>
    </w:rPr>
  </w:style>
  <w:style w:type="paragraph" w:customStyle="1" w:styleId="62">
    <w:name w:val="标题 62"/>
    <w:basedOn w:val="Normal"/>
    <w:rsid w:val="00FA7C6E"/>
    <w:pPr>
      <w:tabs>
        <w:tab w:val="num" w:pos="1152"/>
      </w:tabs>
    </w:pPr>
    <w:rPr>
      <w:rFonts w:eastAsia="MS PGothic" w:cs="Times"/>
      <w:szCs w:val="20"/>
      <w:lang w:val="en-US" w:eastAsia="ja-JP"/>
    </w:rPr>
  </w:style>
  <w:style w:type="paragraph" w:customStyle="1" w:styleId="72">
    <w:name w:val="标题 72"/>
    <w:basedOn w:val="Normal"/>
    <w:rsid w:val="00FA7C6E"/>
    <w:pPr>
      <w:tabs>
        <w:tab w:val="num" w:pos="1296"/>
      </w:tabs>
    </w:pPr>
    <w:rPr>
      <w:rFonts w:eastAsia="MS PGothic" w:cs="Times"/>
      <w:szCs w:val="20"/>
      <w:lang w:val="en-US" w:eastAsia="ja-JP"/>
    </w:rPr>
  </w:style>
  <w:style w:type="character" w:customStyle="1" w:styleId="a1">
    <w:name w:val="未处理的提及"/>
    <w:uiPriority w:val="99"/>
    <w:semiHidden/>
    <w:unhideWhenUsed/>
    <w:rsid w:val="00FA7C6E"/>
    <w:rPr>
      <w:color w:val="605E5C"/>
      <w:shd w:val="clear" w:color="auto" w:fill="E1DFDD"/>
    </w:rPr>
  </w:style>
  <w:style w:type="paragraph" w:customStyle="1" w:styleId="51">
    <w:name w:val="标题 51"/>
    <w:basedOn w:val="Normal"/>
    <w:rsid w:val="00FA7C6E"/>
    <w:pPr>
      <w:keepNext/>
      <w:tabs>
        <w:tab w:val="left" w:pos="1008"/>
      </w:tabs>
      <w:spacing w:before="240" w:after="60"/>
      <w:ind w:left="1008" w:hanging="1008"/>
    </w:pPr>
    <w:rPr>
      <w:rFonts w:ascii="Arial" w:hAnsi="Arial"/>
      <w:szCs w:val="20"/>
      <w:lang w:val="en-US" w:eastAsia="ja-JP"/>
    </w:rPr>
  </w:style>
  <w:style w:type="paragraph" w:customStyle="1" w:styleId="81">
    <w:name w:val="标题 81"/>
    <w:basedOn w:val="Normal"/>
    <w:rsid w:val="00FA7C6E"/>
    <w:pPr>
      <w:tabs>
        <w:tab w:val="left" w:pos="1440"/>
      </w:tabs>
      <w:spacing w:before="240" w:after="60"/>
    </w:pPr>
    <w:rPr>
      <w:rFonts w:ascii="Times New Roman" w:eastAsia="MS PGothic" w:hAnsi="Times New Roman"/>
      <w:i/>
      <w:iCs/>
      <w:sz w:val="24"/>
      <w:lang w:val="en-US" w:eastAsia="ja-JP"/>
    </w:rPr>
  </w:style>
  <w:style w:type="paragraph" w:customStyle="1" w:styleId="91">
    <w:name w:val="标题 91"/>
    <w:basedOn w:val="Normal"/>
    <w:rsid w:val="00FA7C6E"/>
    <w:pPr>
      <w:tabs>
        <w:tab w:val="left" w:pos="1584"/>
      </w:tabs>
      <w:spacing w:before="240" w:after="60"/>
      <w:ind w:left="1584" w:hanging="1584"/>
    </w:pPr>
    <w:rPr>
      <w:rFonts w:ascii="Arial" w:eastAsia="MS PGothic" w:hAnsi="Arial" w:cs="Arial"/>
      <w:sz w:val="22"/>
      <w:szCs w:val="22"/>
      <w:lang w:val="en-US" w:eastAsia="ja-JP"/>
    </w:rPr>
  </w:style>
  <w:style w:type="paragraph" w:customStyle="1" w:styleId="ZG">
    <w:name w:val="ZG"/>
    <w:qFormat/>
    <w:rsid w:val="00FA7C6E"/>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SimSun" w:hAnsi="Arial"/>
      <w:lang w:eastAsia="en-US"/>
    </w:rPr>
  </w:style>
  <w:style w:type="table" w:customStyle="1" w:styleId="TableGrid43">
    <w:name w:val="Table Grid43"/>
    <w:basedOn w:val="TableNormal"/>
    <w:next w:val="TableGrid"/>
    <w:qFormat/>
    <w:rsid w:val="00FA7C6E"/>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rsid w:val="00FA7C6E"/>
    <w:pPr>
      <w:spacing w:before="100" w:beforeAutospacing="1" w:after="100" w:afterAutospacing="1"/>
    </w:pPr>
    <w:rPr>
      <w:rFonts w:ascii="SimSun" w:eastAsia="SimSun" w:hAnsi="SimSun" w:cs="SimSun"/>
      <w:sz w:val="24"/>
      <w:lang w:val="en-US" w:eastAsia="zh-CN"/>
    </w:rPr>
  </w:style>
  <w:style w:type="character" w:customStyle="1" w:styleId="msoins0">
    <w:name w:val="msoins"/>
    <w:rsid w:val="00FA7C6E"/>
  </w:style>
  <w:style w:type="paragraph" w:styleId="TableofFigures">
    <w:name w:val="table of figures"/>
    <w:basedOn w:val="Normal"/>
    <w:next w:val="Normal"/>
    <w:uiPriority w:val="99"/>
    <w:unhideWhenUsed/>
    <w:qFormat/>
    <w:rsid w:val="00FA7C6E"/>
    <w:pPr>
      <w:tabs>
        <w:tab w:val="left" w:pos="1080"/>
        <w:tab w:val="left" w:pos="1411"/>
      </w:tabs>
      <w:jc w:val="both"/>
    </w:pPr>
    <w:rPr>
      <w:rFonts w:ascii="Calibri" w:eastAsia="Calibri" w:hAnsi="Calibri"/>
      <w:b/>
      <w:bCs/>
      <w:sz w:val="24"/>
      <w:lang w:val="en-US"/>
    </w:rPr>
  </w:style>
  <w:style w:type="paragraph" w:customStyle="1" w:styleId="bodytext0">
    <w:name w:val="bodytext"/>
    <w:basedOn w:val="Normal"/>
    <w:uiPriority w:val="99"/>
    <w:rsid w:val="00FA7C6E"/>
    <w:pPr>
      <w:spacing w:before="100" w:beforeAutospacing="1" w:after="100" w:afterAutospacing="1"/>
    </w:pPr>
    <w:rPr>
      <w:rFonts w:ascii="Gulim" w:eastAsia="Gulim" w:hAnsi="Gulim"/>
      <w:sz w:val="24"/>
      <w:lang w:val="en-US" w:eastAsia="ko-KR"/>
    </w:rPr>
  </w:style>
  <w:style w:type="character" w:customStyle="1" w:styleId="ProposalChar">
    <w:name w:val="Proposal Char"/>
    <w:link w:val="Proposal"/>
    <w:qFormat/>
    <w:rsid w:val="00FA7C6E"/>
    <w:rPr>
      <w:rFonts w:ascii="Times New Roman" w:eastAsia="Times New Roman" w:hAnsi="Times New Roman"/>
      <w:b/>
      <w:bCs/>
      <w:lang w:val="en-GB" w:eastAsia="zh-CN"/>
    </w:rPr>
  </w:style>
  <w:style w:type="character" w:customStyle="1" w:styleId="3">
    <w:name w:val="見出し 3 (文字)"/>
    <w:aliases w:val="Underrubrik2 (文字),H3 (文字),no break (文字),Memo Heading 3 (文字)"/>
    <w:locked/>
    <w:rsid w:val="00FA7C6E"/>
    <w:rPr>
      <w:rFonts w:ascii="Arial" w:hAnsi="Arial" w:cs="Arial"/>
    </w:rPr>
  </w:style>
  <w:style w:type="character" w:customStyle="1" w:styleId="a2">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uiPriority w:val="34"/>
    <w:locked/>
    <w:rsid w:val="00FA7C6E"/>
    <w:rPr>
      <w:rFonts w:ascii="MS Gothic" w:eastAsia="MS Gothic" w:hAnsi="MS Gothic"/>
    </w:rPr>
  </w:style>
  <w:style w:type="paragraph" w:customStyle="1" w:styleId="TAN">
    <w:name w:val="TAN"/>
    <w:basedOn w:val="Normal"/>
    <w:rsid w:val="00FA7C6E"/>
    <w:pPr>
      <w:keepNext/>
      <w:ind w:left="851" w:hanging="851"/>
    </w:pPr>
    <w:rPr>
      <w:rFonts w:ascii="Arial" w:eastAsia="Malgun Gothic" w:hAnsi="Arial" w:cs="Arial"/>
      <w:sz w:val="18"/>
      <w:szCs w:val="18"/>
      <w:lang w:val="en-US"/>
    </w:rPr>
  </w:style>
  <w:style w:type="paragraph" w:customStyle="1" w:styleId="paragraph0">
    <w:name w:val="paragraph"/>
    <w:basedOn w:val="Normal"/>
    <w:uiPriority w:val="99"/>
    <w:rsid w:val="00FA7C6E"/>
    <w:pPr>
      <w:spacing w:before="100" w:beforeAutospacing="1" w:after="100" w:afterAutospacing="1"/>
    </w:pPr>
    <w:rPr>
      <w:rFonts w:ascii="Times New Roman" w:eastAsia="Malgun Gothic" w:hAnsi="Times New Roman"/>
      <w:sz w:val="24"/>
      <w:lang w:val="en-US" w:eastAsia="ko-KR"/>
    </w:rPr>
  </w:style>
  <w:style w:type="character" w:customStyle="1" w:styleId="normaltextrun">
    <w:name w:val="normaltextrun"/>
    <w:rsid w:val="00FA7C6E"/>
  </w:style>
  <w:style w:type="character" w:customStyle="1" w:styleId="eop">
    <w:name w:val="eop"/>
    <w:rsid w:val="00FA7C6E"/>
  </w:style>
  <w:style w:type="character" w:styleId="UnresolvedMention">
    <w:name w:val="Unresolved Mention"/>
    <w:uiPriority w:val="99"/>
    <w:semiHidden/>
    <w:unhideWhenUsed/>
    <w:rsid w:val="00661872"/>
    <w:rPr>
      <w:color w:val="605E5C"/>
      <w:shd w:val="clear" w:color="auto" w:fill="E1DFDD"/>
    </w:rPr>
  </w:style>
  <w:style w:type="paragraph" w:customStyle="1" w:styleId="H3Proposal">
    <w:name w:val="H3_Proposal"/>
    <w:basedOn w:val="Heading3"/>
    <w:autoRedefine/>
    <w:qFormat/>
    <w:rsid w:val="00C02A08"/>
    <w:pPr>
      <w:keepLines/>
      <w:numPr>
        <w:ilvl w:val="0"/>
        <w:numId w:val="0"/>
      </w:numPr>
      <w:tabs>
        <w:tab w:val="left" w:pos="576"/>
        <w:tab w:val="left" w:pos="720"/>
      </w:tabs>
      <w:overflowPunct w:val="0"/>
      <w:autoSpaceDE w:val="0"/>
      <w:autoSpaceDN w:val="0"/>
      <w:adjustRightInd w:val="0"/>
      <w:spacing w:before="0" w:after="0"/>
      <w:textAlignment w:val="baseline"/>
    </w:pPr>
    <w:rPr>
      <w:rFonts w:ascii="Times New Roman Bold" w:eastAsia="Malgun Gothic" w:hAnsi="Times New Roman Bold"/>
      <w:bCs w:val="0"/>
      <w:szCs w:val="28"/>
      <w:lang w:val="en-US" w:eastAsia="zh-CN"/>
    </w:rPr>
  </w:style>
  <w:style w:type="character" w:customStyle="1" w:styleId="ListParagraphChar1">
    <w:name w:val="List Paragraph Char1"/>
    <w:aliases w:val="List Char,목록단락 Char"/>
    <w:uiPriority w:val="99"/>
    <w:qFormat/>
    <w:rsid w:val="00C16269"/>
    <w:rPr>
      <w:rFonts w:ascii="Times New Roman" w:eastAsia="MS Gothic" w:hAnsi="Times New Roman"/>
      <w:sz w:val="24"/>
      <w:lang w:val="en-GB"/>
    </w:rPr>
  </w:style>
  <w:style w:type="character" w:customStyle="1" w:styleId="PLChar">
    <w:name w:val="PL Char"/>
    <w:link w:val="PL"/>
    <w:qFormat/>
    <w:rsid w:val="006F7A9F"/>
    <w:rPr>
      <w:rFonts w:ascii="Courier New" w:eastAsia="Batang" w:hAnsi="Courier New"/>
      <w:sz w:val="16"/>
      <w:shd w:val="clear" w:color="auto" w:fill="E6E6E6"/>
      <w:lang w:val="en-GB" w:eastAsia="sv-SE"/>
    </w:rPr>
  </w:style>
  <w:style w:type="paragraph" w:customStyle="1" w:styleId="PL">
    <w:name w:val="PL"/>
    <w:link w:val="PLChar"/>
    <w:qFormat/>
    <w:rsid w:val="006F7A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uppressAutoHyphens/>
    </w:pPr>
    <w:rPr>
      <w:rFonts w:ascii="Courier New" w:eastAsia="Batang" w:hAnsi="Courier New"/>
      <w:sz w:val="16"/>
      <w:lang w:val="en-GB" w:eastAsia="sv-SE"/>
    </w:rPr>
  </w:style>
  <w:style w:type="character" w:customStyle="1" w:styleId="EQChar">
    <w:name w:val="EQ Char"/>
    <w:basedOn w:val="DefaultParagraphFont"/>
    <w:link w:val="EQ"/>
    <w:qFormat/>
    <w:locked/>
    <w:rsid w:val="00D83AF3"/>
    <w:rPr>
      <w:rFonts w:ascii="Times New Roman" w:eastAsia="Times New Roman" w:hAnsi="Times New Roman"/>
      <w:noProof/>
      <w:lang w:val="en-GB" w:eastAsia="en-US"/>
    </w:rPr>
  </w:style>
  <w:style w:type="paragraph" w:customStyle="1" w:styleId="ListParagraph9">
    <w:name w:val="List Paragraph9"/>
    <w:basedOn w:val="Normal"/>
    <w:link w:val="a3"/>
    <w:uiPriority w:val="34"/>
    <w:qFormat/>
    <w:rsid w:val="007E5728"/>
    <w:pPr>
      <w:ind w:leftChars="400" w:left="840"/>
    </w:pPr>
    <w:rPr>
      <w:lang w:eastAsia="zh-CN"/>
    </w:rPr>
  </w:style>
  <w:style w:type="character" w:customStyle="1" w:styleId="a3">
    <w:name w:val="列出段落 字符"/>
    <w:link w:val="ListParagraph9"/>
    <w:uiPriority w:val="34"/>
    <w:qFormat/>
    <w:rsid w:val="007E5728"/>
    <w:rPr>
      <w:rFonts w:ascii="Times" w:eastAsia="Batang" w:hAnsi="Times"/>
      <w:szCs w:val="24"/>
      <w:lang w:val="en-GB" w:eastAsia="zh-CN"/>
    </w:rPr>
  </w:style>
  <w:style w:type="paragraph" w:customStyle="1" w:styleId="NormalNoSpacing">
    <w:name w:val="Normal_NoSpacing"/>
    <w:basedOn w:val="Normal"/>
    <w:autoRedefine/>
    <w:qFormat/>
    <w:rsid w:val="004C1567"/>
    <w:rPr>
      <w:rFonts w:ascii="Times New Roman" w:eastAsia="Times New Roman" w:hAnsi="Times New Roman"/>
      <w:szCs w:val="20"/>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364870">
      <w:bodyDiv w:val="1"/>
      <w:marLeft w:val="0"/>
      <w:marRight w:val="0"/>
      <w:marTop w:val="0"/>
      <w:marBottom w:val="0"/>
      <w:divBdr>
        <w:top w:val="none" w:sz="0" w:space="0" w:color="auto"/>
        <w:left w:val="none" w:sz="0" w:space="0" w:color="auto"/>
        <w:bottom w:val="none" w:sz="0" w:space="0" w:color="auto"/>
        <w:right w:val="none" w:sz="0" w:space="0" w:color="auto"/>
      </w:divBdr>
    </w:div>
    <w:div w:id="21829629">
      <w:bodyDiv w:val="1"/>
      <w:marLeft w:val="0"/>
      <w:marRight w:val="0"/>
      <w:marTop w:val="0"/>
      <w:marBottom w:val="0"/>
      <w:divBdr>
        <w:top w:val="none" w:sz="0" w:space="0" w:color="auto"/>
        <w:left w:val="none" w:sz="0" w:space="0" w:color="auto"/>
        <w:bottom w:val="none" w:sz="0" w:space="0" w:color="auto"/>
        <w:right w:val="none" w:sz="0" w:space="0" w:color="auto"/>
      </w:divBdr>
    </w:div>
    <w:div w:id="21831916">
      <w:bodyDiv w:val="1"/>
      <w:marLeft w:val="0"/>
      <w:marRight w:val="0"/>
      <w:marTop w:val="0"/>
      <w:marBottom w:val="0"/>
      <w:divBdr>
        <w:top w:val="none" w:sz="0" w:space="0" w:color="auto"/>
        <w:left w:val="none" w:sz="0" w:space="0" w:color="auto"/>
        <w:bottom w:val="none" w:sz="0" w:space="0" w:color="auto"/>
        <w:right w:val="none" w:sz="0" w:space="0" w:color="auto"/>
      </w:divBdr>
    </w:div>
    <w:div w:id="25450808">
      <w:bodyDiv w:val="1"/>
      <w:marLeft w:val="0"/>
      <w:marRight w:val="0"/>
      <w:marTop w:val="0"/>
      <w:marBottom w:val="0"/>
      <w:divBdr>
        <w:top w:val="none" w:sz="0" w:space="0" w:color="auto"/>
        <w:left w:val="none" w:sz="0" w:space="0" w:color="auto"/>
        <w:bottom w:val="none" w:sz="0" w:space="0" w:color="auto"/>
        <w:right w:val="none" w:sz="0" w:space="0" w:color="auto"/>
      </w:divBdr>
    </w:div>
    <w:div w:id="33778025">
      <w:bodyDiv w:val="1"/>
      <w:marLeft w:val="0"/>
      <w:marRight w:val="0"/>
      <w:marTop w:val="0"/>
      <w:marBottom w:val="0"/>
      <w:divBdr>
        <w:top w:val="none" w:sz="0" w:space="0" w:color="auto"/>
        <w:left w:val="none" w:sz="0" w:space="0" w:color="auto"/>
        <w:bottom w:val="none" w:sz="0" w:space="0" w:color="auto"/>
        <w:right w:val="none" w:sz="0" w:space="0" w:color="auto"/>
      </w:divBdr>
    </w:div>
    <w:div w:id="38282135">
      <w:bodyDiv w:val="1"/>
      <w:marLeft w:val="0"/>
      <w:marRight w:val="0"/>
      <w:marTop w:val="0"/>
      <w:marBottom w:val="0"/>
      <w:divBdr>
        <w:top w:val="none" w:sz="0" w:space="0" w:color="auto"/>
        <w:left w:val="none" w:sz="0" w:space="0" w:color="auto"/>
        <w:bottom w:val="none" w:sz="0" w:space="0" w:color="auto"/>
        <w:right w:val="none" w:sz="0" w:space="0" w:color="auto"/>
      </w:divBdr>
    </w:div>
    <w:div w:id="42755879">
      <w:bodyDiv w:val="1"/>
      <w:marLeft w:val="0"/>
      <w:marRight w:val="0"/>
      <w:marTop w:val="0"/>
      <w:marBottom w:val="0"/>
      <w:divBdr>
        <w:top w:val="none" w:sz="0" w:space="0" w:color="auto"/>
        <w:left w:val="none" w:sz="0" w:space="0" w:color="auto"/>
        <w:bottom w:val="none" w:sz="0" w:space="0" w:color="auto"/>
        <w:right w:val="none" w:sz="0" w:space="0" w:color="auto"/>
      </w:divBdr>
    </w:div>
    <w:div w:id="44376040">
      <w:bodyDiv w:val="1"/>
      <w:marLeft w:val="0"/>
      <w:marRight w:val="0"/>
      <w:marTop w:val="0"/>
      <w:marBottom w:val="0"/>
      <w:divBdr>
        <w:top w:val="none" w:sz="0" w:space="0" w:color="auto"/>
        <w:left w:val="none" w:sz="0" w:space="0" w:color="auto"/>
        <w:bottom w:val="none" w:sz="0" w:space="0" w:color="auto"/>
        <w:right w:val="none" w:sz="0" w:space="0" w:color="auto"/>
      </w:divBdr>
    </w:div>
    <w:div w:id="46493678">
      <w:bodyDiv w:val="1"/>
      <w:marLeft w:val="0"/>
      <w:marRight w:val="0"/>
      <w:marTop w:val="0"/>
      <w:marBottom w:val="0"/>
      <w:divBdr>
        <w:top w:val="none" w:sz="0" w:space="0" w:color="auto"/>
        <w:left w:val="none" w:sz="0" w:space="0" w:color="auto"/>
        <w:bottom w:val="none" w:sz="0" w:space="0" w:color="auto"/>
        <w:right w:val="none" w:sz="0" w:space="0" w:color="auto"/>
      </w:divBdr>
    </w:div>
    <w:div w:id="48654479">
      <w:bodyDiv w:val="1"/>
      <w:marLeft w:val="0"/>
      <w:marRight w:val="0"/>
      <w:marTop w:val="0"/>
      <w:marBottom w:val="0"/>
      <w:divBdr>
        <w:top w:val="none" w:sz="0" w:space="0" w:color="auto"/>
        <w:left w:val="none" w:sz="0" w:space="0" w:color="auto"/>
        <w:bottom w:val="none" w:sz="0" w:space="0" w:color="auto"/>
        <w:right w:val="none" w:sz="0" w:space="0" w:color="auto"/>
      </w:divBdr>
    </w:div>
    <w:div w:id="52312745">
      <w:bodyDiv w:val="1"/>
      <w:marLeft w:val="0"/>
      <w:marRight w:val="0"/>
      <w:marTop w:val="0"/>
      <w:marBottom w:val="0"/>
      <w:divBdr>
        <w:top w:val="none" w:sz="0" w:space="0" w:color="auto"/>
        <w:left w:val="none" w:sz="0" w:space="0" w:color="auto"/>
        <w:bottom w:val="none" w:sz="0" w:space="0" w:color="auto"/>
        <w:right w:val="none" w:sz="0" w:space="0" w:color="auto"/>
      </w:divBdr>
    </w:div>
    <w:div w:id="54863819">
      <w:bodyDiv w:val="1"/>
      <w:marLeft w:val="0"/>
      <w:marRight w:val="0"/>
      <w:marTop w:val="0"/>
      <w:marBottom w:val="0"/>
      <w:divBdr>
        <w:top w:val="none" w:sz="0" w:space="0" w:color="auto"/>
        <w:left w:val="none" w:sz="0" w:space="0" w:color="auto"/>
        <w:bottom w:val="none" w:sz="0" w:space="0" w:color="auto"/>
        <w:right w:val="none" w:sz="0" w:space="0" w:color="auto"/>
      </w:divBdr>
    </w:div>
    <w:div w:id="55783341">
      <w:bodyDiv w:val="1"/>
      <w:marLeft w:val="0"/>
      <w:marRight w:val="0"/>
      <w:marTop w:val="0"/>
      <w:marBottom w:val="0"/>
      <w:divBdr>
        <w:top w:val="none" w:sz="0" w:space="0" w:color="auto"/>
        <w:left w:val="none" w:sz="0" w:space="0" w:color="auto"/>
        <w:bottom w:val="none" w:sz="0" w:space="0" w:color="auto"/>
        <w:right w:val="none" w:sz="0" w:space="0" w:color="auto"/>
      </w:divBdr>
    </w:div>
    <w:div w:id="58209357">
      <w:bodyDiv w:val="1"/>
      <w:marLeft w:val="0"/>
      <w:marRight w:val="0"/>
      <w:marTop w:val="0"/>
      <w:marBottom w:val="0"/>
      <w:divBdr>
        <w:top w:val="none" w:sz="0" w:space="0" w:color="auto"/>
        <w:left w:val="none" w:sz="0" w:space="0" w:color="auto"/>
        <w:bottom w:val="none" w:sz="0" w:space="0" w:color="auto"/>
        <w:right w:val="none" w:sz="0" w:space="0" w:color="auto"/>
      </w:divBdr>
    </w:div>
    <w:div w:id="60450188">
      <w:bodyDiv w:val="1"/>
      <w:marLeft w:val="0"/>
      <w:marRight w:val="0"/>
      <w:marTop w:val="0"/>
      <w:marBottom w:val="0"/>
      <w:divBdr>
        <w:top w:val="none" w:sz="0" w:space="0" w:color="auto"/>
        <w:left w:val="none" w:sz="0" w:space="0" w:color="auto"/>
        <w:bottom w:val="none" w:sz="0" w:space="0" w:color="auto"/>
        <w:right w:val="none" w:sz="0" w:space="0" w:color="auto"/>
      </w:divBdr>
    </w:div>
    <w:div w:id="63646906">
      <w:bodyDiv w:val="1"/>
      <w:marLeft w:val="0"/>
      <w:marRight w:val="0"/>
      <w:marTop w:val="0"/>
      <w:marBottom w:val="0"/>
      <w:divBdr>
        <w:top w:val="none" w:sz="0" w:space="0" w:color="auto"/>
        <w:left w:val="none" w:sz="0" w:space="0" w:color="auto"/>
        <w:bottom w:val="none" w:sz="0" w:space="0" w:color="auto"/>
        <w:right w:val="none" w:sz="0" w:space="0" w:color="auto"/>
      </w:divBdr>
    </w:div>
    <w:div w:id="68622668">
      <w:bodyDiv w:val="1"/>
      <w:marLeft w:val="0"/>
      <w:marRight w:val="0"/>
      <w:marTop w:val="0"/>
      <w:marBottom w:val="0"/>
      <w:divBdr>
        <w:top w:val="none" w:sz="0" w:space="0" w:color="auto"/>
        <w:left w:val="none" w:sz="0" w:space="0" w:color="auto"/>
        <w:bottom w:val="none" w:sz="0" w:space="0" w:color="auto"/>
        <w:right w:val="none" w:sz="0" w:space="0" w:color="auto"/>
      </w:divBdr>
    </w:div>
    <w:div w:id="75178260">
      <w:bodyDiv w:val="1"/>
      <w:marLeft w:val="0"/>
      <w:marRight w:val="0"/>
      <w:marTop w:val="0"/>
      <w:marBottom w:val="0"/>
      <w:divBdr>
        <w:top w:val="none" w:sz="0" w:space="0" w:color="auto"/>
        <w:left w:val="none" w:sz="0" w:space="0" w:color="auto"/>
        <w:bottom w:val="none" w:sz="0" w:space="0" w:color="auto"/>
        <w:right w:val="none" w:sz="0" w:space="0" w:color="auto"/>
      </w:divBdr>
    </w:div>
    <w:div w:id="76632811">
      <w:bodyDiv w:val="1"/>
      <w:marLeft w:val="0"/>
      <w:marRight w:val="0"/>
      <w:marTop w:val="0"/>
      <w:marBottom w:val="0"/>
      <w:divBdr>
        <w:top w:val="none" w:sz="0" w:space="0" w:color="auto"/>
        <w:left w:val="none" w:sz="0" w:space="0" w:color="auto"/>
        <w:bottom w:val="none" w:sz="0" w:space="0" w:color="auto"/>
        <w:right w:val="none" w:sz="0" w:space="0" w:color="auto"/>
      </w:divBdr>
    </w:div>
    <w:div w:id="80495716">
      <w:bodyDiv w:val="1"/>
      <w:marLeft w:val="0"/>
      <w:marRight w:val="0"/>
      <w:marTop w:val="0"/>
      <w:marBottom w:val="0"/>
      <w:divBdr>
        <w:top w:val="none" w:sz="0" w:space="0" w:color="auto"/>
        <w:left w:val="none" w:sz="0" w:space="0" w:color="auto"/>
        <w:bottom w:val="none" w:sz="0" w:space="0" w:color="auto"/>
        <w:right w:val="none" w:sz="0" w:space="0" w:color="auto"/>
      </w:divBdr>
    </w:div>
    <w:div w:id="83191920">
      <w:bodyDiv w:val="1"/>
      <w:marLeft w:val="0"/>
      <w:marRight w:val="0"/>
      <w:marTop w:val="0"/>
      <w:marBottom w:val="0"/>
      <w:divBdr>
        <w:top w:val="none" w:sz="0" w:space="0" w:color="auto"/>
        <w:left w:val="none" w:sz="0" w:space="0" w:color="auto"/>
        <w:bottom w:val="none" w:sz="0" w:space="0" w:color="auto"/>
        <w:right w:val="none" w:sz="0" w:space="0" w:color="auto"/>
      </w:divBdr>
    </w:div>
    <w:div w:id="83842435">
      <w:bodyDiv w:val="1"/>
      <w:marLeft w:val="0"/>
      <w:marRight w:val="0"/>
      <w:marTop w:val="0"/>
      <w:marBottom w:val="0"/>
      <w:divBdr>
        <w:top w:val="none" w:sz="0" w:space="0" w:color="auto"/>
        <w:left w:val="none" w:sz="0" w:space="0" w:color="auto"/>
        <w:bottom w:val="none" w:sz="0" w:space="0" w:color="auto"/>
        <w:right w:val="none" w:sz="0" w:space="0" w:color="auto"/>
      </w:divBdr>
    </w:div>
    <w:div w:id="86535784">
      <w:bodyDiv w:val="1"/>
      <w:marLeft w:val="0"/>
      <w:marRight w:val="0"/>
      <w:marTop w:val="0"/>
      <w:marBottom w:val="0"/>
      <w:divBdr>
        <w:top w:val="none" w:sz="0" w:space="0" w:color="auto"/>
        <w:left w:val="none" w:sz="0" w:space="0" w:color="auto"/>
        <w:bottom w:val="none" w:sz="0" w:space="0" w:color="auto"/>
        <w:right w:val="none" w:sz="0" w:space="0" w:color="auto"/>
      </w:divBdr>
    </w:div>
    <w:div w:id="89857143">
      <w:bodyDiv w:val="1"/>
      <w:marLeft w:val="0"/>
      <w:marRight w:val="0"/>
      <w:marTop w:val="0"/>
      <w:marBottom w:val="0"/>
      <w:divBdr>
        <w:top w:val="none" w:sz="0" w:space="0" w:color="auto"/>
        <w:left w:val="none" w:sz="0" w:space="0" w:color="auto"/>
        <w:bottom w:val="none" w:sz="0" w:space="0" w:color="auto"/>
        <w:right w:val="none" w:sz="0" w:space="0" w:color="auto"/>
      </w:divBdr>
    </w:div>
    <w:div w:id="98372797">
      <w:bodyDiv w:val="1"/>
      <w:marLeft w:val="0"/>
      <w:marRight w:val="0"/>
      <w:marTop w:val="0"/>
      <w:marBottom w:val="0"/>
      <w:divBdr>
        <w:top w:val="none" w:sz="0" w:space="0" w:color="auto"/>
        <w:left w:val="none" w:sz="0" w:space="0" w:color="auto"/>
        <w:bottom w:val="none" w:sz="0" w:space="0" w:color="auto"/>
        <w:right w:val="none" w:sz="0" w:space="0" w:color="auto"/>
      </w:divBdr>
    </w:div>
    <w:div w:id="103159878">
      <w:bodyDiv w:val="1"/>
      <w:marLeft w:val="0"/>
      <w:marRight w:val="0"/>
      <w:marTop w:val="0"/>
      <w:marBottom w:val="0"/>
      <w:divBdr>
        <w:top w:val="none" w:sz="0" w:space="0" w:color="auto"/>
        <w:left w:val="none" w:sz="0" w:space="0" w:color="auto"/>
        <w:bottom w:val="none" w:sz="0" w:space="0" w:color="auto"/>
        <w:right w:val="none" w:sz="0" w:space="0" w:color="auto"/>
      </w:divBdr>
    </w:div>
    <w:div w:id="106320275">
      <w:bodyDiv w:val="1"/>
      <w:marLeft w:val="0"/>
      <w:marRight w:val="0"/>
      <w:marTop w:val="0"/>
      <w:marBottom w:val="0"/>
      <w:divBdr>
        <w:top w:val="none" w:sz="0" w:space="0" w:color="auto"/>
        <w:left w:val="none" w:sz="0" w:space="0" w:color="auto"/>
        <w:bottom w:val="none" w:sz="0" w:space="0" w:color="auto"/>
        <w:right w:val="none" w:sz="0" w:space="0" w:color="auto"/>
      </w:divBdr>
    </w:div>
    <w:div w:id="109663928">
      <w:bodyDiv w:val="1"/>
      <w:marLeft w:val="0"/>
      <w:marRight w:val="0"/>
      <w:marTop w:val="0"/>
      <w:marBottom w:val="0"/>
      <w:divBdr>
        <w:top w:val="none" w:sz="0" w:space="0" w:color="auto"/>
        <w:left w:val="none" w:sz="0" w:space="0" w:color="auto"/>
        <w:bottom w:val="none" w:sz="0" w:space="0" w:color="auto"/>
        <w:right w:val="none" w:sz="0" w:space="0" w:color="auto"/>
      </w:divBdr>
    </w:div>
    <w:div w:id="109665281">
      <w:bodyDiv w:val="1"/>
      <w:marLeft w:val="0"/>
      <w:marRight w:val="0"/>
      <w:marTop w:val="0"/>
      <w:marBottom w:val="0"/>
      <w:divBdr>
        <w:top w:val="none" w:sz="0" w:space="0" w:color="auto"/>
        <w:left w:val="none" w:sz="0" w:space="0" w:color="auto"/>
        <w:bottom w:val="none" w:sz="0" w:space="0" w:color="auto"/>
        <w:right w:val="none" w:sz="0" w:space="0" w:color="auto"/>
      </w:divBdr>
    </w:div>
    <w:div w:id="113134849">
      <w:bodyDiv w:val="1"/>
      <w:marLeft w:val="0"/>
      <w:marRight w:val="0"/>
      <w:marTop w:val="0"/>
      <w:marBottom w:val="0"/>
      <w:divBdr>
        <w:top w:val="none" w:sz="0" w:space="0" w:color="auto"/>
        <w:left w:val="none" w:sz="0" w:space="0" w:color="auto"/>
        <w:bottom w:val="none" w:sz="0" w:space="0" w:color="auto"/>
        <w:right w:val="none" w:sz="0" w:space="0" w:color="auto"/>
      </w:divBdr>
    </w:div>
    <w:div w:id="116608940">
      <w:bodyDiv w:val="1"/>
      <w:marLeft w:val="0"/>
      <w:marRight w:val="0"/>
      <w:marTop w:val="0"/>
      <w:marBottom w:val="0"/>
      <w:divBdr>
        <w:top w:val="none" w:sz="0" w:space="0" w:color="auto"/>
        <w:left w:val="none" w:sz="0" w:space="0" w:color="auto"/>
        <w:bottom w:val="none" w:sz="0" w:space="0" w:color="auto"/>
        <w:right w:val="none" w:sz="0" w:space="0" w:color="auto"/>
      </w:divBdr>
    </w:div>
    <w:div w:id="117571899">
      <w:bodyDiv w:val="1"/>
      <w:marLeft w:val="0"/>
      <w:marRight w:val="0"/>
      <w:marTop w:val="0"/>
      <w:marBottom w:val="0"/>
      <w:divBdr>
        <w:top w:val="none" w:sz="0" w:space="0" w:color="auto"/>
        <w:left w:val="none" w:sz="0" w:space="0" w:color="auto"/>
        <w:bottom w:val="none" w:sz="0" w:space="0" w:color="auto"/>
        <w:right w:val="none" w:sz="0" w:space="0" w:color="auto"/>
      </w:divBdr>
    </w:div>
    <w:div w:id="121844460">
      <w:bodyDiv w:val="1"/>
      <w:marLeft w:val="0"/>
      <w:marRight w:val="0"/>
      <w:marTop w:val="0"/>
      <w:marBottom w:val="0"/>
      <w:divBdr>
        <w:top w:val="none" w:sz="0" w:space="0" w:color="auto"/>
        <w:left w:val="none" w:sz="0" w:space="0" w:color="auto"/>
        <w:bottom w:val="none" w:sz="0" w:space="0" w:color="auto"/>
        <w:right w:val="none" w:sz="0" w:space="0" w:color="auto"/>
      </w:divBdr>
    </w:div>
    <w:div w:id="129592266">
      <w:bodyDiv w:val="1"/>
      <w:marLeft w:val="0"/>
      <w:marRight w:val="0"/>
      <w:marTop w:val="0"/>
      <w:marBottom w:val="0"/>
      <w:divBdr>
        <w:top w:val="none" w:sz="0" w:space="0" w:color="auto"/>
        <w:left w:val="none" w:sz="0" w:space="0" w:color="auto"/>
        <w:bottom w:val="none" w:sz="0" w:space="0" w:color="auto"/>
        <w:right w:val="none" w:sz="0" w:space="0" w:color="auto"/>
      </w:divBdr>
    </w:div>
    <w:div w:id="137574555">
      <w:bodyDiv w:val="1"/>
      <w:marLeft w:val="0"/>
      <w:marRight w:val="0"/>
      <w:marTop w:val="0"/>
      <w:marBottom w:val="0"/>
      <w:divBdr>
        <w:top w:val="none" w:sz="0" w:space="0" w:color="auto"/>
        <w:left w:val="none" w:sz="0" w:space="0" w:color="auto"/>
        <w:bottom w:val="none" w:sz="0" w:space="0" w:color="auto"/>
        <w:right w:val="none" w:sz="0" w:space="0" w:color="auto"/>
      </w:divBdr>
    </w:div>
    <w:div w:id="137846704">
      <w:bodyDiv w:val="1"/>
      <w:marLeft w:val="0"/>
      <w:marRight w:val="0"/>
      <w:marTop w:val="0"/>
      <w:marBottom w:val="0"/>
      <w:divBdr>
        <w:top w:val="none" w:sz="0" w:space="0" w:color="auto"/>
        <w:left w:val="none" w:sz="0" w:space="0" w:color="auto"/>
        <w:bottom w:val="none" w:sz="0" w:space="0" w:color="auto"/>
        <w:right w:val="none" w:sz="0" w:space="0" w:color="auto"/>
      </w:divBdr>
    </w:div>
    <w:div w:id="140930576">
      <w:bodyDiv w:val="1"/>
      <w:marLeft w:val="0"/>
      <w:marRight w:val="0"/>
      <w:marTop w:val="0"/>
      <w:marBottom w:val="0"/>
      <w:divBdr>
        <w:top w:val="none" w:sz="0" w:space="0" w:color="auto"/>
        <w:left w:val="none" w:sz="0" w:space="0" w:color="auto"/>
        <w:bottom w:val="none" w:sz="0" w:space="0" w:color="auto"/>
        <w:right w:val="none" w:sz="0" w:space="0" w:color="auto"/>
      </w:divBdr>
    </w:div>
    <w:div w:id="145712314">
      <w:bodyDiv w:val="1"/>
      <w:marLeft w:val="0"/>
      <w:marRight w:val="0"/>
      <w:marTop w:val="0"/>
      <w:marBottom w:val="0"/>
      <w:divBdr>
        <w:top w:val="none" w:sz="0" w:space="0" w:color="auto"/>
        <w:left w:val="none" w:sz="0" w:space="0" w:color="auto"/>
        <w:bottom w:val="none" w:sz="0" w:space="0" w:color="auto"/>
        <w:right w:val="none" w:sz="0" w:space="0" w:color="auto"/>
      </w:divBdr>
    </w:div>
    <w:div w:id="149030717">
      <w:bodyDiv w:val="1"/>
      <w:marLeft w:val="0"/>
      <w:marRight w:val="0"/>
      <w:marTop w:val="0"/>
      <w:marBottom w:val="0"/>
      <w:divBdr>
        <w:top w:val="none" w:sz="0" w:space="0" w:color="auto"/>
        <w:left w:val="none" w:sz="0" w:space="0" w:color="auto"/>
        <w:bottom w:val="none" w:sz="0" w:space="0" w:color="auto"/>
        <w:right w:val="none" w:sz="0" w:space="0" w:color="auto"/>
      </w:divBdr>
    </w:div>
    <w:div w:id="149828743">
      <w:bodyDiv w:val="1"/>
      <w:marLeft w:val="0"/>
      <w:marRight w:val="0"/>
      <w:marTop w:val="0"/>
      <w:marBottom w:val="0"/>
      <w:divBdr>
        <w:top w:val="none" w:sz="0" w:space="0" w:color="auto"/>
        <w:left w:val="none" w:sz="0" w:space="0" w:color="auto"/>
        <w:bottom w:val="none" w:sz="0" w:space="0" w:color="auto"/>
        <w:right w:val="none" w:sz="0" w:space="0" w:color="auto"/>
      </w:divBdr>
    </w:div>
    <w:div w:id="150756531">
      <w:bodyDiv w:val="1"/>
      <w:marLeft w:val="0"/>
      <w:marRight w:val="0"/>
      <w:marTop w:val="0"/>
      <w:marBottom w:val="0"/>
      <w:divBdr>
        <w:top w:val="none" w:sz="0" w:space="0" w:color="auto"/>
        <w:left w:val="none" w:sz="0" w:space="0" w:color="auto"/>
        <w:bottom w:val="none" w:sz="0" w:space="0" w:color="auto"/>
        <w:right w:val="none" w:sz="0" w:space="0" w:color="auto"/>
      </w:divBdr>
    </w:div>
    <w:div w:id="161164604">
      <w:bodyDiv w:val="1"/>
      <w:marLeft w:val="0"/>
      <w:marRight w:val="0"/>
      <w:marTop w:val="0"/>
      <w:marBottom w:val="0"/>
      <w:divBdr>
        <w:top w:val="none" w:sz="0" w:space="0" w:color="auto"/>
        <w:left w:val="none" w:sz="0" w:space="0" w:color="auto"/>
        <w:bottom w:val="none" w:sz="0" w:space="0" w:color="auto"/>
        <w:right w:val="none" w:sz="0" w:space="0" w:color="auto"/>
      </w:divBdr>
    </w:div>
    <w:div w:id="174224714">
      <w:bodyDiv w:val="1"/>
      <w:marLeft w:val="0"/>
      <w:marRight w:val="0"/>
      <w:marTop w:val="0"/>
      <w:marBottom w:val="0"/>
      <w:divBdr>
        <w:top w:val="none" w:sz="0" w:space="0" w:color="auto"/>
        <w:left w:val="none" w:sz="0" w:space="0" w:color="auto"/>
        <w:bottom w:val="none" w:sz="0" w:space="0" w:color="auto"/>
        <w:right w:val="none" w:sz="0" w:space="0" w:color="auto"/>
      </w:divBdr>
    </w:div>
    <w:div w:id="175194853">
      <w:bodyDiv w:val="1"/>
      <w:marLeft w:val="0"/>
      <w:marRight w:val="0"/>
      <w:marTop w:val="0"/>
      <w:marBottom w:val="0"/>
      <w:divBdr>
        <w:top w:val="none" w:sz="0" w:space="0" w:color="auto"/>
        <w:left w:val="none" w:sz="0" w:space="0" w:color="auto"/>
        <w:bottom w:val="none" w:sz="0" w:space="0" w:color="auto"/>
        <w:right w:val="none" w:sz="0" w:space="0" w:color="auto"/>
      </w:divBdr>
    </w:div>
    <w:div w:id="182213001">
      <w:bodyDiv w:val="1"/>
      <w:marLeft w:val="0"/>
      <w:marRight w:val="0"/>
      <w:marTop w:val="0"/>
      <w:marBottom w:val="0"/>
      <w:divBdr>
        <w:top w:val="none" w:sz="0" w:space="0" w:color="auto"/>
        <w:left w:val="none" w:sz="0" w:space="0" w:color="auto"/>
        <w:bottom w:val="none" w:sz="0" w:space="0" w:color="auto"/>
        <w:right w:val="none" w:sz="0" w:space="0" w:color="auto"/>
      </w:divBdr>
    </w:div>
    <w:div w:id="183449333">
      <w:bodyDiv w:val="1"/>
      <w:marLeft w:val="0"/>
      <w:marRight w:val="0"/>
      <w:marTop w:val="0"/>
      <w:marBottom w:val="0"/>
      <w:divBdr>
        <w:top w:val="none" w:sz="0" w:space="0" w:color="auto"/>
        <w:left w:val="none" w:sz="0" w:space="0" w:color="auto"/>
        <w:bottom w:val="none" w:sz="0" w:space="0" w:color="auto"/>
        <w:right w:val="none" w:sz="0" w:space="0" w:color="auto"/>
      </w:divBdr>
    </w:div>
    <w:div w:id="184100845">
      <w:bodyDiv w:val="1"/>
      <w:marLeft w:val="0"/>
      <w:marRight w:val="0"/>
      <w:marTop w:val="0"/>
      <w:marBottom w:val="0"/>
      <w:divBdr>
        <w:top w:val="none" w:sz="0" w:space="0" w:color="auto"/>
        <w:left w:val="none" w:sz="0" w:space="0" w:color="auto"/>
        <w:bottom w:val="none" w:sz="0" w:space="0" w:color="auto"/>
        <w:right w:val="none" w:sz="0" w:space="0" w:color="auto"/>
      </w:divBdr>
    </w:div>
    <w:div w:id="186259383">
      <w:bodyDiv w:val="1"/>
      <w:marLeft w:val="0"/>
      <w:marRight w:val="0"/>
      <w:marTop w:val="0"/>
      <w:marBottom w:val="0"/>
      <w:divBdr>
        <w:top w:val="none" w:sz="0" w:space="0" w:color="auto"/>
        <w:left w:val="none" w:sz="0" w:space="0" w:color="auto"/>
        <w:bottom w:val="none" w:sz="0" w:space="0" w:color="auto"/>
        <w:right w:val="none" w:sz="0" w:space="0" w:color="auto"/>
      </w:divBdr>
    </w:div>
    <w:div w:id="193082911">
      <w:bodyDiv w:val="1"/>
      <w:marLeft w:val="0"/>
      <w:marRight w:val="0"/>
      <w:marTop w:val="0"/>
      <w:marBottom w:val="0"/>
      <w:divBdr>
        <w:top w:val="none" w:sz="0" w:space="0" w:color="auto"/>
        <w:left w:val="none" w:sz="0" w:space="0" w:color="auto"/>
        <w:bottom w:val="none" w:sz="0" w:space="0" w:color="auto"/>
        <w:right w:val="none" w:sz="0" w:space="0" w:color="auto"/>
      </w:divBdr>
    </w:div>
    <w:div w:id="193201855">
      <w:bodyDiv w:val="1"/>
      <w:marLeft w:val="0"/>
      <w:marRight w:val="0"/>
      <w:marTop w:val="0"/>
      <w:marBottom w:val="0"/>
      <w:divBdr>
        <w:top w:val="none" w:sz="0" w:space="0" w:color="auto"/>
        <w:left w:val="none" w:sz="0" w:space="0" w:color="auto"/>
        <w:bottom w:val="none" w:sz="0" w:space="0" w:color="auto"/>
        <w:right w:val="none" w:sz="0" w:space="0" w:color="auto"/>
      </w:divBdr>
    </w:div>
    <w:div w:id="198399676">
      <w:bodyDiv w:val="1"/>
      <w:marLeft w:val="0"/>
      <w:marRight w:val="0"/>
      <w:marTop w:val="0"/>
      <w:marBottom w:val="0"/>
      <w:divBdr>
        <w:top w:val="none" w:sz="0" w:space="0" w:color="auto"/>
        <w:left w:val="none" w:sz="0" w:space="0" w:color="auto"/>
        <w:bottom w:val="none" w:sz="0" w:space="0" w:color="auto"/>
        <w:right w:val="none" w:sz="0" w:space="0" w:color="auto"/>
      </w:divBdr>
    </w:div>
    <w:div w:id="200898376">
      <w:bodyDiv w:val="1"/>
      <w:marLeft w:val="0"/>
      <w:marRight w:val="0"/>
      <w:marTop w:val="0"/>
      <w:marBottom w:val="0"/>
      <w:divBdr>
        <w:top w:val="none" w:sz="0" w:space="0" w:color="auto"/>
        <w:left w:val="none" w:sz="0" w:space="0" w:color="auto"/>
        <w:bottom w:val="none" w:sz="0" w:space="0" w:color="auto"/>
        <w:right w:val="none" w:sz="0" w:space="0" w:color="auto"/>
      </w:divBdr>
    </w:div>
    <w:div w:id="217665532">
      <w:bodyDiv w:val="1"/>
      <w:marLeft w:val="0"/>
      <w:marRight w:val="0"/>
      <w:marTop w:val="0"/>
      <w:marBottom w:val="0"/>
      <w:divBdr>
        <w:top w:val="none" w:sz="0" w:space="0" w:color="auto"/>
        <w:left w:val="none" w:sz="0" w:space="0" w:color="auto"/>
        <w:bottom w:val="none" w:sz="0" w:space="0" w:color="auto"/>
        <w:right w:val="none" w:sz="0" w:space="0" w:color="auto"/>
      </w:divBdr>
    </w:div>
    <w:div w:id="227737653">
      <w:bodyDiv w:val="1"/>
      <w:marLeft w:val="0"/>
      <w:marRight w:val="0"/>
      <w:marTop w:val="0"/>
      <w:marBottom w:val="0"/>
      <w:divBdr>
        <w:top w:val="none" w:sz="0" w:space="0" w:color="auto"/>
        <w:left w:val="none" w:sz="0" w:space="0" w:color="auto"/>
        <w:bottom w:val="none" w:sz="0" w:space="0" w:color="auto"/>
        <w:right w:val="none" w:sz="0" w:space="0" w:color="auto"/>
      </w:divBdr>
    </w:div>
    <w:div w:id="240913704">
      <w:bodyDiv w:val="1"/>
      <w:marLeft w:val="0"/>
      <w:marRight w:val="0"/>
      <w:marTop w:val="0"/>
      <w:marBottom w:val="0"/>
      <w:divBdr>
        <w:top w:val="none" w:sz="0" w:space="0" w:color="auto"/>
        <w:left w:val="none" w:sz="0" w:space="0" w:color="auto"/>
        <w:bottom w:val="none" w:sz="0" w:space="0" w:color="auto"/>
        <w:right w:val="none" w:sz="0" w:space="0" w:color="auto"/>
      </w:divBdr>
    </w:div>
    <w:div w:id="260263209">
      <w:bodyDiv w:val="1"/>
      <w:marLeft w:val="0"/>
      <w:marRight w:val="0"/>
      <w:marTop w:val="0"/>
      <w:marBottom w:val="0"/>
      <w:divBdr>
        <w:top w:val="none" w:sz="0" w:space="0" w:color="auto"/>
        <w:left w:val="none" w:sz="0" w:space="0" w:color="auto"/>
        <w:bottom w:val="none" w:sz="0" w:space="0" w:color="auto"/>
        <w:right w:val="none" w:sz="0" w:space="0" w:color="auto"/>
      </w:divBdr>
    </w:div>
    <w:div w:id="264923696">
      <w:bodyDiv w:val="1"/>
      <w:marLeft w:val="0"/>
      <w:marRight w:val="0"/>
      <w:marTop w:val="0"/>
      <w:marBottom w:val="0"/>
      <w:divBdr>
        <w:top w:val="none" w:sz="0" w:space="0" w:color="auto"/>
        <w:left w:val="none" w:sz="0" w:space="0" w:color="auto"/>
        <w:bottom w:val="none" w:sz="0" w:space="0" w:color="auto"/>
        <w:right w:val="none" w:sz="0" w:space="0" w:color="auto"/>
      </w:divBdr>
    </w:div>
    <w:div w:id="266542866">
      <w:bodyDiv w:val="1"/>
      <w:marLeft w:val="0"/>
      <w:marRight w:val="0"/>
      <w:marTop w:val="0"/>
      <w:marBottom w:val="0"/>
      <w:divBdr>
        <w:top w:val="none" w:sz="0" w:space="0" w:color="auto"/>
        <w:left w:val="none" w:sz="0" w:space="0" w:color="auto"/>
        <w:bottom w:val="none" w:sz="0" w:space="0" w:color="auto"/>
        <w:right w:val="none" w:sz="0" w:space="0" w:color="auto"/>
      </w:divBdr>
    </w:div>
    <w:div w:id="266549299">
      <w:bodyDiv w:val="1"/>
      <w:marLeft w:val="0"/>
      <w:marRight w:val="0"/>
      <w:marTop w:val="0"/>
      <w:marBottom w:val="0"/>
      <w:divBdr>
        <w:top w:val="none" w:sz="0" w:space="0" w:color="auto"/>
        <w:left w:val="none" w:sz="0" w:space="0" w:color="auto"/>
        <w:bottom w:val="none" w:sz="0" w:space="0" w:color="auto"/>
        <w:right w:val="none" w:sz="0" w:space="0" w:color="auto"/>
      </w:divBdr>
    </w:div>
    <w:div w:id="268243360">
      <w:bodyDiv w:val="1"/>
      <w:marLeft w:val="0"/>
      <w:marRight w:val="0"/>
      <w:marTop w:val="0"/>
      <w:marBottom w:val="0"/>
      <w:divBdr>
        <w:top w:val="none" w:sz="0" w:space="0" w:color="auto"/>
        <w:left w:val="none" w:sz="0" w:space="0" w:color="auto"/>
        <w:bottom w:val="none" w:sz="0" w:space="0" w:color="auto"/>
        <w:right w:val="none" w:sz="0" w:space="0" w:color="auto"/>
      </w:divBdr>
    </w:div>
    <w:div w:id="272634636">
      <w:bodyDiv w:val="1"/>
      <w:marLeft w:val="0"/>
      <w:marRight w:val="0"/>
      <w:marTop w:val="0"/>
      <w:marBottom w:val="0"/>
      <w:divBdr>
        <w:top w:val="none" w:sz="0" w:space="0" w:color="auto"/>
        <w:left w:val="none" w:sz="0" w:space="0" w:color="auto"/>
        <w:bottom w:val="none" w:sz="0" w:space="0" w:color="auto"/>
        <w:right w:val="none" w:sz="0" w:space="0" w:color="auto"/>
      </w:divBdr>
    </w:div>
    <w:div w:id="272710918">
      <w:bodyDiv w:val="1"/>
      <w:marLeft w:val="0"/>
      <w:marRight w:val="0"/>
      <w:marTop w:val="0"/>
      <w:marBottom w:val="0"/>
      <w:divBdr>
        <w:top w:val="none" w:sz="0" w:space="0" w:color="auto"/>
        <w:left w:val="none" w:sz="0" w:space="0" w:color="auto"/>
        <w:bottom w:val="none" w:sz="0" w:space="0" w:color="auto"/>
        <w:right w:val="none" w:sz="0" w:space="0" w:color="auto"/>
      </w:divBdr>
    </w:div>
    <w:div w:id="274793999">
      <w:bodyDiv w:val="1"/>
      <w:marLeft w:val="0"/>
      <w:marRight w:val="0"/>
      <w:marTop w:val="0"/>
      <w:marBottom w:val="0"/>
      <w:divBdr>
        <w:top w:val="none" w:sz="0" w:space="0" w:color="auto"/>
        <w:left w:val="none" w:sz="0" w:space="0" w:color="auto"/>
        <w:bottom w:val="none" w:sz="0" w:space="0" w:color="auto"/>
        <w:right w:val="none" w:sz="0" w:space="0" w:color="auto"/>
      </w:divBdr>
    </w:div>
    <w:div w:id="276183425">
      <w:bodyDiv w:val="1"/>
      <w:marLeft w:val="0"/>
      <w:marRight w:val="0"/>
      <w:marTop w:val="0"/>
      <w:marBottom w:val="0"/>
      <w:divBdr>
        <w:top w:val="none" w:sz="0" w:space="0" w:color="auto"/>
        <w:left w:val="none" w:sz="0" w:space="0" w:color="auto"/>
        <w:bottom w:val="none" w:sz="0" w:space="0" w:color="auto"/>
        <w:right w:val="none" w:sz="0" w:space="0" w:color="auto"/>
      </w:divBdr>
    </w:div>
    <w:div w:id="282269459">
      <w:bodyDiv w:val="1"/>
      <w:marLeft w:val="0"/>
      <w:marRight w:val="0"/>
      <w:marTop w:val="0"/>
      <w:marBottom w:val="0"/>
      <w:divBdr>
        <w:top w:val="none" w:sz="0" w:space="0" w:color="auto"/>
        <w:left w:val="none" w:sz="0" w:space="0" w:color="auto"/>
        <w:bottom w:val="none" w:sz="0" w:space="0" w:color="auto"/>
        <w:right w:val="none" w:sz="0" w:space="0" w:color="auto"/>
      </w:divBdr>
    </w:div>
    <w:div w:id="284383996">
      <w:bodyDiv w:val="1"/>
      <w:marLeft w:val="0"/>
      <w:marRight w:val="0"/>
      <w:marTop w:val="0"/>
      <w:marBottom w:val="0"/>
      <w:divBdr>
        <w:top w:val="none" w:sz="0" w:space="0" w:color="auto"/>
        <w:left w:val="none" w:sz="0" w:space="0" w:color="auto"/>
        <w:bottom w:val="none" w:sz="0" w:space="0" w:color="auto"/>
        <w:right w:val="none" w:sz="0" w:space="0" w:color="auto"/>
      </w:divBdr>
    </w:div>
    <w:div w:id="285813201">
      <w:bodyDiv w:val="1"/>
      <w:marLeft w:val="0"/>
      <w:marRight w:val="0"/>
      <w:marTop w:val="0"/>
      <w:marBottom w:val="0"/>
      <w:divBdr>
        <w:top w:val="none" w:sz="0" w:space="0" w:color="auto"/>
        <w:left w:val="none" w:sz="0" w:space="0" w:color="auto"/>
        <w:bottom w:val="none" w:sz="0" w:space="0" w:color="auto"/>
        <w:right w:val="none" w:sz="0" w:space="0" w:color="auto"/>
      </w:divBdr>
    </w:div>
    <w:div w:id="295378746">
      <w:bodyDiv w:val="1"/>
      <w:marLeft w:val="0"/>
      <w:marRight w:val="0"/>
      <w:marTop w:val="0"/>
      <w:marBottom w:val="0"/>
      <w:divBdr>
        <w:top w:val="none" w:sz="0" w:space="0" w:color="auto"/>
        <w:left w:val="none" w:sz="0" w:space="0" w:color="auto"/>
        <w:bottom w:val="none" w:sz="0" w:space="0" w:color="auto"/>
        <w:right w:val="none" w:sz="0" w:space="0" w:color="auto"/>
      </w:divBdr>
    </w:div>
    <w:div w:id="296499152">
      <w:bodyDiv w:val="1"/>
      <w:marLeft w:val="0"/>
      <w:marRight w:val="0"/>
      <w:marTop w:val="0"/>
      <w:marBottom w:val="0"/>
      <w:divBdr>
        <w:top w:val="none" w:sz="0" w:space="0" w:color="auto"/>
        <w:left w:val="none" w:sz="0" w:space="0" w:color="auto"/>
        <w:bottom w:val="none" w:sz="0" w:space="0" w:color="auto"/>
        <w:right w:val="none" w:sz="0" w:space="0" w:color="auto"/>
      </w:divBdr>
    </w:div>
    <w:div w:id="310597696">
      <w:bodyDiv w:val="1"/>
      <w:marLeft w:val="0"/>
      <w:marRight w:val="0"/>
      <w:marTop w:val="0"/>
      <w:marBottom w:val="0"/>
      <w:divBdr>
        <w:top w:val="none" w:sz="0" w:space="0" w:color="auto"/>
        <w:left w:val="none" w:sz="0" w:space="0" w:color="auto"/>
        <w:bottom w:val="none" w:sz="0" w:space="0" w:color="auto"/>
        <w:right w:val="none" w:sz="0" w:space="0" w:color="auto"/>
      </w:divBdr>
    </w:div>
    <w:div w:id="318004012">
      <w:bodyDiv w:val="1"/>
      <w:marLeft w:val="0"/>
      <w:marRight w:val="0"/>
      <w:marTop w:val="0"/>
      <w:marBottom w:val="0"/>
      <w:divBdr>
        <w:top w:val="none" w:sz="0" w:space="0" w:color="auto"/>
        <w:left w:val="none" w:sz="0" w:space="0" w:color="auto"/>
        <w:bottom w:val="none" w:sz="0" w:space="0" w:color="auto"/>
        <w:right w:val="none" w:sz="0" w:space="0" w:color="auto"/>
      </w:divBdr>
    </w:div>
    <w:div w:id="318659916">
      <w:bodyDiv w:val="1"/>
      <w:marLeft w:val="0"/>
      <w:marRight w:val="0"/>
      <w:marTop w:val="0"/>
      <w:marBottom w:val="0"/>
      <w:divBdr>
        <w:top w:val="none" w:sz="0" w:space="0" w:color="auto"/>
        <w:left w:val="none" w:sz="0" w:space="0" w:color="auto"/>
        <w:bottom w:val="none" w:sz="0" w:space="0" w:color="auto"/>
        <w:right w:val="none" w:sz="0" w:space="0" w:color="auto"/>
      </w:divBdr>
    </w:div>
    <w:div w:id="321082592">
      <w:bodyDiv w:val="1"/>
      <w:marLeft w:val="0"/>
      <w:marRight w:val="0"/>
      <w:marTop w:val="0"/>
      <w:marBottom w:val="0"/>
      <w:divBdr>
        <w:top w:val="none" w:sz="0" w:space="0" w:color="auto"/>
        <w:left w:val="none" w:sz="0" w:space="0" w:color="auto"/>
        <w:bottom w:val="none" w:sz="0" w:space="0" w:color="auto"/>
        <w:right w:val="none" w:sz="0" w:space="0" w:color="auto"/>
      </w:divBdr>
    </w:div>
    <w:div w:id="330066410">
      <w:bodyDiv w:val="1"/>
      <w:marLeft w:val="0"/>
      <w:marRight w:val="0"/>
      <w:marTop w:val="0"/>
      <w:marBottom w:val="0"/>
      <w:divBdr>
        <w:top w:val="none" w:sz="0" w:space="0" w:color="auto"/>
        <w:left w:val="none" w:sz="0" w:space="0" w:color="auto"/>
        <w:bottom w:val="none" w:sz="0" w:space="0" w:color="auto"/>
        <w:right w:val="none" w:sz="0" w:space="0" w:color="auto"/>
      </w:divBdr>
    </w:div>
    <w:div w:id="335883475">
      <w:bodyDiv w:val="1"/>
      <w:marLeft w:val="0"/>
      <w:marRight w:val="0"/>
      <w:marTop w:val="0"/>
      <w:marBottom w:val="0"/>
      <w:divBdr>
        <w:top w:val="none" w:sz="0" w:space="0" w:color="auto"/>
        <w:left w:val="none" w:sz="0" w:space="0" w:color="auto"/>
        <w:bottom w:val="none" w:sz="0" w:space="0" w:color="auto"/>
        <w:right w:val="none" w:sz="0" w:space="0" w:color="auto"/>
      </w:divBdr>
    </w:div>
    <w:div w:id="341326502">
      <w:bodyDiv w:val="1"/>
      <w:marLeft w:val="0"/>
      <w:marRight w:val="0"/>
      <w:marTop w:val="0"/>
      <w:marBottom w:val="0"/>
      <w:divBdr>
        <w:top w:val="none" w:sz="0" w:space="0" w:color="auto"/>
        <w:left w:val="none" w:sz="0" w:space="0" w:color="auto"/>
        <w:bottom w:val="none" w:sz="0" w:space="0" w:color="auto"/>
        <w:right w:val="none" w:sz="0" w:space="0" w:color="auto"/>
      </w:divBdr>
    </w:div>
    <w:div w:id="346177064">
      <w:bodyDiv w:val="1"/>
      <w:marLeft w:val="0"/>
      <w:marRight w:val="0"/>
      <w:marTop w:val="0"/>
      <w:marBottom w:val="0"/>
      <w:divBdr>
        <w:top w:val="none" w:sz="0" w:space="0" w:color="auto"/>
        <w:left w:val="none" w:sz="0" w:space="0" w:color="auto"/>
        <w:bottom w:val="none" w:sz="0" w:space="0" w:color="auto"/>
        <w:right w:val="none" w:sz="0" w:space="0" w:color="auto"/>
      </w:divBdr>
    </w:div>
    <w:div w:id="353113901">
      <w:bodyDiv w:val="1"/>
      <w:marLeft w:val="0"/>
      <w:marRight w:val="0"/>
      <w:marTop w:val="0"/>
      <w:marBottom w:val="0"/>
      <w:divBdr>
        <w:top w:val="none" w:sz="0" w:space="0" w:color="auto"/>
        <w:left w:val="none" w:sz="0" w:space="0" w:color="auto"/>
        <w:bottom w:val="none" w:sz="0" w:space="0" w:color="auto"/>
        <w:right w:val="none" w:sz="0" w:space="0" w:color="auto"/>
      </w:divBdr>
    </w:div>
    <w:div w:id="354844280">
      <w:bodyDiv w:val="1"/>
      <w:marLeft w:val="0"/>
      <w:marRight w:val="0"/>
      <w:marTop w:val="0"/>
      <w:marBottom w:val="0"/>
      <w:divBdr>
        <w:top w:val="none" w:sz="0" w:space="0" w:color="auto"/>
        <w:left w:val="none" w:sz="0" w:space="0" w:color="auto"/>
        <w:bottom w:val="none" w:sz="0" w:space="0" w:color="auto"/>
        <w:right w:val="none" w:sz="0" w:space="0" w:color="auto"/>
      </w:divBdr>
    </w:div>
    <w:div w:id="355812268">
      <w:bodyDiv w:val="1"/>
      <w:marLeft w:val="0"/>
      <w:marRight w:val="0"/>
      <w:marTop w:val="0"/>
      <w:marBottom w:val="0"/>
      <w:divBdr>
        <w:top w:val="none" w:sz="0" w:space="0" w:color="auto"/>
        <w:left w:val="none" w:sz="0" w:space="0" w:color="auto"/>
        <w:bottom w:val="none" w:sz="0" w:space="0" w:color="auto"/>
        <w:right w:val="none" w:sz="0" w:space="0" w:color="auto"/>
      </w:divBdr>
    </w:div>
    <w:div w:id="371226504">
      <w:bodyDiv w:val="1"/>
      <w:marLeft w:val="0"/>
      <w:marRight w:val="0"/>
      <w:marTop w:val="0"/>
      <w:marBottom w:val="0"/>
      <w:divBdr>
        <w:top w:val="none" w:sz="0" w:space="0" w:color="auto"/>
        <w:left w:val="none" w:sz="0" w:space="0" w:color="auto"/>
        <w:bottom w:val="none" w:sz="0" w:space="0" w:color="auto"/>
        <w:right w:val="none" w:sz="0" w:space="0" w:color="auto"/>
      </w:divBdr>
    </w:div>
    <w:div w:id="371393425">
      <w:bodyDiv w:val="1"/>
      <w:marLeft w:val="0"/>
      <w:marRight w:val="0"/>
      <w:marTop w:val="0"/>
      <w:marBottom w:val="0"/>
      <w:divBdr>
        <w:top w:val="none" w:sz="0" w:space="0" w:color="auto"/>
        <w:left w:val="none" w:sz="0" w:space="0" w:color="auto"/>
        <w:bottom w:val="none" w:sz="0" w:space="0" w:color="auto"/>
        <w:right w:val="none" w:sz="0" w:space="0" w:color="auto"/>
      </w:divBdr>
    </w:div>
    <w:div w:id="376127608">
      <w:bodyDiv w:val="1"/>
      <w:marLeft w:val="0"/>
      <w:marRight w:val="0"/>
      <w:marTop w:val="0"/>
      <w:marBottom w:val="0"/>
      <w:divBdr>
        <w:top w:val="none" w:sz="0" w:space="0" w:color="auto"/>
        <w:left w:val="none" w:sz="0" w:space="0" w:color="auto"/>
        <w:bottom w:val="none" w:sz="0" w:space="0" w:color="auto"/>
        <w:right w:val="none" w:sz="0" w:space="0" w:color="auto"/>
      </w:divBdr>
    </w:div>
    <w:div w:id="378089510">
      <w:bodyDiv w:val="1"/>
      <w:marLeft w:val="0"/>
      <w:marRight w:val="0"/>
      <w:marTop w:val="0"/>
      <w:marBottom w:val="0"/>
      <w:divBdr>
        <w:top w:val="none" w:sz="0" w:space="0" w:color="auto"/>
        <w:left w:val="none" w:sz="0" w:space="0" w:color="auto"/>
        <w:bottom w:val="none" w:sz="0" w:space="0" w:color="auto"/>
        <w:right w:val="none" w:sz="0" w:space="0" w:color="auto"/>
      </w:divBdr>
    </w:div>
    <w:div w:id="378474987">
      <w:bodyDiv w:val="1"/>
      <w:marLeft w:val="0"/>
      <w:marRight w:val="0"/>
      <w:marTop w:val="0"/>
      <w:marBottom w:val="0"/>
      <w:divBdr>
        <w:top w:val="none" w:sz="0" w:space="0" w:color="auto"/>
        <w:left w:val="none" w:sz="0" w:space="0" w:color="auto"/>
        <w:bottom w:val="none" w:sz="0" w:space="0" w:color="auto"/>
        <w:right w:val="none" w:sz="0" w:space="0" w:color="auto"/>
      </w:divBdr>
    </w:div>
    <w:div w:id="388265130">
      <w:bodyDiv w:val="1"/>
      <w:marLeft w:val="0"/>
      <w:marRight w:val="0"/>
      <w:marTop w:val="0"/>
      <w:marBottom w:val="0"/>
      <w:divBdr>
        <w:top w:val="none" w:sz="0" w:space="0" w:color="auto"/>
        <w:left w:val="none" w:sz="0" w:space="0" w:color="auto"/>
        <w:bottom w:val="none" w:sz="0" w:space="0" w:color="auto"/>
        <w:right w:val="none" w:sz="0" w:space="0" w:color="auto"/>
      </w:divBdr>
    </w:div>
    <w:div w:id="389111944">
      <w:bodyDiv w:val="1"/>
      <w:marLeft w:val="0"/>
      <w:marRight w:val="0"/>
      <w:marTop w:val="0"/>
      <w:marBottom w:val="0"/>
      <w:divBdr>
        <w:top w:val="none" w:sz="0" w:space="0" w:color="auto"/>
        <w:left w:val="none" w:sz="0" w:space="0" w:color="auto"/>
        <w:bottom w:val="none" w:sz="0" w:space="0" w:color="auto"/>
        <w:right w:val="none" w:sz="0" w:space="0" w:color="auto"/>
      </w:divBdr>
    </w:div>
    <w:div w:id="391008540">
      <w:bodyDiv w:val="1"/>
      <w:marLeft w:val="0"/>
      <w:marRight w:val="0"/>
      <w:marTop w:val="0"/>
      <w:marBottom w:val="0"/>
      <w:divBdr>
        <w:top w:val="none" w:sz="0" w:space="0" w:color="auto"/>
        <w:left w:val="none" w:sz="0" w:space="0" w:color="auto"/>
        <w:bottom w:val="none" w:sz="0" w:space="0" w:color="auto"/>
        <w:right w:val="none" w:sz="0" w:space="0" w:color="auto"/>
      </w:divBdr>
    </w:div>
    <w:div w:id="393311647">
      <w:bodyDiv w:val="1"/>
      <w:marLeft w:val="0"/>
      <w:marRight w:val="0"/>
      <w:marTop w:val="0"/>
      <w:marBottom w:val="0"/>
      <w:divBdr>
        <w:top w:val="none" w:sz="0" w:space="0" w:color="auto"/>
        <w:left w:val="none" w:sz="0" w:space="0" w:color="auto"/>
        <w:bottom w:val="none" w:sz="0" w:space="0" w:color="auto"/>
        <w:right w:val="none" w:sz="0" w:space="0" w:color="auto"/>
      </w:divBdr>
    </w:div>
    <w:div w:id="402945710">
      <w:bodyDiv w:val="1"/>
      <w:marLeft w:val="0"/>
      <w:marRight w:val="0"/>
      <w:marTop w:val="0"/>
      <w:marBottom w:val="0"/>
      <w:divBdr>
        <w:top w:val="none" w:sz="0" w:space="0" w:color="auto"/>
        <w:left w:val="none" w:sz="0" w:space="0" w:color="auto"/>
        <w:bottom w:val="none" w:sz="0" w:space="0" w:color="auto"/>
        <w:right w:val="none" w:sz="0" w:space="0" w:color="auto"/>
      </w:divBdr>
    </w:div>
    <w:div w:id="403374809">
      <w:bodyDiv w:val="1"/>
      <w:marLeft w:val="0"/>
      <w:marRight w:val="0"/>
      <w:marTop w:val="0"/>
      <w:marBottom w:val="0"/>
      <w:divBdr>
        <w:top w:val="none" w:sz="0" w:space="0" w:color="auto"/>
        <w:left w:val="none" w:sz="0" w:space="0" w:color="auto"/>
        <w:bottom w:val="none" w:sz="0" w:space="0" w:color="auto"/>
        <w:right w:val="none" w:sz="0" w:space="0" w:color="auto"/>
      </w:divBdr>
    </w:div>
    <w:div w:id="409697547">
      <w:bodyDiv w:val="1"/>
      <w:marLeft w:val="0"/>
      <w:marRight w:val="0"/>
      <w:marTop w:val="0"/>
      <w:marBottom w:val="0"/>
      <w:divBdr>
        <w:top w:val="none" w:sz="0" w:space="0" w:color="auto"/>
        <w:left w:val="none" w:sz="0" w:space="0" w:color="auto"/>
        <w:bottom w:val="none" w:sz="0" w:space="0" w:color="auto"/>
        <w:right w:val="none" w:sz="0" w:space="0" w:color="auto"/>
      </w:divBdr>
    </w:div>
    <w:div w:id="432358798">
      <w:bodyDiv w:val="1"/>
      <w:marLeft w:val="0"/>
      <w:marRight w:val="0"/>
      <w:marTop w:val="0"/>
      <w:marBottom w:val="0"/>
      <w:divBdr>
        <w:top w:val="none" w:sz="0" w:space="0" w:color="auto"/>
        <w:left w:val="none" w:sz="0" w:space="0" w:color="auto"/>
        <w:bottom w:val="none" w:sz="0" w:space="0" w:color="auto"/>
        <w:right w:val="none" w:sz="0" w:space="0" w:color="auto"/>
      </w:divBdr>
    </w:div>
    <w:div w:id="447894618">
      <w:bodyDiv w:val="1"/>
      <w:marLeft w:val="0"/>
      <w:marRight w:val="0"/>
      <w:marTop w:val="0"/>
      <w:marBottom w:val="0"/>
      <w:divBdr>
        <w:top w:val="none" w:sz="0" w:space="0" w:color="auto"/>
        <w:left w:val="none" w:sz="0" w:space="0" w:color="auto"/>
        <w:bottom w:val="none" w:sz="0" w:space="0" w:color="auto"/>
        <w:right w:val="none" w:sz="0" w:space="0" w:color="auto"/>
      </w:divBdr>
    </w:div>
    <w:div w:id="449053763">
      <w:bodyDiv w:val="1"/>
      <w:marLeft w:val="0"/>
      <w:marRight w:val="0"/>
      <w:marTop w:val="0"/>
      <w:marBottom w:val="0"/>
      <w:divBdr>
        <w:top w:val="none" w:sz="0" w:space="0" w:color="auto"/>
        <w:left w:val="none" w:sz="0" w:space="0" w:color="auto"/>
        <w:bottom w:val="none" w:sz="0" w:space="0" w:color="auto"/>
        <w:right w:val="none" w:sz="0" w:space="0" w:color="auto"/>
      </w:divBdr>
    </w:div>
    <w:div w:id="449596638">
      <w:bodyDiv w:val="1"/>
      <w:marLeft w:val="0"/>
      <w:marRight w:val="0"/>
      <w:marTop w:val="0"/>
      <w:marBottom w:val="0"/>
      <w:divBdr>
        <w:top w:val="none" w:sz="0" w:space="0" w:color="auto"/>
        <w:left w:val="none" w:sz="0" w:space="0" w:color="auto"/>
        <w:bottom w:val="none" w:sz="0" w:space="0" w:color="auto"/>
        <w:right w:val="none" w:sz="0" w:space="0" w:color="auto"/>
      </w:divBdr>
    </w:div>
    <w:div w:id="450780073">
      <w:bodyDiv w:val="1"/>
      <w:marLeft w:val="0"/>
      <w:marRight w:val="0"/>
      <w:marTop w:val="0"/>
      <w:marBottom w:val="0"/>
      <w:divBdr>
        <w:top w:val="none" w:sz="0" w:space="0" w:color="auto"/>
        <w:left w:val="none" w:sz="0" w:space="0" w:color="auto"/>
        <w:bottom w:val="none" w:sz="0" w:space="0" w:color="auto"/>
        <w:right w:val="none" w:sz="0" w:space="0" w:color="auto"/>
      </w:divBdr>
    </w:div>
    <w:div w:id="457648910">
      <w:bodyDiv w:val="1"/>
      <w:marLeft w:val="0"/>
      <w:marRight w:val="0"/>
      <w:marTop w:val="0"/>
      <w:marBottom w:val="0"/>
      <w:divBdr>
        <w:top w:val="none" w:sz="0" w:space="0" w:color="auto"/>
        <w:left w:val="none" w:sz="0" w:space="0" w:color="auto"/>
        <w:bottom w:val="none" w:sz="0" w:space="0" w:color="auto"/>
        <w:right w:val="none" w:sz="0" w:space="0" w:color="auto"/>
      </w:divBdr>
    </w:div>
    <w:div w:id="462576608">
      <w:bodyDiv w:val="1"/>
      <w:marLeft w:val="0"/>
      <w:marRight w:val="0"/>
      <w:marTop w:val="0"/>
      <w:marBottom w:val="0"/>
      <w:divBdr>
        <w:top w:val="none" w:sz="0" w:space="0" w:color="auto"/>
        <w:left w:val="none" w:sz="0" w:space="0" w:color="auto"/>
        <w:bottom w:val="none" w:sz="0" w:space="0" w:color="auto"/>
        <w:right w:val="none" w:sz="0" w:space="0" w:color="auto"/>
      </w:divBdr>
    </w:div>
    <w:div w:id="474491083">
      <w:bodyDiv w:val="1"/>
      <w:marLeft w:val="0"/>
      <w:marRight w:val="0"/>
      <w:marTop w:val="0"/>
      <w:marBottom w:val="0"/>
      <w:divBdr>
        <w:top w:val="none" w:sz="0" w:space="0" w:color="auto"/>
        <w:left w:val="none" w:sz="0" w:space="0" w:color="auto"/>
        <w:bottom w:val="none" w:sz="0" w:space="0" w:color="auto"/>
        <w:right w:val="none" w:sz="0" w:space="0" w:color="auto"/>
      </w:divBdr>
    </w:div>
    <w:div w:id="474495735">
      <w:bodyDiv w:val="1"/>
      <w:marLeft w:val="0"/>
      <w:marRight w:val="0"/>
      <w:marTop w:val="0"/>
      <w:marBottom w:val="0"/>
      <w:divBdr>
        <w:top w:val="none" w:sz="0" w:space="0" w:color="auto"/>
        <w:left w:val="none" w:sz="0" w:space="0" w:color="auto"/>
        <w:bottom w:val="none" w:sz="0" w:space="0" w:color="auto"/>
        <w:right w:val="none" w:sz="0" w:space="0" w:color="auto"/>
      </w:divBdr>
    </w:div>
    <w:div w:id="479032165">
      <w:bodyDiv w:val="1"/>
      <w:marLeft w:val="0"/>
      <w:marRight w:val="0"/>
      <w:marTop w:val="0"/>
      <w:marBottom w:val="0"/>
      <w:divBdr>
        <w:top w:val="none" w:sz="0" w:space="0" w:color="auto"/>
        <w:left w:val="none" w:sz="0" w:space="0" w:color="auto"/>
        <w:bottom w:val="none" w:sz="0" w:space="0" w:color="auto"/>
        <w:right w:val="none" w:sz="0" w:space="0" w:color="auto"/>
      </w:divBdr>
    </w:div>
    <w:div w:id="488710130">
      <w:bodyDiv w:val="1"/>
      <w:marLeft w:val="0"/>
      <w:marRight w:val="0"/>
      <w:marTop w:val="0"/>
      <w:marBottom w:val="0"/>
      <w:divBdr>
        <w:top w:val="none" w:sz="0" w:space="0" w:color="auto"/>
        <w:left w:val="none" w:sz="0" w:space="0" w:color="auto"/>
        <w:bottom w:val="none" w:sz="0" w:space="0" w:color="auto"/>
        <w:right w:val="none" w:sz="0" w:space="0" w:color="auto"/>
      </w:divBdr>
    </w:div>
    <w:div w:id="490414868">
      <w:bodyDiv w:val="1"/>
      <w:marLeft w:val="0"/>
      <w:marRight w:val="0"/>
      <w:marTop w:val="0"/>
      <w:marBottom w:val="0"/>
      <w:divBdr>
        <w:top w:val="none" w:sz="0" w:space="0" w:color="auto"/>
        <w:left w:val="none" w:sz="0" w:space="0" w:color="auto"/>
        <w:bottom w:val="none" w:sz="0" w:space="0" w:color="auto"/>
        <w:right w:val="none" w:sz="0" w:space="0" w:color="auto"/>
      </w:divBdr>
    </w:div>
    <w:div w:id="491289879">
      <w:bodyDiv w:val="1"/>
      <w:marLeft w:val="0"/>
      <w:marRight w:val="0"/>
      <w:marTop w:val="0"/>
      <w:marBottom w:val="0"/>
      <w:divBdr>
        <w:top w:val="none" w:sz="0" w:space="0" w:color="auto"/>
        <w:left w:val="none" w:sz="0" w:space="0" w:color="auto"/>
        <w:bottom w:val="none" w:sz="0" w:space="0" w:color="auto"/>
        <w:right w:val="none" w:sz="0" w:space="0" w:color="auto"/>
      </w:divBdr>
    </w:div>
    <w:div w:id="491525066">
      <w:bodyDiv w:val="1"/>
      <w:marLeft w:val="0"/>
      <w:marRight w:val="0"/>
      <w:marTop w:val="0"/>
      <w:marBottom w:val="0"/>
      <w:divBdr>
        <w:top w:val="none" w:sz="0" w:space="0" w:color="auto"/>
        <w:left w:val="none" w:sz="0" w:space="0" w:color="auto"/>
        <w:bottom w:val="none" w:sz="0" w:space="0" w:color="auto"/>
        <w:right w:val="none" w:sz="0" w:space="0" w:color="auto"/>
      </w:divBdr>
    </w:div>
    <w:div w:id="493032543">
      <w:bodyDiv w:val="1"/>
      <w:marLeft w:val="0"/>
      <w:marRight w:val="0"/>
      <w:marTop w:val="0"/>
      <w:marBottom w:val="0"/>
      <w:divBdr>
        <w:top w:val="none" w:sz="0" w:space="0" w:color="auto"/>
        <w:left w:val="none" w:sz="0" w:space="0" w:color="auto"/>
        <w:bottom w:val="none" w:sz="0" w:space="0" w:color="auto"/>
        <w:right w:val="none" w:sz="0" w:space="0" w:color="auto"/>
      </w:divBdr>
    </w:div>
    <w:div w:id="493299105">
      <w:bodyDiv w:val="1"/>
      <w:marLeft w:val="0"/>
      <w:marRight w:val="0"/>
      <w:marTop w:val="0"/>
      <w:marBottom w:val="0"/>
      <w:divBdr>
        <w:top w:val="none" w:sz="0" w:space="0" w:color="auto"/>
        <w:left w:val="none" w:sz="0" w:space="0" w:color="auto"/>
        <w:bottom w:val="none" w:sz="0" w:space="0" w:color="auto"/>
        <w:right w:val="none" w:sz="0" w:space="0" w:color="auto"/>
      </w:divBdr>
    </w:div>
    <w:div w:id="499974635">
      <w:bodyDiv w:val="1"/>
      <w:marLeft w:val="0"/>
      <w:marRight w:val="0"/>
      <w:marTop w:val="0"/>
      <w:marBottom w:val="0"/>
      <w:divBdr>
        <w:top w:val="none" w:sz="0" w:space="0" w:color="auto"/>
        <w:left w:val="none" w:sz="0" w:space="0" w:color="auto"/>
        <w:bottom w:val="none" w:sz="0" w:space="0" w:color="auto"/>
        <w:right w:val="none" w:sz="0" w:space="0" w:color="auto"/>
      </w:divBdr>
    </w:div>
    <w:div w:id="500895338">
      <w:bodyDiv w:val="1"/>
      <w:marLeft w:val="0"/>
      <w:marRight w:val="0"/>
      <w:marTop w:val="0"/>
      <w:marBottom w:val="0"/>
      <w:divBdr>
        <w:top w:val="none" w:sz="0" w:space="0" w:color="auto"/>
        <w:left w:val="none" w:sz="0" w:space="0" w:color="auto"/>
        <w:bottom w:val="none" w:sz="0" w:space="0" w:color="auto"/>
        <w:right w:val="none" w:sz="0" w:space="0" w:color="auto"/>
      </w:divBdr>
    </w:div>
    <w:div w:id="505366556">
      <w:bodyDiv w:val="1"/>
      <w:marLeft w:val="0"/>
      <w:marRight w:val="0"/>
      <w:marTop w:val="0"/>
      <w:marBottom w:val="0"/>
      <w:divBdr>
        <w:top w:val="none" w:sz="0" w:space="0" w:color="auto"/>
        <w:left w:val="none" w:sz="0" w:space="0" w:color="auto"/>
        <w:bottom w:val="none" w:sz="0" w:space="0" w:color="auto"/>
        <w:right w:val="none" w:sz="0" w:space="0" w:color="auto"/>
      </w:divBdr>
    </w:div>
    <w:div w:id="509181944">
      <w:bodyDiv w:val="1"/>
      <w:marLeft w:val="0"/>
      <w:marRight w:val="0"/>
      <w:marTop w:val="0"/>
      <w:marBottom w:val="0"/>
      <w:divBdr>
        <w:top w:val="none" w:sz="0" w:space="0" w:color="auto"/>
        <w:left w:val="none" w:sz="0" w:space="0" w:color="auto"/>
        <w:bottom w:val="none" w:sz="0" w:space="0" w:color="auto"/>
        <w:right w:val="none" w:sz="0" w:space="0" w:color="auto"/>
      </w:divBdr>
    </w:div>
    <w:div w:id="512229750">
      <w:bodyDiv w:val="1"/>
      <w:marLeft w:val="0"/>
      <w:marRight w:val="0"/>
      <w:marTop w:val="0"/>
      <w:marBottom w:val="0"/>
      <w:divBdr>
        <w:top w:val="none" w:sz="0" w:space="0" w:color="auto"/>
        <w:left w:val="none" w:sz="0" w:space="0" w:color="auto"/>
        <w:bottom w:val="none" w:sz="0" w:space="0" w:color="auto"/>
        <w:right w:val="none" w:sz="0" w:space="0" w:color="auto"/>
      </w:divBdr>
    </w:div>
    <w:div w:id="516887165">
      <w:bodyDiv w:val="1"/>
      <w:marLeft w:val="0"/>
      <w:marRight w:val="0"/>
      <w:marTop w:val="0"/>
      <w:marBottom w:val="0"/>
      <w:divBdr>
        <w:top w:val="none" w:sz="0" w:space="0" w:color="auto"/>
        <w:left w:val="none" w:sz="0" w:space="0" w:color="auto"/>
        <w:bottom w:val="none" w:sz="0" w:space="0" w:color="auto"/>
        <w:right w:val="none" w:sz="0" w:space="0" w:color="auto"/>
      </w:divBdr>
    </w:div>
    <w:div w:id="528832785">
      <w:bodyDiv w:val="1"/>
      <w:marLeft w:val="0"/>
      <w:marRight w:val="0"/>
      <w:marTop w:val="0"/>
      <w:marBottom w:val="0"/>
      <w:divBdr>
        <w:top w:val="none" w:sz="0" w:space="0" w:color="auto"/>
        <w:left w:val="none" w:sz="0" w:space="0" w:color="auto"/>
        <w:bottom w:val="none" w:sz="0" w:space="0" w:color="auto"/>
        <w:right w:val="none" w:sz="0" w:space="0" w:color="auto"/>
      </w:divBdr>
    </w:div>
    <w:div w:id="532381407">
      <w:bodyDiv w:val="1"/>
      <w:marLeft w:val="0"/>
      <w:marRight w:val="0"/>
      <w:marTop w:val="0"/>
      <w:marBottom w:val="0"/>
      <w:divBdr>
        <w:top w:val="none" w:sz="0" w:space="0" w:color="auto"/>
        <w:left w:val="none" w:sz="0" w:space="0" w:color="auto"/>
        <w:bottom w:val="none" w:sz="0" w:space="0" w:color="auto"/>
        <w:right w:val="none" w:sz="0" w:space="0" w:color="auto"/>
      </w:divBdr>
    </w:div>
    <w:div w:id="534853594">
      <w:bodyDiv w:val="1"/>
      <w:marLeft w:val="0"/>
      <w:marRight w:val="0"/>
      <w:marTop w:val="0"/>
      <w:marBottom w:val="0"/>
      <w:divBdr>
        <w:top w:val="none" w:sz="0" w:space="0" w:color="auto"/>
        <w:left w:val="none" w:sz="0" w:space="0" w:color="auto"/>
        <w:bottom w:val="none" w:sz="0" w:space="0" w:color="auto"/>
        <w:right w:val="none" w:sz="0" w:space="0" w:color="auto"/>
      </w:divBdr>
    </w:div>
    <w:div w:id="537740941">
      <w:bodyDiv w:val="1"/>
      <w:marLeft w:val="0"/>
      <w:marRight w:val="0"/>
      <w:marTop w:val="0"/>
      <w:marBottom w:val="0"/>
      <w:divBdr>
        <w:top w:val="none" w:sz="0" w:space="0" w:color="auto"/>
        <w:left w:val="none" w:sz="0" w:space="0" w:color="auto"/>
        <w:bottom w:val="none" w:sz="0" w:space="0" w:color="auto"/>
        <w:right w:val="none" w:sz="0" w:space="0" w:color="auto"/>
      </w:divBdr>
    </w:div>
    <w:div w:id="541020684">
      <w:bodyDiv w:val="1"/>
      <w:marLeft w:val="0"/>
      <w:marRight w:val="0"/>
      <w:marTop w:val="0"/>
      <w:marBottom w:val="0"/>
      <w:divBdr>
        <w:top w:val="none" w:sz="0" w:space="0" w:color="auto"/>
        <w:left w:val="none" w:sz="0" w:space="0" w:color="auto"/>
        <w:bottom w:val="none" w:sz="0" w:space="0" w:color="auto"/>
        <w:right w:val="none" w:sz="0" w:space="0" w:color="auto"/>
      </w:divBdr>
    </w:div>
    <w:div w:id="542981353">
      <w:bodyDiv w:val="1"/>
      <w:marLeft w:val="0"/>
      <w:marRight w:val="0"/>
      <w:marTop w:val="0"/>
      <w:marBottom w:val="0"/>
      <w:divBdr>
        <w:top w:val="none" w:sz="0" w:space="0" w:color="auto"/>
        <w:left w:val="none" w:sz="0" w:space="0" w:color="auto"/>
        <w:bottom w:val="none" w:sz="0" w:space="0" w:color="auto"/>
        <w:right w:val="none" w:sz="0" w:space="0" w:color="auto"/>
      </w:divBdr>
    </w:div>
    <w:div w:id="543906568">
      <w:bodyDiv w:val="1"/>
      <w:marLeft w:val="0"/>
      <w:marRight w:val="0"/>
      <w:marTop w:val="0"/>
      <w:marBottom w:val="0"/>
      <w:divBdr>
        <w:top w:val="none" w:sz="0" w:space="0" w:color="auto"/>
        <w:left w:val="none" w:sz="0" w:space="0" w:color="auto"/>
        <w:bottom w:val="none" w:sz="0" w:space="0" w:color="auto"/>
        <w:right w:val="none" w:sz="0" w:space="0" w:color="auto"/>
      </w:divBdr>
    </w:div>
    <w:div w:id="544096979">
      <w:bodyDiv w:val="1"/>
      <w:marLeft w:val="0"/>
      <w:marRight w:val="0"/>
      <w:marTop w:val="0"/>
      <w:marBottom w:val="0"/>
      <w:divBdr>
        <w:top w:val="none" w:sz="0" w:space="0" w:color="auto"/>
        <w:left w:val="none" w:sz="0" w:space="0" w:color="auto"/>
        <w:bottom w:val="none" w:sz="0" w:space="0" w:color="auto"/>
        <w:right w:val="none" w:sz="0" w:space="0" w:color="auto"/>
      </w:divBdr>
    </w:div>
    <w:div w:id="552735341">
      <w:bodyDiv w:val="1"/>
      <w:marLeft w:val="0"/>
      <w:marRight w:val="0"/>
      <w:marTop w:val="0"/>
      <w:marBottom w:val="0"/>
      <w:divBdr>
        <w:top w:val="none" w:sz="0" w:space="0" w:color="auto"/>
        <w:left w:val="none" w:sz="0" w:space="0" w:color="auto"/>
        <w:bottom w:val="none" w:sz="0" w:space="0" w:color="auto"/>
        <w:right w:val="none" w:sz="0" w:space="0" w:color="auto"/>
      </w:divBdr>
    </w:div>
    <w:div w:id="556934019">
      <w:bodyDiv w:val="1"/>
      <w:marLeft w:val="0"/>
      <w:marRight w:val="0"/>
      <w:marTop w:val="0"/>
      <w:marBottom w:val="0"/>
      <w:divBdr>
        <w:top w:val="none" w:sz="0" w:space="0" w:color="auto"/>
        <w:left w:val="none" w:sz="0" w:space="0" w:color="auto"/>
        <w:bottom w:val="none" w:sz="0" w:space="0" w:color="auto"/>
        <w:right w:val="none" w:sz="0" w:space="0" w:color="auto"/>
      </w:divBdr>
    </w:div>
    <w:div w:id="568541822">
      <w:bodyDiv w:val="1"/>
      <w:marLeft w:val="0"/>
      <w:marRight w:val="0"/>
      <w:marTop w:val="0"/>
      <w:marBottom w:val="0"/>
      <w:divBdr>
        <w:top w:val="none" w:sz="0" w:space="0" w:color="auto"/>
        <w:left w:val="none" w:sz="0" w:space="0" w:color="auto"/>
        <w:bottom w:val="none" w:sz="0" w:space="0" w:color="auto"/>
        <w:right w:val="none" w:sz="0" w:space="0" w:color="auto"/>
      </w:divBdr>
    </w:div>
    <w:div w:id="572816956">
      <w:bodyDiv w:val="1"/>
      <w:marLeft w:val="0"/>
      <w:marRight w:val="0"/>
      <w:marTop w:val="0"/>
      <w:marBottom w:val="0"/>
      <w:divBdr>
        <w:top w:val="none" w:sz="0" w:space="0" w:color="auto"/>
        <w:left w:val="none" w:sz="0" w:space="0" w:color="auto"/>
        <w:bottom w:val="none" w:sz="0" w:space="0" w:color="auto"/>
        <w:right w:val="none" w:sz="0" w:space="0" w:color="auto"/>
      </w:divBdr>
    </w:div>
    <w:div w:id="573854843">
      <w:bodyDiv w:val="1"/>
      <w:marLeft w:val="0"/>
      <w:marRight w:val="0"/>
      <w:marTop w:val="0"/>
      <w:marBottom w:val="0"/>
      <w:divBdr>
        <w:top w:val="none" w:sz="0" w:space="0" w:color="auto"/>
        <w:left w:val="none" w:sz="0" w:space="0" w:color="auto"/>
        <w:bottom w:val="none" w:sz="0" w:space="0" w:color="auto"/>
        <w:right w:val="none" w:sz="0" w:space="0" w:color="auto"/>
      </w:divBdr>
    </w:div>
    <w:div w:id="578683642">
      <w:bodyDiv w:val="1"/>
      <w:marLeft w:val="0"/>
      <w:marRight w:val="0"/>
      <w:marTop w:val="0"/>
      <w:marBottom w:val="0"/>
      <w:divBdr>
        <w:top w:val="none" w:sz="0" w:space="0" w:color="auto"/>
        <w:left w:val="none" w:sz="0" w:space="0" w:color="auto"/>
        <w:bottom w:val="none" w:sz="0" w:space="0" w:color="auto"/>
        <w:right w:val="none" w:sz="0" w:space="0" w:color="auto"/>
      </w:divBdr>
    </w:div>
    <w:div w:id="581571132">
      <w:bodyDiv w:val="1"/>
      <w:marLeft w:val="0"/>
      <w:marRight w:val="0"/>
      <w:marTop w:val="0"/>
      <w:marBottom w:val="0"/>
      <w:divBdr>
        <w:top w:val="none" w:sz="0" w:space="0" w:color="auto"/>
        <w:left w:val="none" w:sz="0" w:space="0" w:color="auto"/>
        <w:bottom w:val="none" w:sz="0" w:space="0" w:color="auto"/>
        <w:right w:val="none" w:sz="0" w:space="0" w:color="auto"/>
      </w:divBdr>
    </w:div>
    <w:div w:id="581598992">
      <w:bodyDiv w:val="1"/>
      <w:marLeft w:val="0"/>
      <w:marRight w:val="0"/>
      <w:marTop w:val="0"/>
      <w:marBottom w:val="0"/>
      <w:divBdr>
        <w:top w:val="none" w:sz="0" w:space="0" w:color="auto"/>
        <w:left w:val="none" w:sz="0" w:space="0" w:color="auto"/>
        <w:bottom w:val="none" w:sz="0" w:space="0" w:color="auto"/>
        <w:right w:val="none" w:sz="0" w:space="0" w:color="auto"/>
      </w:divBdr>
    </w:div>
    <w:div w:id="583146534">
      <w:bodyDiv w:val="1"/>
      <w:marLeft w:val="0"/>
      <w:marRight w:val="0"/>
      <w:marTop w:val="0"/>
      <w:marBottom w:val="0"/>
      <w:divBdr>
        <w:top w:val="none" w:sz="0" w:space="0" w:color="auto"/>
        <w:left w:val="none" w:sz="0" w:space="0" w:color="auto"/>
        <w:bottom w:val="none" w:sz="0" w:space="0" w:color="auto"/>
        <w:right w:val="none" w:sz="0" w:space="0" w:color="auto"/>
      </w:divBdr>
    </w:div>
    <w:div w:id="592201391">
      <w:bodyDiv w:val="1"/>
      <w:marLeft w:val="0"/>
      <w:marRight w:val="0"/>
      <w:marTop w:val="0"/>
      <w:marBottom w:val="0"/>
      <w:divBdr>
        <w:top w:val="none" w:sz="0" w:space="0" w:color="auto"/>
        <w:left w:val="none" w:sz="0" w:space="0" w:color="auto"/>
        <w:bottom w:val="none" w:sz="0" w:space="0" w:color="auto"/>
        <w:right w:val="none" w:sz="0" w:space="0" w:color="auto"/>
      </w:divBdr>
    </w:div>
    <w:div w:id="599027245">
      <w:bodyDiv w:val="1"/>
      <w:marLeft w:val="0"/>
      <w:marRight w:val="0"/>
      <w:marTop w:val="0"/>
      <w:marBottom w:val="0"/>
      <w:divBdr>
        <w:top w:val="none" w:sz="0" w:space="0" w:color="auto"/>
        <w:left w:val="none" w:sz="0" w:space="0" w:color="auto"/>
        <w:bottom w:val="none" w:sz="0" w:space="0" w:color="auto"/>
        <w:right w:val="none" w:sz="0" w:space="0" w:color="auto"/>
      </w:divBdr>
    </w:div>
    <w:div w:id="599489723">
      <w:bodyDiv w:val="1"/>
      <w:marLeft w:val="0"/>
      <w:marRight w:val="0"/>
      <w:marTop w:val="0"/>
      <w:marBottom w:val="0"/>
      <w:divBdr>
        <w:top w:val="none" w:sz="0" w:space="0" w:color="auto"/>
        <w:left w:val="none" w:sz="0" w:space="0" w:color="auto"/>
        <w:bottom w:val="none" w:sz="0" w:space="0" w:color="auto"/>
        <w:right w:val="none" w:sz="0" w:space="0" w:color="auto"/>
      </w:divBdr>
    </w:div>
    <w:div w:id="600526054">
      <w:bodyDiv w:val="1"/>
      <w:marLeft w:val="0"/>
      <w:marRight w:val="0"/>
      <w:marTop w:val="0"/>
      <w:marBottom w:val="0"/>
      <w:divBdr>
        <w:top w:val="none" w:sz="0" w:space="0" w:color="auto"/>
        <w:left w:val="none" w:sz="0" w:space="0" w:color="auto"/>
        <w:bottom w:val="none" w:sz="0" w:space="0" w:color="auto"/>
        <w:right w:val="none" w:sz="0" w:space="0" w:color="auto"/>
      </w:divBdr>
    </w:div>
    <w:div w:id="607540665">
      <w:bodyDiv w:val="1"/>
      <w:marLeft w:val="0"/>
      <w:marRight w:val="0"/>
      <w:marTop w:val="0"/>
      <w:marBottom w:val="0"/>
      <w:divBdr>
        <w:top w:val="none" w:sz="0" w:space="0" w:color="auto"/>
        <w:left w:val="none" w:sz="0" w:space="0" w:color="auto"/>
        <w:bottom w:val="none" w:sz="0" w:space="0" w:color="auto"/>
        <w:right w:val="none" w:sz="0" w:space="0" w:color="auto"/>
      </w:divBdr>
    </w:div>
    <w:div w:id="608388235">
      <w:bodyDiv w:val="1"/>
      <w:marLeft w:val="0"/>
      <w:marRight w:val="0"/>
      <w:marTop w:val="0"/>
      <w:marBottom w:val="0"/>
      <w:divBdr>
        <w:top w:val="none" w:sz="0" w:space="0" w:color="auto"/>
        <w:left w:val="none" w:sz="0" w:space="0" w:color="auto"/>
        <w:bottom w:val="none" w:sz="0" w:space="0" w:color="auto"/>
        <w:right w:val="none" w:sz="0" w:space="0" w:color="auto"/>
      </w:divBdr>
    </w:div>
    <w:div w:id="615454766">
      <w:bodyDiv w:val="1"/>
      <w:marLeft w:val="0"/>
      <w:marRight w:val="0"/>
      <w:marTop w:val="0"/>
      <w:marBottom w:val="0"/>
      <w:divBdr>
        <w:top w:val="none" w:sz="0" w:space="0" w:color="auto"/>
        <w:left w:val="none" w:sz="0" w:space="0" w:color="auto"/>
        <w:bottom w:val="none" w:sz="0" w:space="0" w:color="auto"/>
        <w:right w:val="none" w:sz="0" w:space="0" w:color="auto"/>
      </w:divBdr>
    </w:div>
    <w:div w:id="621620708">
      <w:bodyDiv w:val="1"/>
      <w:marLeft w:val="0"/>
      <w:marRight w:val="0"/>
      <w:marTop w:val="0"/>
      <w:marBottom w:val="0"/>
      <w:divBdr>
        <w:top w:val="none" w:sz="0" w:space="0" w:color="auto"/>
        <w:left w:val="none" w:sz="0" w:space="0" w:color="auto"/>
        <w:bottom w:val="none" w:sz="0" w:space="0" w:color="auto"/>
        <w:right w:val="none" w:sz="0" w:space="0" w:color="auto"/>
      </w:divBdr>
    </w:div>
    <w:div w:id="631249690">
      <w:bodyDiv w:val="1"/>
      <w:marLeft w:val="0"/>
      <w:marRight w:val="0"/>
      <w:marTop w:val="0"/>
      <w:marBottom w:val="0"/>
      <w:divBdr>
        <w:top w:val="none" w:sz="0" w:space="0" w:color="auto"/>
        <w:left w:val="none" w:sz="0" w:space="0" w:color="auto"/>
        <w:bottom w:val="none" w:sz="0" w:space="0" w:color="auto"/>
        <w:right w:val="none" w:sz="0" w:space="0" w:color="auto"/>
      </w:divBdr>
    </w:div>
    <w:div w:id="634407881">
      <w:bodyDiv w:val="1"/>
      <w:marLeft w:val="0"/>
      <w:marRight w:val="0"/>
      <w:marTop w:val="0"/>
      <w:marBottom w:val="0"/>
      <w:divBdr>
        <w:top w:val="none" w:sz="0" w:space="0" w:color="auto"/>
        <w:left w:val="none" w:sz="0" w:space="0" w:color="auto"/>
        <w:bottom w:val="none" w:sz="0" w:space="0" w:color="auto"/>
        <w:right w:val="none" w:sz="0" w:space="0" w:color="auto"/>
      </w:divBdr>
    </w:div>
    <w:div w:id="636185308">
      <w:bodyDiv w:val="1"/>
      <w:marLeft w:val="0"/>
      <w:marRight w:val="0"/>
      <w:marTop w:val="0"/>
      <w:marBottom w:val="0"/>
      <w:divBdr>
        <w:top w:val="none" w:sz="0" w:space="0" w:color="auto"/>
        <w:left w:val="none" w:sz="0" w:space="0" w:color="auto"/>
        <w:bottom w:val="none" w:sz="0" w:space="0" w:color="auto"/>
        <w:right w:val="none" w:sz="0" w:space="0" w:color="auto"/>
      </w:divBdr>
    </w:div>
    <w:div w:id="639120017">
      <w:bodyDiv w:val="1"/>
      <w:marLeft w:val="0"/>
      <w:marRight w:val="0"/>
      <w:marTop w:val="0"/>
      <w:marBottom w:val="0"/>
      <w:divBdr>
        <w:top w:val="none" w:sz="0" w:space="0" w:color="auto"/>
        <w:left w:val="none" w:sz="0" w:space="0" w:color="auto"/>
        <w:bottom w:val="none" w:sz="0" w:space="0" w:color="auto"/>
        <w:right w:val="none" w:sz="0" w:space="0" w:color="auto"/>
      </w:divBdr>
    </w:div>
    <w:div w:id="639264430">
      <w:bodyDiv w:val="1"/>
      <w:marLeft w:val="0"/>
      <w:marRight w:val="0"/>
      <w:marTop w:val="0"/>
      <w:marBottom w:val="0"/>
      <w:divBdr>
        <w:top w:val="none" w:sz="0" w:space="0" w:color="auto"/>
        <w:left w:val="none" w:sz="0" w:space="0" w:color="auto"/>
        <w:bottom w:val="none" w:sz="0" w:space="0" w:color="auto"/>
        <w:right w:val="none" w:sz="0" w:space="0" w:color="auto"/>
      </w:divBdr>
    </w:div>
    <w:div w:id="648023736">
      <w:bodyDiv w:val="1"/>
      <w:marLeft w:val="0"/>
      <w:marRight w:val="0"/>
      <w:marTop w:val="0"/>
      <w:marBottom w:val="0"/>
      <w:divBdr>
        <w:top w:val="none" w:sz="0" w:space="0" w:color="auto"/>
        <w:left w:val="none" w:sz="0" w:space="0" w:color="auto"/>
        <w:bottom w:val="none" w:sz="0" w:space="0" w:color="auto"/>
        <w:right w:val="none" w:sz="0" w:space="0" w:color="auto"/>
      </w:divBdr>
    </w:div>
    <w:div w:id="650405437">
      <w:bodyDiv w:val="1"/>
      <w:marLeft w:val="0"/>
      <w:marRight w:val="0"/>
      <w:marTop w:val="0"/>
      <w:marBottom w:val="0"/>
      <w:divBdr>
        <w:top w:val="none" w:sz="0" w:space="0" w:color="auto"/>
        <w:left w:val="none" w:sz="0" w:space="0" w:color="auto"/>
        <w:bottom w:val="none" w:sz="0" w:space="0" w:color="auto"/>
        <w:right w:val="none" w:sz="0" w:space="0" w:color="auto"/>
      </w:divBdr>
    </w:div>
    <w:div w:id="653293266">
      <w:bodyDiv w:val="1"/>
      <w:marLeft w:val="0"/>
      <w:marRight w:val="0"/>
      <w:marTop w:val="0"/>
      <w:marBottom w:val="0"/>
      <w:divBdr>
        <w:top w:val="none" w:sz="0" w:space="0" w:color="auto"/>
        <w:left w:val="none" w:sz="0" w:space="0" w:color="auto"/>
        <w:bottom w:val="none" w:sz="0" w:space="0" w:color="auto"/>
        <w:right w:val="none" w:sz="0" w:space="0" w:color="auto"/>
      </w:divBdr>
    </w:div>
    <w:div w:id="655763573">
      <w:bodyDiv w:val="1"/>
      <w:marLeft w:val="0"/>
      <w:marRight w:val="0"/>
      <w:marTop w:val="0"/>
      <w:marBottom w:val="0"/>
      <w:divBdr>
        <w:top w:val="none" w:sz="0" w:space="0" w:color="auto"/>
        <w:left w:val="none" w:sz="0" w:space="0" w:color="auto"/>
        <w:bottom w:val="none" w:sz="0" w:space="0" w:color="auto"/>
        <w:right w:val="none" w:sz="0" w:space="0" w:color="auto"/>
      </w:divBdr>
    </w:div>
    <w:div w:id="660817120">
      <w:bodyDiv w:val="1"/>
      <w:marLeft w:val="0"/>
      <w:marRight w:val="0"/>
      <w:marTop w:val="0"/>
      <w:marBottom w:val="0"/>
      <w:divBdr>
        <w:top w:val="none" w:sz="0" w:space="0" w:color="auto"/>
        <w:left w:val="none" w:sz="0" w:space="0" w:color="auto"/>
        <w:bottom w:val="none" w:sz="0" w:space="0" w:color="auto"/>
        <w:right w:val="none" w:sz="0" w:space="0" w:color="auto"/>
      </w:divBdr>
    </w:div>
    <w:div w:id="665744995">
      <w:bodyDiv w:val="1"/>
      <w:marLeft w:val="0"/>
      <w:marRight w:val="0"/>
      <w:marTop w:val="0"/>
      <w:marBottom w:val="0"/>
      <w:divBdr>
        <w:top w:val="none" w:sz="0" w:space="0" w:color="auto"/>
        <w:left w:val="none" w:sz="0" w:space="0" w:color="auto"/>
        <w:bottom w:val="none" w:sz="0" w:space="0" w:color="auto"/>
        <w:right w:val="none" w:sz="0" w:space="0" w:color="auto"/>
      </w:divBdr>
    </w:div>
    <w:div w:id="675889858">
      <w:bodyDiv w:val="1"/>
      <w:marLeft w:val="0"/>
      <w:marRight w:val="0"/>
      <w:marTop w:val="0"/>
      <w:marBottom w:val="0"/>
      <w:divBdr>
        <w:top w:val="none" w:sz="0" w:space="0" w:color="auto"/>
        <w:left w:val="none" w:sz="0" w:space="0" w:color="auto"/>
        <w:bottom w:val="none" w:sz="0" w:space="0" w:color="auto"/>
        <w:right w:val="none" w:sz="0" w:space="0" w:color="auto"/>
      </w:divBdr>
    </w:div>
    <w:div w:id="678848534">
      <w:bodyDiv w:val="1"/>
      <w:marLeft w:val="0"/>
      <w:marRight w:val="0"/>
      <w:marTop w:val="0"/>
      <w:marBottom w:val="0"/>
      <w:divBdr>
        <w:top w:val="none" w:sz="0" w:space="0" w:color="auto"/>
        <w:left w:val="none" w:sz="0" w:space="0" w:color="auto"/>
        <w:bottom w:val="none" w:sz="0" w:space="0" w:color="auto"/>
        <w:right w:val="none" w:sz="0" w:space="0" w:color="auto"/>
      </w:divBdr>
    </w:div>
    <w:div w:id="679426207">
      <w:bodyDiv w:val="1"/>
      <w:marLeft w:val="0"/>
      <w:marRight w:val="0"/>
      <w:marTop w:val="0"/>
      <w:marBottom w:val="0"/>
      <w:divBdr>
        <w:top w:val="none" w:sz="0" w:space="0" w:color="auto"/>
        <w:left w:val="none" w:sz="0" w:space="0" w:color="auto"/>
        <w:bottom w:val="none" w:sz="0" w:space="0" w:color="auto"/>
        <w:right w:val="none" w:sz="0" w:space="0" w:color="auto"/>
      </w:divBdr>
    </w:div>
    <w:div w:id="684674658">
      <w:bodyDiv w:val="1"/>
      <w:marLeft w:val="0"/>
      <w:marRight w:val="0"/>
      <w:marTop w:val="0"/>
      <w:marBottom w:val="0"/>
      <w:divBdr>
        <w:top w:val="none" w:sz="0" w:space="0" w:color="auto"/>
        <w:left w:val="none" w:sz="0" w:space="0" w:color="auto"/>
        <w:bottom w:val="none" w:sz="0" w:space="0" w:color="auto"/>
        <w:right w:val="none" w:sz="0" w:space="0" w:color="auto"/>
      </w:divBdr>
    </w:div>
    <w:div w:id="690378796">
      <w:bodyDiv w:val="1"/>
      <w:marLeft w:val="0"/>
      <w:marRight w:val="0"/>
      <w:marTop w:val="0"/>
      <w:marBottom w:val="0"/>
      <w:divBdr>
        <w:top w:val="none" w:sz="0" w:space="0" w:color="auto"/>
        <w:left w:val="none" w:sz="0" w:space="0" w:color="auto"/>
        <w:bottom w:val="none" w:sz="0" w:space="0" w:color="auto"/>
        <w:right w:val="none" w:sz="0" w:space="0" w:color="auto"/>
      </w:divBdr>
    </w:div>
    <w:div w:id="695077828">
      <w:bodyDiv w:val="1"/>
      <w:marLeft w:val="0"/>
      <w:marRight w:val="0"/>
      <w:marTop w:val="0"/>
      <w:marBottom w:val="0"/>
      <w:divBdr>
        <w:top w:val="none" w:sz="0" w:space="0" w:color="auto"/>
        <w:left w:val="none" w:sz="0" w:space="0" w:color="auto"/>
        <w:bottom w:val="none" w:sz="0" w:space="0" w:color="auto"/>
        <w:right w:val="none" w:sz="0" w:space="0" w:color="auto"/>
      </w:divBdr>
    </w:div>
    <w:div w:id="706292248">
      <w:bodyDiv w:val="1"/>
      <w:marLeft w:val="0"/>
      <w:marRight w:val="0"/>
      <w:marTop w:val="0"/>
      <w:marBottom w:val="0"/>
      <w:divBdr>
        <w:top w:val="none" w:sz="0" w:space="0" w:color="auto"/>
        <w:left w:val="none" w:sz="0" w:space="0" w:color="auto"/>
        <w:bottom w:val="none" w:sz="0" w:space="0" w:color="auto"/>
        <w:right w:val="none" w:sz="0" w:space="0" w:color="auto"/>
      </w:divBdr>
    </w:div>
    <w:div w:id="714895441">
      <w:bodyDiv w:val="1"/>
      <w:marLeft w:val="0"/>
      <w:marRight w:val="0"/>
      <w:marTop w:val="0"/>
      <w:marBottom w:val="0"/>
      <w:divBdr>
        <w:top w:val="none" w:sz="0" w:space="0" w:color="auto"/>
        <w:left w:val="none" w:sz="0" w:space="0" w:color="auto"/>
        <w:bottom w:val="none" w:sz="0" w:space="0" w:color="auto"/>
        <w:right w:val="none" w:sz="0" w:space="0" w:color="auto"/>
      </w:divBdr>
    </w:div>
    <w:div w:id="723062154">
      <w:bodyDiv w:val="1"/>
      <w:marLeft w:val="0"/>
      <w:marRight w:val="0"/>
      <w:marTop w:val="0"/>
      <w:marBottom w:val="0"/>
      <w:divBdr>
        <w:top w:val="none" w:sz="0" w:space="0" w:color="auto"/>
        <w:left w:val="none" w:sz="0" w:space="0" w:color="auto"/>
        <w:bottom w:val="none" w:sz="0" w:space="0" w:color="auto"/>
        <w:right w:val="none" w:sz="0" w:space="0" w:color="auto"/>
      </w:divBdr>
    </w:div>
    <w:div w:id="733048141">
      <w:bodyDiv w:val="1"/>
      <w:marLeft w:val="0"/>
      <w:marRight w:val="0"/>
      <w:marTop w:val="0"/>
      <w:marBottom w:val="0"/>
      <w:divBdr>
        <w:top w:val="none" w:sz="0" w:space="0" w:color="auto"/>
        <w:left w:val="none" w:sz="0" w:space="0" w:color="auto"/>
        <w:bottom w:val="none" w:sz="0" w:space="0" w:color="auto"/>
        <w:right w:val="none" w:sz="0" w:space="0" w:color="auto"/>
      </w:divBdr>
    </w:div>
    <w:div w:id="741219441">
      <w:bodyDiv w:val="1"/>
      <w:marLeft w:val="0"/>
      <w:marRight w:val="0"/>
      <w:marTop w:val="0"/>
      <w:marBottom w:val="0"/>
      <w:divBdr>
        <w:top w:val="none" w:sz="0" w:space="0" w:color="auto"/>
        <w:left w:val="none" w:sz="0" w:space="0" w:color="auto"/>
        <w:bottom w:val="none" w:sz="0" w:space="0" w:color="auto"/>
        <w:right w:val="none" w:sz="0" w:space="0" w:color="auto"/>
      </w:divBdr>
    </w:div>
    <w:div w:id="749351502">
      <w:bodyDiv w:val="1"/>
      <w:marLeft w:val="0"/>
      <w:marRight w:val="0"/>
      <w:marTop w:val="0"/>
      <w:marBottom w:val="0"/>
      <w:divBdr>
        <w:top w:val="none" w:sz="0" w:space="0" w:color="auto"/>
        <w:left w:val="none" w:sz="0" w:space="0" w:color="auto"/>
        <w:bottom w:val="none" w:sz="0" w:space="0" w:color="auto"/>
        <w:right w:val="none" w:sz="0" w:space="0" w:color="auto"/>
      </w:divBdr>
    </w:div>
    <w:div w:id="752312952">
      <w:bodyDiv w:val="1"/>
      <w:marLeft w:val="0"/>
      <w:marRight w:val="0"/>
      <w:marTop w:val="0"/>
      <w:marBottom w:val="0"/>
      <w:divBdr>
        <w:top w:val="none" w:sz="0" w:space="0" w:color="auto"/>
        <w:left w:val="none" w:sz="0" w:space="0" w:color="auto"/>
        <w:bottom w:val="none" w:sz="0" w:space="0" w:color="auto"/>
        <w:right w:val="none" w:sz="0" w:space="0" w:color="auto"/>
      </w:divBdr>
    </w:div>
    <w:div w:id="753282469">
      <w:bodyDiv w:val="1"/>
      <w:marLeft w:val="0"/>
      <w:marRight w:val="0"/>
      <w:marTop w:val="0"/>
      <w:marBottom w:val="0"/>
      <w:divBdr>
        <w:top w:val="none" w:sz="0" w:space="0" w:color="auto"/>
        <w:left w:val="none" w:sz="0" w:space="0" w:color="auto"/>
        <w:bottom w:val="none" w:sz="0" w:space="0" w:color="auto"/>
        <w:right w:val="none" w:sz="0" w:space="0" w:color="auto"/>
      </w:divBdr>
    </w:div>
    <w:div w:id="759522189">
      <w:bodyDiv w:val="1"/>
      <w:marLeft w:val="0"/>
      <w:marRight w:val="0"/>
      <w:marTop w:val="0"/>
      <w:marBottom w:val="0"/>
      <w:divBdr>
        <w:top w:val="none" w:sz="0" w:space="0" w:color="auto"/>
        <w:left w:val="none" w:sz="0" w:space="0" w:color="auto"/>
        <w:bottom w:val="none" w:sz="0" w:space="0" w:color="auto"/>
        <w:right w:val="none" w:sz="0" w:space="0" w:color="auto"/>
      </w:divBdr>
    </w:div>
    <w:div w:id="762577154">
      <w:bodyDiv w:val="1"/>
      <w:marLeft w:val="0"/>
      <w:marRight w:val="0"/>
      <w:marTop w:val="0"/>
      <w:marBottom w:val="0"/>
      <w:divBdr>
        <w:top w:val="none" w:sz="0" w:space="0" w:color="auto"/>
        <w:left w:val="none" w:sz="0" w:space="0" w:color="auto"/>
        <w:bottom w:val="none" w:sz="0" w:space="0" w:color="auto"/>
        <w:right w:val="none" w:sz="0" w:space="0" w:color="auto"/>
      </w:divBdr>
    </w:div>
    <w:div w:id="765689362">
      <w:bodyDiv w:val="1"/>
      <w:marLeft w:val="0"/>
      <w:marRight w:val="0"/>
      <w:marTop w:val="0"/>
      <w:marBottom w:val="0"/>
      <w:divBdr>
        <w:top w:val="none" w:sz="0" w:space="0" w:color="auto"/>
        <w:left w:val="none" w:sz="0" w:space="0" w:color="auto"/>
        <w:bottom w:val="none" w:sz="0" w:space="0" w:color="auto"/>
        <w:right w:val="none" w:sz="0" w:space="0" w:color="auto"/>
      </w:divBdr>
    </w:div>
    <w:div w:id="768089701">
      <w:bodyDiv w:val="1"/>
      <w:marLeft w:val="0"/>
      <w:marRight w:val="0"/>
      <w:marTop w:val="0"/>
      <w:marBottom w:val="0"/>
      <w:divBdr>
        <w:top w:val="none" w:sz="0" w:space="0" w:color="auto"/>
        <w:left w:val="none" w:sz="0" w:space="0" w:color="auto"/>
        <w:bottom w:val="none" w:sz="0" w:space="0" w:color="auto"/>
        <w:right w:val="none" w:sz="0" w:space="0" w:color="auto"/>
      </w:divBdr>
    </w:div>
    <w:div w:id="771246859">
      <w:bodyDiv w:val="1"/>
      <w:marLeft w:val="0"/>
      <w:marRight w:val="0"/>
      <w:marTop w:val="0"/>
      <w:marBottom w:val="0"/>
      <w:divBdr>
        <w:top w:val="none" w:sz="0" w:space="0" w:color="auto"/>
        <w:left w:val="none" w:sz="0" w:space="0" w:color="auto"/>
        <w:bottom w:val="none" w:sz="0" w:space="0" w:color="auto"/>
        <w:right w:val="none" w:sz="0" w:space="0" w:color="auto"/>
      </w:divBdr>
    </w:div>
    <w:div w:id="774331687">
      <w:bodyDiv w:val="1"/>
      <w:marLeft w:val="0"/>
      <w:marRight w:val="0"/>
      <w:marTop w:val="0"/>
      <w:marBottom w:val="0"/>
      <w:divBdr>
        <w:top w:val="none" w:sz="0" w:space="0" w:color="auto"/>
        <w:left w:val="none" w:sz="0" w:space="0" w:color="auto"/>
        <w:bottom w:val="none" w:sz="0" w:space="0" w:color="auto"/>
        <w:right w:val="none" w:sz="0" w:space="0" w:color="auto"/>
      </w:divBdr>
    </w:div>
    <w:div w:id="774713245">
      <w:bodyDiv w:val="1"/>
      <w:marLeft w:val="0"/>
      <w:marRight w:val="0"/>
      <w:marTop w:val="0"/>
      <w:marBottom w:val="0"/>
      <w:divBdr>
        <w:top w:val="none" w:sz="0" w:space="0" w:color="auto"/>
        <w:left w:val="none" w:sz="0" w:space="0" w:color="auto"/>
        <w:bottom w:val="none" w:sz="0" w:space="0" w:color="auto"/>
        <w:right w:val="none" w:sz="0" w:space="0" w:color="auto"/>
      </w:divBdr>
    </w:div>
    <w:div w:id="776948775">
      <w:bodyDiv w:val="1"/>
      <w:marLeft w:val="0"/>
      <w:marRight w:val="0"/>
      <w:marTop w:val="0"/>
      <w:marBottom w:val="0"/>
      <w:divBdr>
        <w:top w:val="none" w:sz="0" w:space="0" w:color="auto"/>
        <w:left w:val="none" w:sz="0" w:space="0" w:color="auto"/>
        <w:bottom w:val="none" w:sz="0" w:space="0" w:color="auto"/>
        <w:right w:val="none" w:sz="0" w:space="0" w:color="auto"/>
      </w:divBdr>
    </w:div>
    <w:div w:id="783187403">
      <w:bodyDiv w:val="1"/>
      <w:marLeft w:val="0"/>
      <w:marRight w:val="0"/>
      <w:marTop w:val="0"/>
      <w:marBottom w:val="0"/>
      <w:divBdr>
        <w:top w:val="none" w:sz="0" w:space="0" w:color="auto"/>
        <w:left w:val="none" w:sz="0" w:space="0" w:color="auto"/>
        <w:bottom w:val="none" w:sz="0" w:space="0" w:color="auto"/>
        <w:right w:val="none" w:sz="0" w:space="0" w:color="auto"/>
      </w:divBdr>
    </w:div>
    <w:div w:id="786044713">
      <w:bodyDiv w:val="1"/>
      <w:marLeft w:val="0"/>
      <w:marRight w:val="0"/>
      <w:marTop w:val="0"/>
      <w:marBottom w:val="0"/>
      <w:divBdr>
        <w:top w:val="none" w:sz="0" w:space="0" w:color="auto"/>
        <w:left w:val="none" w:sz="0" w:space="0" w:color="auto"/>
        <w:bottom w:val="none" w:sz="0" w:space="0" w:color="auto"/>
        <w:right w:val="none" w:sz="0" w:space="0" w:color="auto"/>
      </w:divBdr>
    </w:div>
    <w:div w:id="804740864">
      <w:bodyDiv w:val="1"/>
      <w:marLeft w:val="0"/>
      <w:marRight w:val="0"/>
      <w:marTop w:val="0"/>
      <w:marBottom w:val="0"/>
      <w:divBdr>
        <w:top w:val="none" w:sz="0" w:space="0" w:color="auto"/>
        <w:left w:val="none" w:sz="0" w:space="0" w:color="auto"/>
        <w:bottom w:val="none" w:sz="0" w:space="0" w:color="auto"/>
        <w:right w:val="none" w:sz="0" w:space="0" w:color="auto"/>
      </w:divBdr>
    </w:div>
    <w:div w:id="813371901">
      <w:bodyDiv w:val="1"/>
      <w:marLeft w:val="0"/>
      <w:marRight w:val="0"/>
      <w:marTop w:val="0"/>
      <w:marBottom w:val="0"/>
      <w:divBdr>
        <w:top w:val="none" w:sz="0" w:space="0" w:color="auto"/>
        <w:left w:val="none" w:sz="0" w:space="0" w:color="auto"/>
        <w:bottom w:val="none" w:sz="0" w:space="0" w:color="auto"/>
        <w:right w:val="none" w:sz="0" w:space="0" w:color="auto"/>
      </w:divBdr>
    </w:div>
    <w:div w:id="816606590">
      <w:bodyDiv w:val="1"/>
      <w:marLeft w:val="0"/>
      <w:marRight w:val="0"/>
      <w:marTop w:val="0"/>
      <w:marBottom w:val="0"/>
      <w:divBdr>
        <w:top w:val="none" w:sz="0" w:space="0" w:color="auto"/>
        <w:left w:val="none" w:sz="0" w:space="0" w:color="auto"/>
        <w:bottom w:val="none" w:sz="0" w:space="0" w:color="auto"/>
        <w:right w:val="none" w:sz="0" w:space="0" w:color="auto"/>
      </w:divBdr>
    </w:div>
    <w:div w:id="828866145">
      <w:bodyDiv w:val="1"/>
      <w:marLeft w:val="0"/>
      <w:marRight w:val="0"/>
      <w:marTop w:val="0"/>
      <w:marBottom w:val="0"/>
      <w:divBdr>
        <w:top w:val="none" w:sz="0" w:space="0" w:color="auto"/>
        <w:left w:val="none" w:sz="0" w:space="0" w:color="auto"/>
        <w:bottom w:val="none" w:sz="0" w:space="0" w:color="auto"/>
        <w:right w:val="none" w:sz="0" w:space="0" w:color="auto"/>
      </w:divBdr>
    </w:div>
    <w:div w:id="838544889">
      <w:bodyDiv w:val="1"/>
      <w:marLeft w:val="0"/>
      <w:marRight w:val="0"/>
      <w:marTop w:val="0"/>
      <w:marBottom w:val="0"/>
      <w:divBdr>
        <w:top w:val="none" w:sz="0" w:space="0" w:color="auto"/>
        <w:left w:val="none" w:sz="0" w:space="0" w:color="auto"/>
        <w:bottom w:val="none" w:sz="0" w:space="0" w:color="auto"/>
        <w:right w:val="none" w:sz="0" w:space="0" w:color="auto"/>
      </w:divBdr>
    </w:div>
    <w:div w:id="838887450">
      <w:bodyDiv w:val="1"/>
      <w:marLeft w:val="0"/>
      <w:marRight w:val="0"/>
      <w:marTop w:val="0"/>
      <w:marBottom w:val="0"/>
      <w:divBdr>
        <w:top w:val="none" w:sz="0" w:space="0" w:color="auto"/>
        <w:left w:val="none" w:sz="0" w:space="0" w:color="auto"/>
        <w:bottom w:val="none" w:sz="0" w:space="0" w:color="auto"/>
        <w:right w:val="none" w:sz="0" w:space="0" w:color="auto"/>
      </w:divBdr>
    </w:div>
    <w:div w:id="846483497">
      <w:bodyDiv w:val="1"/>
      <w:marLeft w:val="0"/>
      <w:marRight w:val="0"/>
      <w:marTop w:val="0"/>
      <w:marBottom w:val="0"/>
      <w:divBdr>
        <w:top w:val="none" w:sz="0" w:space="0" w:color="auto"/>
        <w:left w:val="none" w:sz="0" w:space="0" w:color="auto"/>
        <w:bottom w:val="none" w:sz="0" w:space="0" w:color="auto"/>
        <w:right w:val="none" w:sz="0" w:space="0" w:color="auto"/>
      </w:divBdr>
    </w:div>
    <w:div w:id="852305960">
      <w:bodyDiv w:val="1"/>
      <w:marLeft w:val="0"/>
      <w:marRight w:val="0"/>
      <w:marTop w:val="0"/>
      <w:marBottom w:val="0"/>
      <w:divBdr>
        <w:top w:val="none" w:sz="0" w:space="0" w:color="auto"/>
        <w:left w:val="none" w:sz="0" w:space="0" w:color="auto"/>
        <w:bottom w:val="none" w:sz="0" w:space="0" w:color="auto"/>
        <w:right w:val="none" w:sz="0" w:space="0" w:color="auto"/>
      </w:divBdr>
    </w:div>
    <w:div w:id="855073204">
      <w:bodyDiv w:val="1"/>
      <w:marLeft w:val="0"/>
      <w:marRight w:val="0"/>
      <w:marTop w:val="0"/>
      <w:marBottom w:val="0"/>
      <w:divBdr>
        <w:top w:val="none" w:sz="0" w:space="0" w:color="auto"/>
        <w:left w:val="none" w:sz="0" w:space="0" w:color="auto"/>
        <w:bottom w:val="none" w:sz="0" w:space="0" w:color="auto"/>
        <w:right w:val="none" w:sz="0" w:space="0" w:color="auto"/>
      </w:divBdr>
    </w:div>
    <w:div w:id="855114515">
      <w:bodyDiv w:val="1"/>
      <w:marLeft w:val="0"/>
      <w:marRight w:val="0"/>
      <w:marTop w:val="0"/>
      <w:marBottom w:val="0"/>
      <w:divBdr>
        <w:top w:val="none" w:sz="0" w:space="0" w:color="auto"/>
        <w:left w:val="none" w:sz="0" w:space="0" w:color="auto"/>
        <w:bottom w:val="none" w:sz="0" w:space="0" w:color="auto"/>
        <w:right w:val="none" w:sz="0" w:space="0" w:color="auto"/>
      </w:divBdr>
    </w:div>
    <w:div w:id="856236033">
      <w:bodyDiv w:val="1"/>
      <w:marLeft w:val="0"/>
      <w:marRight w:val="0"/>
      <w:marTop w:val="0"/>
      <w:marBottom w:val="0"/>
      <w:divBdr>
        <w:top w:val="none" w:sz="0" w:space="0" w:color="auto"/>
        <w:left w:val="none" w:sz="0" w:space="0" w:color="auto"/>
        <w:bottom w:val="none" w:sz="0" w:space="0" w:color="auto"/>
        <w:right w:val="none" w:sz="0" w:space="0" w:color="auto"/>
      </w:divBdr>
    </w:div>
    <w:div w:id="872039315">
      <w:bodyDiv w:val="1"/>
      <w:marLeft w:val="0"/>
      <w:marRight w:val="0"/>
      <w:marTop w:val="0"/>
      <w:marBottom w:val="0"/>
      <w:divBdr>
        <w:top w:val="none" w:sz="0" w:space="0" w:color="auto"/>
        <w:left w:val="none" w:sz="0" w:space="0" w:color="auto"/>
        <w:bottom w:val="none" w:sz="0" w:space="0" w:color="auto"/>
        <w:right w:val="none" w:sz="0" w:space="0" w:color="auto"/>
      </w:divBdr>
    </w:div>
    <w:div w:id="872379563">
      <w:bodyDiv w:val="1"/>
      <w:marLeft w:val="0"/>
      <w:marRight w:val="0"/>
      <w:marTop w:val="0"/>
      <w:marBottom w:val="0"/>
      <w:divBdr>
        <w:top w:val="none" w:sz="0" w:space="0" w:color="auto"/>
        <w:left w:val="none" w:sz="0" w:space="0" w:color="auto"/>
        <w:bottom w:val="none" w:sz="0" w:space="0" w:color="auto"/>
        <w:right w:val="none" w:sz="0" w:space="0" w:color="auto"/>
      </w:divBdr>
    </w:div>
    <w:div w:id="872959638">
      <w:bodyDiv w:val="1"/>
      <w:marLeft w:val="0"/>
      <w:marRight w:val="0"/>
      <w:marTop w:val="0"/>
      <w:marBottom w:val="0"/>
      <w:divBdr>
        <w:top w:val="none" w:sz="0" w:space="0" w:color="auto"/>
        <w:left w:val="none" w:sz="0" w:space="0" w:color="auto"/>
        <w:bottom w:val="none" w:sz="0" w:space="0" w:color="auto"/>
        <w:right w:val="none" w:sz="0" w:space="0" w:color="auto"/>
      </w:divBdr>
    </w:div>
    <w:div w:id="875043642">
      <w:bodyDiv w:val="1"/>
      <w:marLeft w:val="0"/>
      <w:marRight w:val="0"/>
      <w:marTop w:val="0"/>
      <w:marBottom w:val="0"/>
      <w:divBdr>
        <w:top w:val="none" w:sz="0" w:space="0" w:color="auto"/>
        <w:left w:val="none" w:sz="0" w:space="0" w:color="auto"/>
        <w:bottom w:val="none" w:sz="0" w:space="0" w:color="auto"/>
        <w:right w:val="none" w:sz="0" w:space="0" w:color="auto"/>
      </w:divBdr>
    </w:div>
    <w:div w:id="891695218">
      <w:bodyDiv w:val="1"/>
      <w:marLeft w:val="0"/>
      <w:marRight w:val="0"/>
      <w:marTop w:val="0"/>
      <w:marBottom w:val="0"/>
      <w:divBdr>
        <w:top w:val="none" w:sz="0" w:space="0" w:color="auto"/>
        <w:left w:val="none" w:sz="0" w:space="0" w:color="auto"/>
        <w:bottom w:val="none" w:sz="0" w:space="0" w:color="auto"/>
        <w:right w:val="none" w:sz="0" w:space="0" w:color="auto"/>
      </w:divBdr>
    </w:div>
    <w:div w:id="896359632">
      <w:bodyDiv w:val="1"/>
      <w:marLeft w:val="0"/>
      <w:marRight w:val="0"/>
      <w:marTop w:val="0"/>
      <w:marBottom w:val="0"/>
      <w:divBdr>
        <w:top w:val="none" w:sz="0" w:space="0" w:color="auto"/>
        <w:left w:val="none" w:sz="0" w:space="0" w:color="auto"/>
        <w:bottom w:val="none" w:sz="0" w:space="0" w:color="auto"/>
        <w:right w:val="none" w:sz="0" w:space="0" w:color="auto"/>
      </w:divBdr>
    </w:div>
    <w:div w:id="907954445">
      <w:bodyDiv w:val="1"/>
      <w:marLeft w:val="0"/>
      <w:marRight w:val="0"/>
      <w:marTop w:val="0"/>
      <w:marBottom w:val="0"/>
      <w:divBdr>
        <w:top w:val="none" w:sz="0" w:space="0" w:color="auto"/>
        <w:left w:val="none" w:sz="0" w:space="0" w:color="auto"/>
        <w:bottom w:val="none" w:sz="0" w:space="0" w:color="auto"/>
        <w:right w:val="none" w:sz="0" w:space="0" w:color="auto"/>
      </w:divBdr>
    </w:div>
    <w:div w:id="916093999">
      <w:bodyDiv w:val="1"/>
      <w:marLeft w:val="0"/>
      <w:marRight w:val="0"/>
      <w:marTop w:val="0"/>
      <w:marBottom w:val="0"/>
      <w:divBdr>
        <w:top w:val="none" w:sz="0" w:space="0" w:color="auto"/>
        <w:left w:val="none" w:sz="0" w:space="0" w:color="auto"/>
        <w:bottom w:val="none" w:sz="0" w:space="0" w:color="auto"/>
        <w:right w:val="none" w:sz="0" w:space="0" w:color="auto"/>
      </w:divBdr>
    </w:div>
    <w:div w:id="927931627">
      <w:bodyDiv w:val="1"/>
      <w:marLeft w:val="0"/>
      <w:marRight w:val="0"/>
      <w:marTop w:val="0"/>
      <w:marBottom w:val="0"/>
      <w:divBdr>
        <w:top w:val="none" w:sz="0" w:space="0" w:color="auto"/>
        <w:left w:val="none" w:sz="0" w:space="0" w:color="auto"/>
        <w:bottom w:val="none" w:sz="0" w:space="0" w:color="auto"/>
        <w:right w:val="none" w:sz="0" w:space="0" w:color="auto"/>
      </w:divBdr>
    </w:div>
    <w:div w:id="930041979">
      <w:bodyDiv w:val="1"/>
      <w:marLeft w:val="0"/>
      <w:marRight w:val="0"/>
      <w:marTop w:val="0"/>
      <w:marBottom w:val="0"/>
      <w:divBdr>
        <w:top w:val="none" w:sz="0" w:space="0" w:color="auto"/>
        <w:left w:val="none" w:sz="0" w:space="0" w:color="auto"/>
        <w:bottom w:val="none" w:sz="0" w:space="0" w:color="auto"/>
        <w:right w:val="none" w:sz="0" w:space="0" w:color="auto"/>
      </w:divBdr>
    </w:div>
    <w:div w:id="932512607">
      <w:bodyDiv w:val="1"/>
      <w:marLeft w:val="0"/>
      <w:marRight w:val="0"/>
      <w:marTop w:val="0"/>
      <w:marBottom w:val="0"/>
      <w:divBdr>
        <w:top w:val="none" w:sz="0" w:space="0" w:color="auto"/>
        <w:left w:val="none" w:sz="0" w:space="0" w:color="auto"/>
        <w:bottom w:val="none" w:sz="0" w:space="0" w:color="auto"/>
        <w:right w:val="none" w:sz="0" w:space="0" w:color="auto"/>
      </w:divBdr>
    </w:div>
    <w:div w:id="934676843">
      <w:bodyDiv w:val="1"/>
      <w:marLeft w:val="0"/>
      <w:marRight w:val="0"/>
      <w:marTop w:val="0"/>
      <w:marBottom w:val="0"/>
      <w:divBdr>
        <w:top w:val="none" w:sz="0" w:space="0" w:color="auto"/>
        <w:left w:val="none" w:sz="0" w:space="0" w:color="auto"/>
        <w:bottom w:val="none" w:sz="0" w:space="0" w:color="auto"/>
        <w:right w:val="none" w:sz="0" w:space="0" w:color="auto"/>
      </w:divBdr>
    </w:div>
    <w:div w:id="935358293">
      <w:bodyDiv w:val="1"/>
      <w:marLeft w:val="0"/>
      <w:marRight w:val="0"/>
      <w:marTop w:val="0"/>
      <w:marBottom w:val="0"/>
      <w:divBdr>
        <w:top w:val="none" w:sz="0" w:space="0" w:color="auto"/>
        <w:left w:val="none" w:sz="0" w:space="0" w:color="auto"/>
        <w:bottom w:val="none" w:sz="0" w:space="0" w:color="auto"/>
        <w:right w:val="none" w:sz="0" w:space="0" w:color="auto"/>
      </w:divBdr>
    </w:div>
    <w:div w:id="936450276">
      <w:bodyDiv w:val="1"/>
      <w:marLeft w:val="0"/>
      <w:marRight w:val="0"/>
      <w:marTop w:val="0"/>
      <w:marBottom w:val="0"/>
      <w:divBdr>
        <w:top w:val="none" w:sz="0" w:space="0" w:color="auto"/>
        <w:left w:val="none" w:sz="0" w:space="0" w:color="auto"/>
        <w:bottom w:val="none" w:sz="0" w:space="0" w:color="auto"/>
        <w:right w:val="none" w:sz="0" w:space="0" w:color="auto"/>
      </w:divBdr>
    </w:div>
    <w:div w:id="940457624">
      <w:bodyDiv w:val="1"/>
      <w:marLeft w:val="0"/>
      <w:marRight w:val="0"/>
      <w:marTop w:val="0"/>
      <w:marBottom w:val="0"/>
      <w:divBdr>
        <w:top w:val="none" w:sz="0" w:space="0" w:color="auto"/>
        <w:left w:val="none" w:sz="0" w:space="0" w:color="auto"/>
        <w:bottom w:val="none" w:sz="0" w:space="0" w:color="auto"/>
        <w:right w:val="none" w:sz="0" w:space="0" w:color="auto"/>
      </w:divBdr>
    </w:div>
    <w:div w:id="943194909">
      <w:bodyDiv w:val="1"/>
      <w:marLeft w:val="0"/>
      <w:marRight w:val="0"/>
      <w:marTop w:val="0"/>
      <w:marBottom w:val="0"/>
      <w:divBdr>
        <w:top w:val="none" w:sz="0" w:space="0" w:color="auto"/>
        <w:left w:val="none" w:sz="0" w:space="0" w:color="auto"/>
        <w:bottom w:val="none" w:sz="0" w:space="0" w:color="auto"/>
        <w:right w:val="none" w:sz="0" w:space="0" w:color="auto"/>
      </w:divBdr>
    </w:div>
    <w:div w:id="945237837">
      <w:bodyDiv w:val="1"/>
      <w:marLeft w:val="0"/>
      <w:marRight w:val="0"/>
      <w:marTop w:val="0"/>
      <w:marBottom w:val="0"/>
      <w:divBdr>
        <w:top w:val="none" w:sz="0" w:space="0" w:color="auto"/>
        <w:left w:val="none" w:sz="0" w:space="0" w:color="auto"/>
        <w:bottom w:val="none" w:sz="0" w:space="0" w:color="auto"/>
        <w:right w:val="none" w:sz="0" w:space="0" w:color="auto"/>
      </w:divBdr>
    </w:div>
    <w:div w:id="954869348">
      <w:bodyDiv w:val="1"/>
      <w:marLeft w:val="0"/>
      <w:marRight w:val="0"/>
      <w:marTop w:val="0"/>
      <w:marBottom w:val="0"/>
      <w:divBdr>
        <w:top w:val="none" w:sz="0" w:space="0" w:color="auto"/>
        <w:left w:val="none" w:sz="0" w:space="0" w:color="auto"/>
        <w:bottom w:val="none" w:sz="0" w:space="0" w:color="auto"/>
        <w:right w:val="none" w:sz="0" w:space="0" w:color="auto"/>
      </w:divBdr>
    </w:div>
    <w:div w:id="958146988">
      <w:bodyDiv w:val="1"/>
      <w:marLeft w:val="0"/>
      <w:marRight w:val="0"/>
      <w:marTop w:val="0"/>
      <w:marBottom w:val="0"/>
      <w:divBdr>
        <w:top w:val="none" w:sz="0" w:space="0" w:color="auto"/>
        <w:left w:val="none" w:sz="0" w:space="0" w:color="auto"/>
        <w:bottom w:val="none" w:sz="0" w:space="0" w:color="auto"/>
        <w:right w:val="none" w:sz="0" w:space="0" w:color="auto"/>
      </w:divBdr>
    </w:div>
    <w:div w:id="958490455">
      <w:bodyDiv w:val="1"/>
      <w:marLeft w:val="0"/>
      <w:marRight w:val="0"/>
      <w:marTop w:val="0"/>
      <w:marBottom w:val="0"/>
      <w:divBdr>
        <w:top w:val="none" w:sz="0" w:space="0" w:color="auto"/>
        <w:left w:val="none" w:sz="0" w:space="0" w:color="auto"/>
        <w:bottom w:val="none" w:sz="0" w:space="0" w:color="auto"/>
        <w:right w:val="none" w:sz="0" w:space="0" w:color="auto"/>
      </w:divBdr>
    </w:div>
    <w:div w:id="970477260">
      <w:bodyDiv w:val="1"/>
      <w:marLeft w:val="0"/>
      <w:marRight w:val="0"/>
      <w:marTop w:val="0"/>
      <w:marBottom w:val="0"/>
      <w:divBdr>
        <w:top w:val="none" w:sz="0" w:space="0" w:color="auto"/>
        <w:left w:val="none" w:sz="0" w:space="0" w:color="auto"/>
        <w:bottom w:val="none" w:sz="0" w:space="0" w:color="auto"/>
        <w:right w:val="none" w:sz="0" w:space="0" w:color="auto"/>
      </w:divBdr>
    </w:div>
    <w:div w:id="978530406">
      <w:bodyDiv w:val="1"/>
      <w:marLeft w:val="0"/>
      <w:marRight w:val="0"/>
      <w:marTop w:val="0"/>
      <w:marBottom w:val="0"/>
      <w:divBdr>
        <w:top w:val="none" w:sz="0" w:space="0" w:color="auto"/>
        <w:left w:val="none" w:sz="0" w:space="0" w:color="auto"/>
        <w:bottom w:val="none" w:sz="0" w:space="0" w:color="auto"/>
        <w:right w:val="none" w:sz="0" w:space="0" w:color="auto"/>
      </w:divBdr>
    </w:div>
    <w:div w:id="980184992">
      <w:bodyDiv w:val="1"/>
      <w:marLeft w:val="0"/>
      <w:marRight w:val="0"/>
      <w:marTop w:val="0"/>
      <w:marBottom w:val="0"/>
      <w:divBdr>
        <w:top w:val="none" w:sz="0" w:space="0" w:color="auto"/>
        <w:left w:val="none" w:sz="0" w:space="0" w:color="auto"/>
        <w:bottom w:val="none" w:sz="0" w:space="0" w:color="auto"/>
        <w:right w:val="none" w:sz="0" w:space="0" w:color="auto"/>
      </w:divBdr>
    </w:div>
    <w:div w:id="980766421">
      <w:bodyDiv w:val="1"/>
      <w:marLeft w:val="0"/>
      <w:marRight w:val="0"/>
      <w:marTop w:val="0"/>
      <w:marBottom w:val="0"/>
      <w:divBdr>
        <w:top w:val="none" w:sz="0" w:space="0" w:color="auto"/>
        <w:left w:val="none" w:sz="0" w:space="0" w:color="auto"/>
        <w:bottom w:val="none" w:sz="0" w:space="0" w:color="auto"/>
        <w:right w:val="none" w:sz="0" w:space="0" w:color="auto"/>
      </w:divBdr>
    </w:div>
    <w:div w:id="989020001">
      <w:bodyDiv w:val="1"/>
      <w:marLeft w:val="0"/>
      <w:marRight w:val="0"/>
      <w:marTop w:val="0"/>
      <w:marBottom w:val="0"/>
      <w:divBdr>
        <w:top w:val="none" w:sz="0" w:space="0" w:color="auto"/>
        <w:left w:val="none" w:sz="0" w:space="0" w:color="auto"/>
        <w:bottom w:val="none" w:sz="0" w:space="0" w:color="auto"/>
        <w:right w:val="none" w:sz="0" w:space="0" w:color="auto"/>
      </w:divBdr>
    </w:div>
    <w:div w:id="990252731">
      <w:bodyDiv w:val="1"/>
      <w:marLeft w:val="0"/>
      <w:marRight w:val="0"/>
      <w:marTop w:val="0"/>
      <w:marBottom w:val="0"/>
      <w:divBdr>
        <w:top w:val="none" w:sz="0" w:space="0" w:color="auto"/>
        <w:left w:val="none" w:sz="0" w:space="0" w:color="auto"/>
        <w:bottom w:val="none" w:sz="0" w:space="0" w:color="auto"/>
        <w:right w:val="none" w:sz="0" w:space="0" w:color="auto"/>
      </w:divBdr>
    </w:div>
    <w:div w:id="994719574">
      <w:bodyDiv w:val="1"/>
      <w:marLeft w:val="0"/>
      <w:marRight w:val="0"/>
      <w:marTop w:val="0"/>
      <w:marBottom w:val="0"/>
      <w:divBdr>
        <w:top w:val="none" w:sz="0" w:space="0" w:color="auto"/>
        <w:left w:val="none" w:sz="0" w:space="0" w:color="auto"/>
        <w:bottom w:val="none" w:sz="0" w:space="0" w:color="auto"/>
        <w:right w:val="none" w:sz="0" w:space="0" w:color="auto"/>
      </w:divBdr>
    </w:div>
    <w:div w:id="995185358">
      <w:bodyDiv w:val="1"/>
      <w:marLeft w:val="0"/>
      <w:marRight w:val="0"/>
      <w:marTop w:val="0"/>
      <w:marBottom w:val="0"/>
      <w:divBdr>
        <w:top w:val="none" w:sz="0" w:space="0" w:color="auto"/>
        <w:left w:val="none" w:sz="0" w:space="0" w:color="auto"/>
        <w:bottom w:val="none" w:sz="0" w:space="0" w:color="auto"/>
        <w:right w:val="none" w:sz="0" w:space="0" w:color="auto"/>
      </w:divBdr>
    </w:div>
    <w:div w:id="995576683">
      <w:bodyDiv w:val="1"/>
      <w:marLeft w:val="0"/>
      <w:marRight w:val="0"/>
      <w:marTop w:val="0"/>
      <w:marBottom w:val="0"/>
      <w:divBdr>
        <w:top w:val="none" w:sz="0" w:space="0" w:color="auto"/>
        <w:left w:val="none" w:sz="0" w:space="0" w:color="auto"/>
        <w:bottom w:val="none" w:sz="0" w:space="0" w:color="auto"/>
        <w:right w:val="none" w:sz="0" w:space="0" w:color="auto"/>
      </w:divBdr>
    </w:div>
    <w:div w:id="1006903665">
      <w:bodyDiv w:val="1"/>
      <w:marLeft w:val="0"/>
      <w:marRight w:val="0"/>
      <w:marTop w:val="0"/>
      <w:marBottom w:val="0"/>
      <w:divBdr>
        <w:top w:val="none" w:sz="0" w:space="0" w:color="auto"/>
        <w:left w:val="none" w:sz="0" w:space="0" w:color="auto"/>
        <w:bottom w:val="none" w:sz="0" w:space="0" w:color="auto"/>
        <w:right w:val="none" w:sz="0" w:space="0" w:color="auto"/>
      </w:divBdr>
    </w:div>
    <w:div w:id="1007828590">
      <w:bodyDiv w:val="1"/>
      <w:marLeft w:val="0"/>
      <w:marRight w:val="0"/>
      <w:marTop w:val="0"/>
      <w:marBottom w:val="0"/>
      <w:divBdr>
        <w:top w:val="none" w:sz="0" w:space="0" w:color="auto"/>
        <w:left w:val="none" w:sz="0" w:space="0" w:color="auto"/>
        <w:bottom w:val="none" w:sz="0" w:space="0" w:color="auto"/>
        <w:right w:val="none" w:sz="0" w:space="0" w:color="auto"/>
      </w:divBdr>
    </w:div>
    <w:div w:id="1007831729">
      <w:bodyDiv w:val="1"/>
      <w:marLeft w:val="0"/>
      <w:marRight w:val="0"/>
      <w:marTop w:val="0"/>
      <w:marBottom w:val="0"/>
      <w:divBdr>
        <w:top w:val="none" w:sz="0" w:space="0" w:color="auto"/>
        <w:left w:val="none" w:sz="0" w:space="0" w:color="auto"/>
        <w:bottom w:val="none" w:sz="0" w:space="0" w:color="auto"/>
        <w:right w:val="none" w:sz="0" w:space="0" w:color="auto"/>
      </w:divBdr>
    </w:div>
    <w:div w:id="1011952025">
      <w:bodyDiv w:val="1"/>
      <w:marLeft w:val="0"/>
      <w:marRight w:val="0"/>
      <w:marTop w:val="0"/>
      <w:marBottom w:val="0"/>
      <w:divBdr>
        <w:top w:val="none" w:sz="0" w:space="0" w:color="auto"/>
        <w:left w:val="none" w:sz="0" w:space="0" w:color="auto"/>
        <w:bottom w:val="none" w:sz="0" w:space="0" w:color="auto"/>
        <w:right w:val="none" w:sz="0" w:space="0" w:color="auto"/>
      </w:divBdr>
    </w:div>
    <w:div w:id="1015494089">
      <w:bodyDiv w:val="1"/>
      <w:marLeft w:val="0"/>
      <w:marRight w:val="0"/>
      <w:marTop w:val="0"/>
      <w:marBottom w:val="0"/>
      <w:divBdr>
        <w:top w:val="none" w:sz="0" w:space="0" w:color="auto"/>
        <w:left w:val="none" w:sz="0" w:space="0" w:color="auto"/>
        <w:bottom w:val="none" w:sz="0" w:space="0" w:color="auto"/>
        <w:right w:val="none" w:sz="0" w:space="0" w:color="auto"/>
      </w:divBdr>
    </w:div>
    <w:div w:id="1019549825">
      <w:bodyDiv w:val="1"/>
      <w:marLeft w:val="0"/>
      <w:marRight w:val="0"/>
      <w:marTop w:val="0"/>
      <w:marBottom w:val="0"/>
      <w:divBdr>
        <w:top w:val="none" w:sz="0" w:space="0" w:color="auto"/>
        <w:left w:val="none" w:sz="0" w:space="0" w:color="auto"/>
        <w:bottom w:val="none" w:sz="0" w:space="0" w:color="auto"/>
        <w:right w:val="none" w:sz="0" w:space="0" w:color="auto"/>
      </w:divBdr>
    </w:div>
    <w:div w:id="1020854400">
      <w:bodyDiv w:val="1"/>
      <w:marLeft w:val="0"/>
      <w:marRight w:val="0"/>
      <w:marTop w:val="0"/>
      <w:marBottom w:val="0"/>
      <w:divBdr>
        <w:top w:val="none" w:sz="0" w:space="0" w:color="auto"/>
        <w:left w:val="none" w:sz="0" w:space="0" w:color="auto"/>
        <w:bottom w:val="none" w:sz="0" w:space="0" w:color="auto"/>
        <w:right w:val="none" w:sz="0" w:space="0" w:color="auto"/>
      </w:divBdr>
    </w:div>
    <w:div w:id="1024360070">
      <w:bodyDiv w:val="1"/>
      <w:marLeft w:val="0"/>
      <w:marRight w:val="0"/>
      <w:marTop w:val="0"/>
      <w:marBottom w:val="0"/>
      <w:divBdr>
        <w:top w:val="none" w:sz="0" w:space="0" w:color="auto"/>
        <w:left w:val="none" w:sz="0" w:space="0" w:color="auto"/>
        <w:bottom w:val="none" w:sz="0" w:space="0" w:color="auto"/>
        <w:right w:val="none" w:sz="0" w:space="0" w:color="auto"/>
      </w:divBdr>
    </w:div>
    <w:div w:id="1024598029">
      <w:bodyDiv w:val="1"/>
      <w:marLeft w:val="0"/>
      <w:marRight w:val="0"/>
      <w:marTop w:val="0"/>
      <w:marBottom w:val="0"/>
      <w:divBdr>
        <w:top w:val="none" w:sz="0" w:space="0" w:color="auto"/>
        <w:left w:val="none" w:sz="0" w:space="0" w:color="auto"/>
        <w:bottom w:val="none" w:sz="0" w:space="0" w:color="auto"/>
        <w:right w:val="none" w:sz="0" w:space="0" w:color="auto"/>
      </w:divBdr>
    </w:div>
    <w:div w:id="1025445694">
      <w:bodyDiv w:val="1"/>
      <w:marLeft w:val="0"/>
      <w:marRight w:val="0"/>
      <w:marTop w:val="0"/>
      <w:marBottom w:val="0"/>
      <w:divBdr>
        <w:top w:val="none" w:sz="0" w:space="0" w:color="auto"/>
        <w:left w:val="none" w:sz="0" w:space="0" w:color="auto"/>
        <w:bottom w:val="none" w:sz="0" w:space="0" w:color="auto"/>
        <w:right w:val="none" w:sz="0" w:space="0" w:color="auto"/>
      </w:divBdr>
    </w:div>
    <w:div w:id="1028070746">
      <w:bodyDiv w:val="1"/>
      <w:marLeft w:val="0"/>
      <w:marRight w:val="0"/>
      <w:marTop w:val="0"/>
      <w:marBottom w:val="0"/>
      <w:divBdr>
        <w:top w:val="none" w:sz="0" w:space="0" w:color="auto"/>
        <w:left w:val="none" w:sz="0" w:space="0" w:color="auto"/>
        <w:bottom w:val="none" w:sz="0" w:space="0" w:color="auto"/>
        <w:right w:val="none" w:sz="0" w:space="0" w:color="auto"/>
      </w:divBdr>
    </w:div>
    <w:div w:id="1031804613">
      <w:bodyDiv w:val="1"/>
      <w:marLeft w:val="0"/>
      <w:marRight w:val="0"/>
      <w:marTop w:val="0"/>
      <w:marBottom w:val="0"/>
      <w:divBdr>
        <w:top w:val="none" w:sz="0" w:space="0" w:color="auto"/>
        <w:left w:val="none" w:sz="0" w:space="0" w:color="auto"/>
        <w:bottom w:val="none" w:sz="0" w:space="0" w:color="auto"/>
        <w:right w:val="none" w:sz="0" w:space="0" w:color="auto"/>
      </w:divBdr>
    </w:div>
    <w:div w:id="1040589729">
      <w:bodyDiv w:val="1"/>
      <w:marLeft w:val="0"/>
      <w:marRight w:val="0"/>
      <w:marTop w:val="0"/>
      <w:marBottom w:val="0"/>
      <w:divBdr>
        <w:top w:val="none" w:sz="0" w:space="0" w:color="auto"/>
        <w:left w:val="none" w:sz="0" w:space="0" w:color="auto"/>
        <w:bottom w:val="none" w:sz="0" w:space="0" w:color="auto"/>
        <w:right w:val="none" w:sz="0" w:space="0" w:color="auto"/>
      </w:divBdr>
    </w:div>
    <w:div w:id="1042025143">
      <w:bodyDiv w:val="1"/>
      <w:marLeft w:val="0"/>
      <w:marRight w:val="0"/>
      <w:marTop w:val="0"/>
      <w:marBottom w:val="0"/>
      <w:divBdr>
        <w:top w:val="none" w:sz="0" w:space="0" w:color="auto"/>
        <w:left w:val="none" w:sz="0" w:space="0" w:color="auto"/>
        <w:bottom w:val="none" w:sz="0" w:space="0" w:color="auto"/>
        <w:right w:val="none" w:sz="0" w:space="0" w:color="auto"/>
      </w:divBdr>
    </w:div>
    <w:div w:id="1045562970">
      <w:bodyDiv w:val="1"/>
      <w:marLeft w:val="0"/>
      <w:marRight w:val="0"/>
      <w:marTop w:val="0"/>
      <w:marBottom w:val="0"/>
      <w:divBdr>
        <w:top w:val="none" w:sz="0" w:space="0" w:color="auto"/>
        <w:left w:val="none" w:sz="0" w:space="0" w:color="auto"/>
        <w:bottom w:val="none" w:sz="0" w:space="0" w:color="auto"/>
        <w:right w:val="none" w:sz="0" w:space="0" w:color="auto"/>
      </w:divBdr>
    </w:div>
    <w:div w:id="1047685271">
      <w:bodyDiv w:val="1"/>
      <w:marLeft w:val="0"/>
      <w:marRight w:val="0"/>
      <w:marTop w:val="0"/>
      <w:marBottom w:val="0"/>
      <w:divBdr>
        <w:top w:val="none" w:sz="0" w:space="0" w:color="auto"/>
        <w:left w:val="none" w:sz="0" w:space="0" w:color="auto"/>
        <w:bottom w:val="none" w:sz="0" w:space="0" w:color="auto"/>
        <w:right w:val="none" w:sz="0" w:space="0" w:color="auto"/>
      </w:divBdr>
    </w:div>
    <w:div w:id="1059018909">
      <w:bodyDiv w:val="1"/>
      <w:marLeft w:val="0"/>
      <w:marRight w:val="0"/>
      <w:marTop w:val="0"/>
      <w:marBottom w:val="0"/>
      <w:divBdr>
        <w:top w:val="none" w:sz="0" w:space="0" w:color="auto"/>
        <w:left w:val="none" w:sz="0" w:space="0" w:color="auto"/>
        <w:bottom w:val="none" w:sz="0" w:space="0" w:color="auto"/>
        <w:right w:val="none" w:sz="0" w:space="0" w:color="auto"/>
      </w:divBdr>
    </w:div>
    <w:div w:id="1060589982">
      <w:bodyDiv w:val="1"/>
      <w:marLeft w:val="0"/>
      <w:marRight w:val="0"/>
      <w:marTop w:val="0"/>
      <w:marBottom w:val="0"/>
      <w:divBdr>
        <w:top w:val="none" w:sz="0" w:space="0" w:color="auto"/>
        <w:left w:val="none" w:sz="0" w:space="0" w:color="auto"/>
        <w:bottom w:val="none" w:sz="0" w:space="0" w:color="auto"/>
        <w:right w:val="none" w:sz="0" w:space="0" w:color="auto"/>
      </w:divBdr>
    </w:div>
    <w:div w:id="1064717973">
      <w:bodyDiv w:val="1"/>
      <w:marLeft w:val="0"/>
      <w:marRight w:val="0"/>
      <w:marTop w:val="0"/>
      <w:marBottom w:val="0"/>
      <w:divBdr>
        <w:top w:val="none" w:sz="0" w:space="0" w:color="auto"/>
        <w:left w:val="none" w:sz="0" w:space="0" w:color="auto"/>
        <w:bottom w:val="none" w:sz="0" w:space="0" w:color="auto"/>
        <w:right w:val="none" w:sz="0" w:space="0" w:color="auto"/>
      </w:divBdr>
    </w:div>
    <w:div w:id="1066565191">
      <w:bodyDiv w:val="1"/>
      <w:marLeft w:val="0"/>
      <w:marRight w:val="0"/>
      <w:marTop w:val="0"/>
      <w:marBottom w:val="0"/>
      <w:divBdr>
        <w:top w:val="none" w:sz="0" w:space="0" w:color="auto"/>
        <w:left w:val="none" w:sz="0" w:space="0" w:color="auto"/>
        <w:bottom w:val="none" w:sz="0" w:space="0" w:color="auto"/>
        <w:right w:val="none" w:sz="0" w:space="0" w:color="auto"/>
      </w:divBdr>
    </w:div>
    <w:div w:id="1068914924">
      <w:bodyDiv w:val="1"/>
      <w:marLeft w:val="0"/>
      <w:marRight w:val="0"/>
      <w:marTop w:val="0"/>
      <w:marBottom w:val="0"/>
      <w:divBdr>
        <w:top w:val="none" w:sz="0" w:space="0" w:color="auto"/>
        <w:left w:val="none" w:sz="0" w:space="0" w:color="auto"/>
        <w:bottom w:val="none" w:sz="0" w:space="0" w:color="auto"/>
        <w:right w:val="none" w:sz="0" w:space="0" w:color="auto"/>
      </w:divBdr>
    </w:div>
    <w:div w:id="1075904693">
      <w:bodyDiv w:val="1"/>
      <w:marLeft w:val="0"/>
      <w:marRight w:val="0"/>
      <w:marTop w:val="0"/>
      <w:marBottom w:val="0"/>
      <w:divBdr>
        <w:top w:val="none" w:sz="0" w:space="0" w:color="auto"/>
        <w:left w:val="none" w:sz="0" w:space="0" w:color="auto"/>
        <w:bottom w:val="none" w:sz="0" w:space="0" w:color="auto"/>
        <w:right w:val="none" w:sz="0" w:space="0" w:color="auto"/>
      </w:divBdr>
    </w:div>
    <w:div w:id="1083799378">
      <w:bodyDiv w:val="1"/>
      <w:marLeft w:val="0"/>
      <w:marRight w:val="0"/>
      <w:marTop w:val="0"/>
      <w:marBottom w:val="0"/>
      <w:divBdr>
        <w:top w:val="none" w:sz="0" w:space="0" w:color="auto"/>
        <w:left w:val="none" w:sz="0" w:space="0" w:color="auto"/>
        <w:bottom w:val="none" w:sz="0" w:space="0" w:color="auto"/>
        <w:right w:val="none" w:sz="0" w:space="0" w:color="auto"/>
      </w:divBdr>
    </w:div>
    <w:div w:id="1086997694">
      <w:bodyDiv w:val="1"/>
      <w:marLeft w:val="0"/>
      <w:marRight w:val="0"/>
      <w:marTop w:val="0"/>
      <w:marBottom w:val="0"/>
      <w:divBdr>
        <w:top w:val="none" w:sz="0" w:space="0" w:color="auto"/>
        <w:left w:val="none" w:sz="0" w:space="0" w:color="auto"/>
        <w:bottom w:val="none" w:sz="0" w:space="0" w:color="auto"/>
        <w:right w:val="none" w:sz="0" w:space="0" w:color="auto"/>
      </w:divBdr>
    </w:div>
    <w:div w:id="1098939713">
      <w:bodyDiv w:val="1"/>
      <w:marLeft w:val="0"/>
      <w:marRight w:val="0"/>
      <w:marTop w:val="0"/>
      <w:marBottom w:val="0"/>
      <w:divBdr>
        <w:top w:val="none" w:sz="0" w:space="0" w:color="auto"/>
        <w:left w:val="none" w:sz="0" w:space="0" w:color="auto"/>
        <w:bottom w:val="none" w:sz="0" w:space="0" w:color="auto"/>
        <w:right w:val="none" w:sz="0" w:space="0" w:color="auto"/>
      </w:divBdr>
    </w:div>
    <w:div w:id="1099181447">
      <w:bodyDiv w:val="1"/>
      <w:marLeft w:val="0"/>
      <w:marRight w:val="0"/>
      <w:marTop w:val="0"/>
      <w:marBottom w:val="0"/>
      <w:divBdr>
        <w:top w:val="none" w:sz="0" w:space="0" w:color="auto"/>
        <w:left w:val="none" w:sz="0" w:space="0" w:color="auto"/>
        <w:bottom w:val="none" w:sz="0" w:space="0" w:color="auto"/>
        <w:right w:val="none" w:sz="0" w:space="0" w:color="auto"/>
      </w:divBdr>
    </w:div>
    <w:div w:id="1111587074">
      <w:bodyDiv w:val="1"/>
      <w:marLeft w:val="0"/>
      <w:marRight w:val="0"/>
      <w:marTop w:val="0"/>
      <w:marBottom w:val="0"/>
      <w:divBdr>
        <w:top w:val="none" w:sz="0" w:space="0" w:color="auto"/>
        <w:left w:val="none" w:sz="0" w:space="0" w:color="auto"/>
        <w:bottom w:val="none" w:sz="0" w:space="0" w:color="auto"/>
        <w:right w:val="none" w:sz="0" w:space="0" w:color="auto"/>
      </w:divBdr>
    </w:div>
    <w:div w:id="1114059183">
      <w:bodyDiv w:val="1"/>
      <w:marLeft w:val="0"/>
      <w:marRight w:val="0"/>
      <w:marTop w:val="0"/>
      <w:marBottom w:val="0"/>
      <w:divBdr>
        <w:top w:val="none" w:sz="0" w:space="0" w:color="auto"/>
        <w:left w:val="none" w:sz="0" w:space="0" w:color="auto"/>
        <w:bottom w:val="none" w:sz="0" w:space="0" w:color="auto"/>
        <w:right w:val="none" w:sz="0" w:space="0" w:color="auto"/>
      </w:divBdr>
    </w:div>
    <w:div w:id="1117336581">
      <w:bodyDiv w:val="1"/>
      <w:marLeft w:val="0"/>
      <w:marRight w:val="0"/>
      <w:marTop w:val="0"/>
      <w:marBottom w:val="0"/>
      <w:divBdr>
        <w:top w:val="none" w:sz="0" w:space="0" w:color="auto"/>
        <w:left w:val="none" w:sz="0" w:space="0" w:color="auto"/>
        <w:bottom w:val="none" w:sz="0" w:space="0" w:color="auto"/>
        <w:right w:val="none" w:sz="0" w:space="0" w:color="auto"/>
      </w:divBdr>
    </w:div>
    <w:div w:id="1119295256">
      <w:bodyDiv w:val="1"/>
      <w:marLeft w:val="0"/>
      <w:marRight w:val="0"/>
      <w:marTop w:val="0"/>
      <w:marBottom w:val="0"/>
      <w:divBdr>
        <w:top w:val="none" w:sz="0" w:space="0" w:color="auto"/>
        <w:left w:val="none" w:sz="0" w:space="0" w:color="auto"/>
        <w:bottom w:val="none" w:sz="0" w:space="0" w:color="auto"/>
        <w:right w:val="none" w:sz="0" w:space="0" w:color="auto"/>
      </w:divBdr>
    </w:div>
    <w:div w:id="1120032411">
      <w:bodyDiv w:val="1"/>
      <w:marLeft w:val="0"/>
      <w:marRight w:val="0"/>
      <w:marTop w:val="0"/>
      <w:marBottom w:val="0"/>
      <w:divBdr>
        <w:top w:val="none" w:sz="0" w:space="0" w:color="auto"/>
        <w:left w:val="none" w:sz="0" w:space="0" w:color="auto"/>
        <w:bottom w:val="none" w:sz="0" w:space="0" w:color="auto"/>
        <w:right w:val="none" w:sz="0" w:space="0" w:color="auto"/>
      </w:divBdr>
    </w:div>
    <w:div w:id="1121917964">
      <w:bodyDiv w:val="1"/>
      <w:marLeft w:val="0"/>
      <w:marRight w:val="0"/>
      <w:marTop w:val="0"/>
      <w:marBottom w:val="0"/>
      <w:divBdr>
        <w:top w:val="none" w:sz="0" w:space="0" w:color="auto"/>
        <w:left w:val="none" w:sz="0" w:space="0" w:color="auto"/>
        <w:bottom w:val="none" w:sz="0" w:space="0" w:color="auto"/>
        <w:right w:val="none" w:sz="0" w:space="0" w:color="auto"/>
      </w:divBdr>
    </w:div>
    <w:div w:id="1122922377">
      <w:bodyDiv w:val="1"/>
      <w:marLeft w:val="0"/>
      <w:marRight w:val="0"/>
      <w:marTop w:val="0"/>
      <w:marBottom w:val="0"/>
      <w:divBdr>
        <w:top w:val="none" w:sz="0" w:space="0" w:color="auto"/>
        <w:left w:val="none" w:sz="0" w:space="0" w:color="auto"/>
        <w:bottom w:val="none" w:sz="0" w:space="0" w:color="auto"/>
        <w:right w:val="none" w:sz="0" w:space="0" w:color="auto"/>
      </w:divBdr>
    </w:div>
    <w:div w:id="1123499554">
      <w:bodyDiv w:val="1"/>
      <w:marLeft w:val="0"/>
      <w:marRight w:val="0"/>
      <w:marTop w:val="0"/>
      <w:marBottom w:val="0"/>
      <w:divBdr>
        <w:top w:val="none" w:sz="0" w:space="0" w:color="auto"/>
        <w:left w:val="none" w:sz="0" w:space="0" w:color="auto"/>
        <w:bottom w:val="none" w:sz="0" w:space="0" w:color="auto"/>
        <w:right w:val="none" w:sz="0" w:space="0" w:color="auto"/>
      </w:divBdr>
    </w:div>
    <w:div w:id="1124809269">
      <w:bodyDiv w:val="1"/>
      <w:marLeft w:val="0"/>
      <w:marRight w:val="0"/>
      <w:marTop w:val="0"/>
      <w:marBottom w:val="0"/>
      <w:divBdr>
        <w:top w:val="none" w:sz="0" w:space="0" w:color="auto"/>
        <w:left w:val="none" w:sz="0" w:space="0" w:color="auto"/>
        <w:bottom w:val="none" w:sz="0" w:space="0" w:color="auto"/>
        <w:right w:val="none" w:sz="0" w:space="0" w:color="auto"/>
      </w:divBdr>
    </w:div>
    <w:div w:id="1127242936">
      <w:bodyDiv w:val="1"/>
      <w:marLeft w:val="0"/>
      <w:marRight w:val="0"/>
      <w:marTop w:val="0"/>
      <w:marBottom w:val="0"/>
      <w:divBdr>
        <w:top w:val="none" w:sz="0" w:space="0" w:color="auto"/>
        <w:left w:val="none" w:sz="0" w:space="0" w:color="auto"/>
        <w:bottom w:val="none" w:sz="0" w:space="0" w:color="auto"/>
        <w:right w:val="none" w:sz="0" w:space="0" w:color="auto"/>
      </w:divBdr>
    </w:div>
    <w:div w:id="1132745066">
      <w:bodyDiv w:val="1"/>
      <w:marLeft w:val="0"/>
      <w:marRight w:val="0"/>
      <w:marTop w:val="0"/>
      <w:marBottom w:val="0"/>
      <w:divBdr>
        <w:top w:val="none" w:sz="0" w:space="0" w:color="auto"/>
        <w:left w:val="none" w:sz="0" w:space="0" w:color="auto"/>
        <w:bottom w:val="none" w:sz="0" w:space="0" w:color="auto"/>
        <w:right w:val="none" w:sz="0" w:space="0" w:color="auto"/>
      </w:divBdr>
    </w:div>
    <w:div w:id="1134788159">
      <w:bodyDiv w:val="1"/>
      <w:marLeft w:val="0"/>
      <w:marRight w:val="0"/>
      <w:marTop w:val="0"/>
      <w:marBottom w:val="0"/>
      <w:divBdr>
        <w:top w:val="none" w:sz="0" w:space="0" w:color="auto"/>
        <w:left w:val="none" w:sz="0" w:space="0" w:color="auto"/>
        <w:bottom w:val="none" w:sz="0" w:space="0" w:color="auto"/>
        <w:right w:val="none" w:sz="0" w:space="0" w:color="auto"/>
      </w:divBdr>
    </w:div>
    <w:div w:id="1136021340">
      <w:bodyDiv w:val="1"/>
      <w:marLeft w:val="0"/>
      <w:marRight w:val="0"/>
      <w:marTop w:val="0"/>
      <w:marBottom w:val="0"/>
      <w:divBdr>
        <w:top w:val="none" w:sz="0" w:space="0" w:color="auto"/>
        <w:left w:val="none" w:sz="0" w:space="0" w:color="auto"/>
        <w:bottom w:val="none" w:sz="0" w:space="0" w:color="auto"/>
        <w:right w:val="none" w:sz="0" w:space="0" w:color="auto"/>
      </w:divBdr>
    </w:div>
    <w:div w:id="1142962866">
      <w:bodyDiv w:val="1"/>
      <w:marLeft w:val="0"/>
      <w:marRight w:val="0"/>
      <w:marTop w:val="0"/>
      <w:marBottom w:val="0"/>
      <w:divBdr>
        <w:top w:val="none" w:sz="0" w:space="0" w:color="auto"/>
        <w:left w:val="none" w:sz="0" w:space="0" w:color="auto"/>
        <w:bottom w:val="none" w:sz="0" w:space="0" w:color="auto"/>
        <w:right w:val="none" w:sz="0" w:space="0" w:color="auto"/>
      </w:divBdr>
    </w:div>
    <w:div w:id="1150248832">
      <w:bodyDiv w:val="1"/>
      <w:marLeft w:val="0"/>
      <w:marRight w:val="0"/>
      <w:marTop w:val="0"/>
      <w:marBottom w:val="0"/>
      <w:divBdr>
        <w:top w:val="none" w:sz="0" w:space="0" w:color="auto"/>
        <w:left w:val="none" w:sz="0" w:space="0" w:color="auto"/>
        <w:bottom w:val="none" w:sz="0" w:space="0" w:color="auto"/>
        <w:right w:val="none" w:sz="0" w:space="0" w:color="auto"/>
      </w:divBdr>
    </w:div>
    <w:div w:id="1155492675">
      <w:bodyDiv w:val="1"/>
      <w:marLeft w:val="0"/>
      <w:marRight w:val="0"/>
      <w:marTop w:val="0"/>
      <w:marBottom w:val="0"/>
      <w:divBdr>
        <w:top w:val="none" w:sz="0" w:space="0" w:color="auto"/>
        <w:left w:val="none" w:sz="0" w:space="0" w:color="auto"/>
        <w:bottom w:val="none" w:sz="0" w:space="0" w:color="auto"/>
        <w:right w:val="none" w:sz="0" w:space="0" w:color="auto"/>
      </w:divBdr>
    </w:div>
    <w:div w:id="1159271808">
      <w:bodyDiv w:val="1"/>
      <w:marLeft w:val="0"/>
      <w:marRight w:val="0"/>
      <w:marTop w:val="0"/>
      <w:marBottom w:val="0"/>
      <w:divBdr>
        <w:top w:val="none" w:sz="0" w:space="0" w:color="auto"/>
        <w:left w:val="none" w:sz="0" w:space="0" w:color="auto"/>
        <w:bottom w:val="none" w:sz="0" w:space="0" w:color="auto"/>
        <w:right w:val="none" w:sz="0" w:space="0" w:color="auto"/>
      </w:divBdr>
    </w:div>
    <w:div w:id="1164276867">
      <w:bodyDiv w:val="1"/>
      <w:marLeft w:val="0"/>
      <w:marRight w:val="0"/>
      <w:marTop w:val="0"/>
      <w:marBottom w:val="0"/>
      <w:divBdr>
        <w:top w:val="none" w:sz="0" w:space="0" w:color="auto"/>
        <w:left w:val="none" w:sz="0" w:space="0" w:color="auto"/>
        <w:bottom w:val="none" w:sz="0" w:space="0" w:color="auto"/>
        <w:right w:val="none" w:sz="0" w:space="0" w:color="auto"/>
      </w:divBdr>
    </w:div>
    <w:div w:id="1165242694">
      <w:bodyDiv w:val="1"/>
      <w:marLeft w:val="0"/>
      <w:marRight w:val="0"/>
      <w:marTop w:val="0"/>
      <w:marBottom w:val="0"/>
      <w:divBdr>
        <w:top w:val="none" w:sz="0" w:space="0" w:color="auto"/>
        <w:left w:val="none" w:sz="0" w:space="0" w:color="auto"/>
        <w:bottom w:val="none" w:sz="0" w:space="0" w:color="auto"/>
        <w:right w:val="none" w:sz="0" w:space="0" w:color="auto"/>
      </w:divBdr>
    </w:div>
    <w:div w:id="1168517001">
      <w:bodyDiv w:val="1"/>
      <w:marLeft w:val="0"/>
      <w:marRight w:val="0"/>
      <w:marTop w:val="0"/>
      <w:marBottom w:val="0"/>
      <w:divBdr>
        <w:top w:val="none" w:sz="0" w:space="0" w:color="auto"/>
        <w:left w:val="none" w:sz="0" w:space="0" w:color="auto"/>
        <w:bottom w:val="none" w:sz="0" w:space="0" w:color="auto"/>
        <w:right w:val="none" w:sz="0" w:space="0" w:color="auto"/>
      </w:divBdr>
    </w:div>
    <w:div w:id="1175219192">
      <w:bodyDiv w:val="1"/>
      <w:marLeft w:val="0"/>
      <w:marRight w:val="0"/>
      <w:marTop w:val="0"/>
      <w:marBottom w:val="0"/>
      <w:divBdr>
        <w:top w:val="none" w:sz="0" w:space="0" w:color="auto"/>
        <w:left w:val="none" w:sz="0" w:space="0" w:color="auto"/>
        <w:bottom w:val="none" w:sz="0" w:space="0" w:color="auto"/>
        <w:right w:val="none" w:sz="0" w:space="0" w:color="auto"/>
      </w:divBdr>
    </w:div>
    <w:div w:id="1183515106">
      <w:bodyDiv w:val="1"/>
      <w:marLeft w:val="0"/>
      <w:marRight w:val="0"/>
      <w:marTop w:val="0"/>
      <w:marBottom w:val="0"/>
      <w:divBdr>
        <w:top w:val="none" w:sz="0" w:space="0" w:color="auto"/>
        <w:left w:val="none" w:sz="0" w:space="0" w:color="auto"/>
        <w:bottom w:val="none" w:sz="0" w:space="0" w:color="auto"/>
        <w:right w:val="none" w:sz="0" w:space="0" w:color="auto"/>
      </w:divBdr>
    </w:div>
    <w:div w:id="1185094984">
      <w:bodyDiv w:val="1"/>
      <w:marLeft w:val="0"/>
      <w:marRight w:val="0"/>
      <w:marTop w:val="0"/>
      <w:marBottom w:val="0"/>
      <w:divBdr>
        <w:top w:val="none" w:sz="0" w:space="0" w:color="auto"/>
        <w:left w:val="none" w:sz="0" w:space="0" w:color="auto"/>
        <w:bottom w:val="none" w:sz="0" w:space="0" w:color="auto"/>
        <w:right w:val="none" w:sz="0" w:space="0" w:color="auto"/>
      </w:divBdr>
    </w:div>
    <w:div w:id="1188980438">
      <w:bodyDiv w:val="1"/>
      <w:marLeft w:val="0"/>
      <w:marRight w:val="0"/>
      <w:marTop w:val="0"/>
      <w:marBottom w:val="0"/>
      <w:divBdr>
        <w:top w:val="none" w:sz="0" w:space="0" w:color="auto"/>
        <w:left w:val="none" w:sz="0" w:space="0" w:color="auto"/>
        <w:bottom w:val="none" w:sz="0" w:space="0" w:color="auto"/>
        <w:right w:val="none" w:sz="0" w:space="0" w:color="auto"/>
      </w:divBdr>
    </w:div>
    <w:div w:id="1198199684">
      <w:bodyDiv w:val="1"/>
      <w:marLeft w:val="0"/>
      <w:marRight w:val="0"/>
      <w:marTop w:val="0"/>
      <w:marBottom w:val="0"/>
      <w:divBdr>
        <w:top w:val="none" w:sz="0" w:space="0" w:color="auto"/>
        <w:left w:val="none" w:sz="0" w:space="0" w:color="auto"/>
        <w:bottom w:val="none" w:sz="0" w:space="0" w:color="auto"/>
        <w:right w:val="none" w:sz="0" w:space="0" w:color="auto"/>
      </w:divBdr>
    </w:div>
    <w:div w:id="1198392024">
      <w:bodyDiv w:val="1"/>
      <w:marLeft w:val="0"/>
      <w:marRight w:val="0"/>
      <w:marTop w:val="0"/>
      <w:marBottom w:val="0"/>
      <w:divBdr>
        <w:top w:val="none" w:sz="0" w:space="0" w:color="auto"/>
        <w:left w:val="none" w:sz="0" w:space="0" w:color="auto"/>
        <w:bottom w:val="none" w:sz="0" w:space="0" w:color="auto"/>
        <w:right w:val="none" w:sz="0" w:space="0" w:color="auto"/>
      </w:divBdr>
    </w:div>
    <w:div w:id="1209996278">
      <w:bodyDiv w:val="1"/>
      <w:marLeft w:val="0"/>
      <w:marRight w:val="0"/>
      <w:marTop w:val="0"/>
      <w:marBottom w:val="0"/>
      <w:divBdr>
        <w:top w:val="none" w:sz="0" w:space="0" w:color="auto"/>
        <w:left w:val="none" w:sz="0" w:space="0" w:color="auto"/>
        <w:bottom w:val="none" w:sz="0" w:space="0" w:color="auto"/>
        <w:right w:val="none" w:sz="0" w:space="0" w:color="auto"/>
      </w:divBdr>
    </w:div>
    <w:div w:id="1210147705">
      <w:bodyDiv w:val="1"/>
      <w:marLeft w:val="0"/>
      <w:marRight w:val="0"/>
      <w:marTop w:val="0"/>
      <w:marBottom w:val="0"/>
      <w:divBdr>
        <w:top w:val="none" w:sz="0" w:space="0" w:color="auto"/>
        <w:left w:val="none" w:sz="0" w:space="0" w:color="auto"/>
        <w:bottom w:val="none" w:sz="0" w:space="0" w:color="auto"/>
        <w:right w:val="none" w:sz="0" w:space="0" w:color="auto"/>
      </w:divBdr>
    </w:div>
    <w:div w:id="1216624691">
      <w:bodyDiv w:val="1"/>
      <w:marLeft w:val="0"/>
      <w:marRight w:val="0"/>
      <w:marTop w:val="0"/>
      <w:marBottom w:val="0"/>
      <w:divBdr>
        <w:top w:val="none" w:sz="0" w:space="0" w:color="auto"/>
        <w:left w:val="none" w:sz="0" w:space="0" w:color="auto"/>
        <w:bottom w:val="none" w:sz="0" w:space="0" w:color="auto"/>
        <w:right w:val="none" w:sz="0" w:space="0" w:color="auto"/>
      </w:divBdr>
    </w:div>
    <w:div w:id="1218279195">
      <w:bodyDiv w:val="1"/>
      <w:marLeft w:val="0"/>
      <w:marRight w:val="0"/>
      <w:marTop w:val="0"/>
      <w:marBottom w:val="0"/>
      <w:divBdr>
        <w:top w:val="none" w:sz="0" w:space="0" w:color="auto"/>
        <w:left w:val="none" w:sz="0" w:space="0" w:color="auto"/>
        <w:bottom w:val="none" w:sz="0" w:space="0" w:color="auto"/>
        <w:right w:val="none" w:sz="0" w:space="0" w:color="auto"/>
      </w:divBdr>
    </w:div>
    <w:div w:id="1220439199">
      <w:bodyDiv w:val="1"/>
      <w:marLeft w:val="0"/>
      <w:marRight w:val="0"/>
      <w:marTop w:val="0"/>
      <w:marBottom w:val="0"/>
      <w:divBdr>
        <w:top w:val="none" w:sz="0" w:space="0" w:color="auto"/>
        <w:left w:val="none" w:sz="0" w:space="0" w:color="auto"/>
        <w:bottom w:val="none" w:sz="0" w:space="0" w:color="auto"/>
        <w:right w:val="none" w:sz="0" w:space="0" w:color="auto"/>
      </w:divBdr>
    </w:div>
    <w:div w:id="1221476976">
      <w:bodyDiv w:val="1"/>
      <w:marLeft w:val="0"/>
      <w:marRight w:val="0"/>
      <w:marTop w:val="0"/>
      <w:marBottom w:val="0"/>
      <w:divBdr>
        <w:top w:val="none" w:sz="0" w:space="0" w:color="auto"/>
        <w:left w:val="none" w:sz="0" w:space="0" w:color="auto"/>
        <w:bottom w:val="none" w:sz="0" w:space="0" w:color="auto"/>
        <w:right w:val="none" w:sz="0" w:space="0" w:color="auto"/>
      </w:divBdr>
    </w:div>
    <w:div w:id="1224179456">
      <w:bodyDiv w:val="1"/>
      <w:marLeft w:val="0"/>
      <w:marRight w:val="0"/>
      <w:marTop w:val="0"/>
      <w:marBottom w:val="0"/>
      <w:divBdr>
        <w:top w:val="none" w:sz="0" w:space="0" w:color="auto"/>
        <w:left w:val="none" w:sz="0" w:space="0" w:color="auto"/>
        <w:bottom w:val="none" w:sz="0" w:space="0" w:color="auto"/>
        <w:right w:val="none" w:sz="0" w:space="0" w:color="auto"/>
      </w:divBdr>
    </w:div>
    <w:div w:id="1237089657">
      <w:bodyDiv w:val="1"/>
      <w:marLeft w:val="0"/>
      <w:marRight w:val="0"/>
      <w:marTop w:val="0"/>
      <w:marBottom w:val="0"/>
      <w:divBdr>
        <w:top w:val="none" w:sz="0" w:space="0" w:color="auto"/>
        <w:left w:val="none" w:sz="0" w:space="0" w:color="auto"/>
        <w:bottom w:val="none" w:sz="0" w:space="0" w:color="auto"/>
        <w:right w:val="none" w:sz="0" w:space="0" w:color="auto"/>
      </w:divBdr>
    </w:div>
    <w:div w:id="1240672468">
      <w:bodyDiv w:val="1"/>
      <w:marLeft w:val="0"/>
      <w:marRight w:val="0"/>
      <w:marTop w:val="0"/>
      <w:marBottom w:val="0"/>
      <w:divBdr>
        <w:top w:val="none" w:sz="0" w:space="0" w:color="auto"/>
        <w:left w:val="none" w:sz="0" w:space="0" w:color="auto"/>
        <w:bottom w:val="none" w:sz="0" w:space="0" w:color="auto"/>
        <w:right w:val="none" w:sz="0" w:space="0" w:color="auto"/>
      </w:divBdr>
    </w:div>
    <w:div w:id="1243224441">
      <w:bodyDiv w:val="1"/>
      <w:marLeft w:val="0"/>
      <w:marRight w:val="0"/>
      <w:marTop w:val="0"/>
      <w:marBottom w:val="0"/>
      <w:divBdr>
        <w:top w:val="none" w:sz="0" w:space="0" w:color="auto"/>
        <w:left w:val="none" w:sz="0" w:space="0" w:color="auto"/>
        <w:bottom w:val="none" w:sz="0" w:space="0" w:color="auto"/>
        <w:right w:val="none" w:sz="0" w:space="0" w:color="auto"/>
      </w:divBdr>
    </w:div>
    <w:div w:id="1252474582">
      <w:bodyDiv w:val="1"/>
      <w:marLeft w:val="0"/>
      <w:marRight w:val="0"/>
      <w:marTop w:val="0"/>
      <w:marBottom w:val="0"/>
      <w:divBdr>
        <w:top w:val="none" w:sz="0" w:space="0" w:color="auto"/>
        <w:left w:val="none" w:sz="0" w:space="0" w:color="auto"/>
        <w:bottom w:val="none" w:sz="0" w:space="0" w:color="auto"/>
        <w:right w:val="none" w:sz="0" w:space="0" w:color="auto"/>
      </w:divBdr>
    </w:div>
    <w:div w:id="1254558282">
      <w:bodyDiv w:val="1"/>
      <w:marLeft w:val="0"/>
      <w:marRight w:val="0"/>
      <w:marTop w:val="0"/>
      <w:marBottom w:val="0"/>
      <w:divBdr>
        <w:top w:val="none" w:sz="0" w:space="0" w:color="auto"/>
        <w:left w:val="none" w:sz="0" w:space="0" w:color="auto"/>
        <w:bottom w:val="none" w:sz="0" w:space="0" w:color="auto"/>
        <w:right w:val="none" w:sz="0" w:space="0" w:color="auto"/>
      </w:divBdr>
    </w:div>
    <w:div w:id="1254970237">
      <w:bodyDiv w:val="1"/>
      <w:marLeft w:val="0"/>
      <w:marRight w:val="0"/>
      <w:marTop w:val="0"/>
      <w:marBottom w:val="0"/>
      <w:divBdr>
        <w:top w:val="none" w:sz="0" w:space="0" w:color="auto"/>
        <w:left w:val="none" w:sz="0" w:space="0" w:color="auto"/>
        <w:bottom w:val="none" w:sz="0" w:space="0" w:color="auto"/>
        <w:right w:val="none" w:sz="0" w:space="0" w:color="auto"/>
      </w:divBdr>
    </w:div>
    <w:div w:id="1255433387">
      <w:bodyDiv w:val="1"/>
      <w:marLeft w:val="0"/>
      <w:marRight w:val="0"/>
      <w:marTop w:val="0"/>
      <w:marBottom w:val="0"/>
      <w:divBdr>
        <w:top w:val="none" w:sz="0" w:space="0" w:color="auto"/>
        <w:left w:val="none" w:sz="0" w:space="0" w:color="auto"/>
        <w:bottom w:val="none" w:sz="0" w:space="0" w:color="auto"/>
        <w:right w:val="none" w:sz="0" w:space="0" w:color="auto"/>
      </w:divBdr>
    </w:div>
    <w:div w:id="1257248276">
      <w:bodyDiv w:val="1"/>
      <w:marLeft w:val="0"/>
      <w:marRight w:val="0"/>
      <w:marTop w:val="0"/>
      <w:marBottom w:val="0"/>
      <w:divBdr>
        <w:top w:val="none" w:sz="0" w:space="0" w:color="auto"/>
        <w:left w:val="none" w:sz="0" w:space="0" w:color="auto"/>
        <w:bottom w:val="none" w:sz="0" w:space="0" w:color="auto"/>
        <w:right w:val="none" w:sz="0" w:space="0" w:color="auto"/>
      </w:divBdr>
    </w:div>
    <w:div w:id="1257593146">
      <w:bodyDiv w:val="1"/>
      <w:marLeft w:val="0"/>
      <w:marRight w:val="0"/>
      <w:marTop w:val="0"/>
      <w:marBottom w:val="0"/>
      <w:divBdr>
        <w:top w:val="none" w:sz="0" w:space="0" w:color="auto"/>
        <w:left w:val="none" w:sz="0" w:space="0" w:color="auto"/>
        <w:bottom w:val="none" w:sz="0" w:space="0" w:color="auto"/>
        <w:right w:val="none" w:sz="0" w:space="0" w:color="auto"/>
      </w:divBdr>
    </w:div>
    <w:div w:id="1259560489">
      <w:bodyDiv w:val="1"/>
      <w:marLeft w:val="0"/>
      <w:marRight w:val="0"/>
      <w:marTop w:val="0"/>
      <w:marBottom w:val="0"/>
      <w:divBdr>
        <w:top w:val="none" w:sz="0" w:space="0" w:color="auto"/>
        <w:left w:val="none" w:sz="0" w:space="0" w:color="auto"/>
        <w:bottom w:val="none" w:sz="0" w:space="0" w:color="auto"/>
        <w:right w:val="none" w:sz="0" w:space="0" w:color="auto"/>
      </w:divBdr>
    </w:div>
    <w:div w:id="1261257438">
      <w:bodyDiv w:val="1"/>
      <w:marLeft w:val="0"/>
      <w:marRight w:val="0"/>
      <w:marTop w:val="0"/>
      <w:marBottom w:val="0"/>
      <w:divBdr>
        <w:top w:val="none" w:sz="0" w:space="0" w:color="auto"/>
        <w:left w:val="none" w:sz="0" w:space="0" w:color="auto"/>
        <w:bottom w:val="none" w:sz="0" w:space="0" w:color="auto"/>
        <w:right w:val="none" w:sz="0" w:space="0" w:color="auto"/>
      </w:divBdr>
    </w:div>
    <w:div w:id="1263218645">
      <w:bodyDiv w:val="1"/>
      <w:marLeft w:val="0"/>
      <w:marRight w:val="0"/>
      <w:marTop w:val="0"/>
      <w:marBottom w:val="0"/>
      <w:divBdr>
        <w:top w:val="none" w:sz="0" w:space="0" w:color="auto"/>
        <w:left w:val="none" w:sz="0" w:space="0" w:color="auto"/>
        <w:bottom w:val="none" w:sz="0" w:space="0" w:color="auto"/>
        <w:right w:val="none" w:sz="0" w:space="0" w:color="auto"/>
      </w:divBdr>
    </w:div>
    <w:div w:id="1267271603">
      <w:bodyDiv w:val="1"/>
      <w:marLeft w:val="0"/>
      <w:marRight w:val="0"/>
      <w:marTop w:val="0"/>
      <w:marBottom w:val="0"/>
      <w:divBdr>
        <w:top w:val="none" w:sz="0" w:space="0" w:color="auto"/>
        <w:left w:val="none" w:sz="0" w:space="0" w:color="auto"/>
        <w:bottom w:val="none" w:sz="0" w:space="0" w:color="auto"/>
        <w:right w:val="none" w:sz="0" w:space="0" w:color="auto"/>
      </w:divBdr>
    </w:div>
    <w:div w:id="1267687658">
      <w:bodyDiv w:val="1"/>
      <w:marLeft w:val="0"/>
      <w:marRight w:val="0"/>
      <w:marTop w:val="0"/>
      <w:marBottom w:val="0"/>
      <w:divBdr>
        <w:top w:val="none" w:sz="0" w:space="0" w:color="auto"/>
        <w:left w:val="none" w:sz="0" w:space="0" w:color="auto"/>
        <w:bottom w:val="none" w:sz="0" w:space="0" w:color="auto"/>
        <w:right w:val="none" w:sz="0" w:space="0" w:color="auto"/>
      </w:divBdr>
      <w:divsChild>
        <w:div w:id="205991397">
          <w:marLeft w:val="734"/>
          <w:marRight w:val="0"/>
          <w:marTop w:val="86"/>
          <w:marBottom w:val="0"/>
          <w:divBdr>
            <w:top w:val="none" w:sz="0" w:space="0" w:color="auto"/>
            <w:left w:val="none" w:sz="0" w:space="0" w:color="auto"/>
            <w:bottom w:val="none" w:sz="0" w:space="0" w:color="auto"/>
            <w:right w:val="none" w:sz="0" w:space="0" w:color="auto"/>
          </w:divBdr>
        </w:div>
      </w:divsChild>
    </w:div>
    <w:div w:id="1268542825">
      <w:bodyDiv w:val="1"/>
      <w:marLeft w:val="0"/>
      <w:marRight w:val="0"/>
      <w:marTop w:val="0"/>
      <w:marBottom w:val="0"/>
      <w:divBdr>
        <w:top w:val="none" w:sz="0" w:space="0" w:color="auto"/>
        <w:left w:val="none" w:sz="0" w:space="0" w:color="auto"/>
        <w:bottom w:val="none" w:sz="0" w:space="0" w:color="auto"/>
        <w:right w:val="none" w:sz="0" w:space="0" w:color="auto"/>
      </w:divBdr>
    </w:div>
    <w:div w:id="1269509999">
      <w:bodyDiv w:val="1"/>
      <w:marLeft w:val="0"/>
      <w:marRight w:val="0"/>
      <w:marTop w:val="0"/>
      <w:marBottom w:val="0"/>
      <w:divBdr>
        <w:top w:val="none" w:sz="0" w:space="0" w:color="auto"/>
        <w:left w:val="none" w:sz="0" w:space="0" w:color="auto"/>
        <w:bottom w:val="none" w:sz="0" w:space="0" w:color="auto"/>
        <w:right w:val="none" w:sz="0" w:space="0" w:color="auto"/>
      </w:divBdr>
    </w:div>
    <w:div w:id="1270694962">
      <w:bodyDiv w:val="1"/>
      <w:marLeft w:val="0"/>
      <w:marRight w:val="0"/>
      <w:marTop w:val="0"/>
      <w:marBottom w:val="0"/>
      <w:divBdr>
        <w:top w:val="none" w:sz="0" w:space="0" w:color="auto"/>
        <w:left w:val="none" w:sz="0" w:space="0" w:color="auto"/>
        <w:bottom w:val="none" w:sz="0" w:space="0" w:color="auto"/>
        <w:right w:val="none" w:sz="0" w:space="0" w:color="auto"/>
      </w:divBdr>
    </w:div>
    <w:div w:id="1275283771">
      <w:bodyDiv w:val="1"/>
      <w:marLeft w:val="0"/>
      <w:marRight w:val="0"/>
      <w:marTop w:val="0"/>
      <w:marBottom w:val="0"/>
      <w:divBdr>
        <w:top w:val="none" w:sz="0" w:space="0" w:color="auto"/>
        <w:left w:val="none" w:sz="0" w:space="0" w:color="auto"/>
        <w:bottom w:val="none" w:sz="0" w:space="0" w:color="auto"/>
        <w:right w:val="none" w:sz="0" w:space="0" w:color="auto"/>
      </w:divBdr>
    </w:div>
    <w:div w:id="1282956754">
      <w:bodyDiv w:val="1"/>
      <w:marLeft w:val="0"/>
      <w:marRight w:val="0"/>
      <w:marTop w:val="0"/>
      <w:marBottom w:val="0"/>
      <w:divBdr>
        <w:top w:val="none" w:sz="0" w:space="0" w:color="auto"/>
        <w:left w:val="none" w:sz="0" w:space="0" w:color="auto"/>
        <w:bottom w:val="none" w:sz="0" w:space="0" w:color="auto"/>
        <w:right w:val="none" w:sz="0" w:space="0" w:color="auto"/>
      </w:divBdr>
    </w:div>
    <w:div w:id="1283654804">
      <w:bodyDiv w:val="1"/>
      <w:marLeft w:val="0"/>
      <w:marRight w:val="0"/>
      <w:marTop w:val="0"/>
      <w:marBottom w:val="0"/>
      <w:divBdr>
        <w:top w:val="none" w:sz="0" w:space="0" w:color="auto"/>
        <w:left w:val="none" w:sz="0" w:space="0" w:color="auto"/>
        <w:bottom w:val="none" w:sz="0" w:space="0" w:color="auto"/>
        <w:right w:val="none" w:sz="0" w:space="0" w:color="auto"/>
      </w:divBdr>
    </w:div>
    <w:div w:id="1287548261">
      <w:bodyDiv w:val="1"/>
      <w:marLeft w:val="0"/>
      <w:marRight w:val="0"/>
      <w:marTop w:val="0"/>
      <w:marBottom w:val="0"/>
      <w:divBdr>
        <w:top w:val="none" w:sz="0" w:space="0" w:color="auto"/>
        <w:left w:val="none" w:sz="0" w:space="0" w:color="auto"/>
        <w:bottom w:val="none" w:sz="0" w:space="0" w:color="auto"/>
        <w:right w:val="none" w:sz="0" w:space="0" w:color="auto"/>
      </w:divBdr>
    </w:div>
    <w:div w:id="1288122053">
      <w:bodyDiv w:val="1"/>
      <w:marLeft w:val="0"/>
      <w:marRight w:val="0"/>
      <w:marTop w:val="0"/>
      <w:marBottom w:val="0"/>
      <w:divBdr>
        <w:top w:val="none" w:sz="0" w:space="0" w:color="auto"/>
        <w:left w:val="none" w:sz="0" w:space="0" w:color="auto"/>
        <w:bottom w:val="none" w:sz="0" w:space="0" w:color="auto"/>
        <w:right w:val="none" w:sz="0" w:space="0" w:color="auto"/>
      </w:divBdr>
    </w:div>
    <w:div w:id="1302494629">
      <w:bodyDiv w:val="1"/>
      <w:marLeft w:val="0"/>
      <w:marRight w:val="0"/>
      <w:marTop w:val="0"/>
      <w:marBottom w:val="0"/>
      <w:divBdr>
        <w:top w:val="none" w:sz="0" w:space="0" w:color="auto"/>
        <w:left w:val="none" w:sz="0" w:space="0" w:color="auto"/>
        <w:bottom w:val="none" w:sz="0" w:space="0" w:color="auto"/>
        <w:right w:val="none" w:sz="0" w:space="0" w:color="auto"/>
      </w:divBdr>
    </w:div>
    <w:div w:id="1307977657">
      <w:bodyDiv w:val="1"/>
      <w:marLeft w:val="0"/>
      <w:marRight w:val="0"/>
      <w:marTop w:val="0"/>
      <w:marBottom w:val="0"/>
      <w:divBdr>
        <w:top w:val="none" w:sz="0" w:space="0" w:color="auto"/>
        <w:left w:val="none" w:sz="0" w:space="0" w:color="auto"/>
        <w:bottom w:val="none" w:sz="0" w:space="0" w:color="auto"/>
        <w:right w:val="none" w:sz="0" w:space="0" w:color="auto"/>
      </w:divBdr>
    </w:div>
    <w:div w:id="1311787388">
      <w:bodyDiv w:val="1"/>
      <w:marLeft w:val="0"/>
      <w:marRight w:val="0"/>
      <w:marTop w:val="0"/>
      <w:marBottom w:val="0"/>
      <w:divBdr>
        <w:top w:val="none" w:sz="0" w:space="0" w:color="auto"/>
        <w:left w:val="none" w:sz="0" w:space="0" w:color="auto"/>
        <w:bottom w:val="none" w:sz="0" w:space="0" w:color="auto"/>
        <w:right w:val="none" w:sz="0" w:space="0" w:color="auto"/>
      </w:divBdr>
    </w:div>
    <w:div w:id="1318221093">
      <w:bodyDiv w:val="1"/>
      <w:marLeft w:val="0"/>
      <w:marRight w:val="0"/>
      <w:marTop w:val="0"/>
      <w:marBottom w:val="0"/>
      <w:divBdr>
        <w:top w:val="none" w:sz="0" w:space="0" w:color="auto"/>
        <w:left w:val="none" w:sz="0" w:space="0" w:color="auto"/>
        <w:bottom w:val="none" w:sz="0" w:space="0" w:color="auto"/>
        <w:right w:val="none" w:sz="0" w:space="0" w:color="auto"/>
      </w:divBdr>
    </w:div>
    <w:div w:id="1318268995">
      <w:bodyDiv w:val="1"/>
      <w:marLeft w:val="0"/>
      <w:marRight w:val="0"/>
      <w:marTop w:val="0"/>
      <w:marBottom w:val="0"/>
      <w:divBdr>
        <w:top w:val="none" w:sz="0" w:space="0" w:color="auto"/>
        <w:left w:val="none" w:sz="0" w:space="0" w:color="auto"/>
        <w:bottom w:val="none" w:sz="0" w:space="0" w:color="auto"/>
        <w:right w:val="none" w:sz="0" w:space="0" w:color="auto"/>
      </w:divBdr>
    </w:div>
    <w:div w:id="1320422443">
      <w:bodyDiv w:val="1"/>
      <w:marLeft w:val="0"/>
      <w:marRight w:val="0"/>
      <w:marTop w:val="0"/>
      <w:marBottom w:val="0"/>
      <w:divBdr>
        <w:top w:val="none" w:sz="0" w:space="0" w:color="auto"/>
        <w:left w:val="none" w:sz="0" w:space="0" w:color="auto"/>
        <w:bottom w:val="none" w:sz="0" w:space="0" w:color="auto"/>
        <w:right w:val="none" w:sz="0" w:space="0" w:color="auto"/>
      </w:divBdr>
    </w:div>
    <w:div w:id="1322587152">
      <w:bodyDiv w:val="1"/>
      <w:marLeft w:val="0"/>
      <w:marRight w:val="0"/>
      <w:marTop w:val="0"/>
      <w:marBottom w:val="0"/>
      <w:divBdr>
        <w:top w:val="none" w:sz="0" w:space="0" w:color="auto"/>
        <w:left w:val="none" w:sz="0" w:space="0" w:color="auto"/>
        <w:bottom w:val="none" w:sz="0" w:space="0" w:color="auto"/>
        <w:right w:val="none" w:sz="0" w:space="0" w:color="auto"/>
      </w:divBdr>
    </w:div>
    <w:div w:id="1331560550">
      <w:bodyDiv w:val="1"/>
      <w:marLeft w:val="0"/>
      <w:marRight w:val="0"/>
      <w:marTop w:val="0"/>
      <w:marBottom w:val="0"/>
      <w:divBdr>
        <w:top w:val="none" w:sz="0" w:space="0" w:color="auto"/>
        <w:left w:val="none" w:sz="0" w:space="0" w:color="auto"/>
        <w:bottom w:val="none" w:sz="0" w:space="0" w:color="auto"/>
        <w:right w:val="none" w:sz="0" w:space="0" w:color="auto"/>
      </w:divBdr>
    </w:div>
    <w:div w:id="1334645930">
      <w:bodyDiv w:val="1"/>
      <w:marLeft w:val="0"/>
      <w:marRight w:val="0"/>
      <w:marTop w:val="0"/>
      <w:marBottom w:val="0"/>
      <w:divBdr>
        <w:top w:val="none" w:sz="0" w:space="0" w:color="auto"/>
        <w:left w:val="none" w:sz="0" w:space="0" w:color="auto"/>
        <w:bottom w:val="none" w:sz="0" w:space="0" w:color="auto"/>
        <w:right w:val="none" w:sz="0" w:space="0" w:color="auto"/>
      </w:divBdr>
    </w:div>
    <w:div w:id="1335762421">
      <w:bodyDiv w:val="1"/>
      <w:marLeft w:val="0"/>
      <w:marRight w:val="0"/>
      <w:marTop w:val="0"/>
      <w:marBottom w:val="0"/>
      <w:divBdr>
        <w:top w:val="none" w:sz="0" w:space="0" w:color="auto"/>
        <w:left w:val="none" w:sz="0" w:space="0" w:color="auto"/>
        <w:bottom w:val="none" w:sz="0" w:space="0" w:color="auto"/>
        <w:right w:val="none" w:sz="0" w:space="0" w:color="auto"/>
      </w:divBdr>
    </w:div>
    <w:div w:id="1335839066">
      <w:bodyDiv w:val="1"/>
      <w:marLeft w:val="0"/>
      <w:marRight w:val="0"/>
      <w:marTop w:val="0"/>
      <w:marBottom w:val="0"/>
      <w:divBdr>
        <w:top w:val="none" w:sz="0" w:space="0" w:color="auto"/>
        <w:left w:val="none" w:sz="0" w:space="0" w:color="auto"/>
        <w:bottom w:val="none" w:sz="0" w:space="0" w:color="auto"/>
        <w:right w:val="none" w:sz="0" w:space="0" w:color="auto"/>
      </w:divBdr>
    </w:div>
    <w:div w:id="1338772882">
      <w:bodyDiv w:val="1"/>
      <w:marLeft w:val="0"/>
      <w:marRight w:val="0"/>
      <w:marTop w:val="0"/>
      <w:marBottom w:val="0"/>
      <w:divBdr>
        <w:top w:val="none" w:sz="0" w:space="0" w:color="auto"/>
        <w:left w:val="none" w:sz="0" w:space="0" w:color="auto"/>
        <w:bottom w:val="none" w:sz="0" w:space="0" w:color="auto"/>
        <w:right w:val="none" w:sz="0" w:space="0" w:color="auto"/>
      </w:divBdr>
    </w:div>
    <w:div w:id="1342048845">
      <w:bodyDiv w:val="1"/>
      <w:marLeft w:val="0"/>
      <w:marRight w:val="0"/>
      <w:marTop w:val="0"/>
      <w:marBottom w:val="0"/>
      <w:divBdr>
        <w:top w:val="none" w:sz="0" w:space="0" w:color="auto"/>
        <w:left w:val="none" w:sz="0" w:space="0" w:color="auto"/>
        <w:bottom w:val="none" w:sz="0" w:space="0" w:color="auto"/>
        <w:right w:val="none" w:sz="0" w:space="0" w:color="auto"/>
      </w:divBdr>
    </w:div>
    <w:div w:id="1342703408">
      <w:bodyDiv w:val="1"/>
      <w:marLeft w:val="0"/>
      <w:marRight w:val="0"/>
      <w:marTop w:val="0"/>
      <w:marBottom w:val="0"/>
      <w:divBdr>
        <w:top w:val="none" w:sz="0" w:space="0" w:color="auto"/>
        <w:left w:val="none" w:sz="0" w:space="0" w:color="auto"/>
        <w:bottom w:val="none" w:sz="0" w:space="0" w:color="auto"/>
        <w:right w:val="none" w:sz="0" w:space="0" w:color="auto"/>
      </w:divBdr>
    </w:div>
    <w:div w:id="1344866772">
      <w:bodyDiv w:val="1"/>
      <w:marLeft w:val="0"/>
      <w:marRight w:val="0"/>
      <w:marTop w:val="0"/>
      <w:marBottom w:val="0"/>
      <w:divBdr>
        <w:top w:val="none" w:sz="0" w:space="0" w:color="auto"/>
        <w:left w:val="none" w:sz="0" w:space="0" w:color="auto"/>
        <w:bottom w:val="none" w:sz="0" w:space="0" w:color="auto"/>
        <w:right w:val="none" w:sz="0" w:space="0" w:color="auto"/>
      </w:divBdr>
    </w:div>
    <w:div w:id="1347245075">
      <w:bodyDiv w:val="1"/>
      <w:marLeft w:val="0"/>
      <w:marRight w:val="0"/>
      <w:marTop w:val="0"/>
      <w:marBottom w:val="0"/>
      <w:divBdr>
        <w:top w:val="none" w:sz="0" w:space="0" w:color="auto"/>
        <w:left w:val="none" w:sz="0" w:space="0" w:color="auto"/>
        <w:bottom w:val="none" w:sz="0" w:space="0" w:color="auto"/>
        <w:right w:val="none" w:sz="0" w:space="0" w:color="auto"/>
      </w:divBdr>
    </w:div>
    <w:div w:id="1350183679">
      <w:bodyDiv w:val="1"/>
      <w:marLeft w:val="0"/>
      <w:marRight w:val="0"/>
      <w:marTop w:val="0"/>
      <w:marBottom w:val="0"/>
      <w:divBdr>
        <w:top w:val="none" w:sz="0" w:space="0" w:color="auto"/>
        <w:left w:val="none" w:sz="0" w:space="0" w:color="auto"/>
        <w:bottom w:val="none" w:sz="0" w:space="0" w:color="auto"/>
        <w:right w:val="none" w:sz="0" w:space="0" w:color="auto"/>
      </w:divBdr>
    </w:div>
    <w:div w:id="1351369312">
      <w:bodyDiv w:val="1"/>
      <w:marLeft w:val="0"/>
      <w:marRight w:val="0"/>
      <w:marTop w:val="0"/>
      <w:marBottom w:val="0"/>
      <w:divBdr>
        <w:top w:val="none" w:sz="0" w:space="0" w:color="auto"/>
        <w:left w:val="none" w:sz="0" w:space="0" w:color="auto"/>
        <w:bottom w:val="none" w:sz="0" w:space="0" w:color="auto"/>
        <w:right w:val="none" w:sz="0" w:space="0" w:color="auto"/>
      </w:divBdr>
    </w:div>
    <w:div w:id="1352947831">
      <w:bodyDiv w:val="1"/>
      <w:marLeft w:val="0"/>
      <w:marRight w:val="0"/>
      <w:marTop w:val="0"/>
      <w:marBottom w:val="0"/>
      <w:divBdr>
        <w:top w:val="none" w:sz="0" w:space="0" w:color="auto"/>
        <w:left w:val="none" w:sz="0" w:space="0" w:color="auto"/>
        <w:bottom w:val="none" w:sz="0" w:space="0" w:color="auto"/>
        <w:right w:val="none" w:sz="0" w:space="0" w:color="auto"/>
      </w:divBdr>
    </w:div>
    <w:div w:id="1358045570">
      <w:bodyDiv w:val="1"/>
      <w:marLeft w:val="0"/>
      <w:marRight w:val="0"/>
      <w:marTop w:val="0"/>
      <w:marBottom w:val="0"/>
      <w:divBdr>
        <w:top w:val="none" w:sz="0" w:space="0" w:color="auto"/>
        <w:left w:val="none" w:sz="0" w:space="0" w:color="auto"/>
        <w:bottom w:val="none" w:sz="0" w:space="0" w:color="auto"/>
        <w:right w:val="none" w:sz="0" w:space="0" w:color="auto"/>
      </w:divBdr>
    </w:div>
    <w:div w:id="1359353433">
      <w:bodyDiv w:val="1"/>
      <w:marLeft w:val="0"/>
      <w:marRight w:val="0"/>
      <w:marTop w:val="0"/>
      <w:marBottom w:val="0"/>
      <w:divBdr>
        <w:top w:val="none" w:sz="0" w:space="0" w:color="auto"/>
        <w:left w:val="none" w:sz="0" w:space="0" w:color="auto"/>
        <w:bottom w:val="none" w:sz="0" w:space="0" w:color="auto"/>
        <w:right w:val="none" w:sz="0" w:space="0" w:color="auto"/>
      </w:divBdr>
    </w:div>
    <w:div w:id="1371996553">
      <w:bodyDiv w:val="1"/>
      <w:marLeft w:val="0"/>
      <w:marRight w:val="0"/>
      <w:marTop w:val="0"/>
      <w:marBottom w:val="0"/>
      <w:divBdr>
        <w:top w:val="none" w:sz="0" w:space="0" w:color="auto"/>
        <w:left w:val="none" w:sz="0" w:space="0" w:color="auto"/>
        <w:bottom w:val="none" w:sz="0" w:space="0" w:color="auto"/>
        <w:right w:val="none" w:sz="0" w:space="0" w:color="auto"/>
      </w:divBdr>
    </w:div>
    <w:div w:id="1376077561">
      <w:bodyDiv w:val="1"/>
      <w:marLeft w:val="0"/>
      <w:marRight w:val="0"/>
      <w:marTop w:val="0"/>
      <w:marBottom w:val="0"/>
      <w:divBdr>
        <w:top w:val="none" w:sz="0" w:space="0" w:color="auto"/>
        <w:left w:val="none" w:sz="0" w:space="0" w:color="auto"/>
        <w:bottom w:val="none" w:sz="0" w:space="0" w:color="auto"/>
        <w:right w:val="none" w:sz="0" w:space="0" w:color="auto"/>
      </w:divBdr>
    </w:div>
    <w:div w:id="1381518859">
      <w:bodyDiv w:val="1"/>
      <w:marLeft w:val="0"/>
      <w:marRight w:val="0"/>
      <w:marTop w:val="0"/>
      <w:marBottom w:val="0"/>
      <w:divBdr>
        <w:top w:val="none" w:sz="0" w:space="0" w:color="auto"/>
        <w:left w:val="none" w:sz="0" w:space="0" w:color="auto"/>
        <w:bottom w:val="none" w:sz="0" w:space="0" w:color="auto"/>
        <w:right w:val="none" w:sz="0" w:space="0" w:color="auto"/>
      </w:divBdr>
    </w:div>
    <w:div w:id="1385830065">
      <w:bodyDiv w:val="1"/>
      <w:marLeft w:val="0"/>
      <w:marRight w:val="0"/>
      <w:marTop w:val="0"/>
      <w:marBottom w:val="0"/>
      <w:divBdr>
        <w:top w:val="none" w:sz="0" w:space="0" w:color="auto"/>
        <w:left w:val="none" w:sz="0" w:space="0" w:color="auto"/>
        <w:bottom w:val="none" w:sz="0" w:space="0" w:color="auto"/>
        <w:right w:val="none" w:sz="0" w:space="0" w:color="auto"/>
      </w:divBdr>
    </w:div>
    <w:div w:id="1390498387">
      <w:bodyDiv w:val="1"/>
      <w:marLeft w:val="0"/>
      <w:marRight w:val="0"/>
      <w:marTop w:val="0"/>
      <w:marBottom w:val="0"/>
      <w:divBdr>
        <w:top w:val="none" w:sz="0" w:space="0" w:color="auto"/>
        <w:left w:val="none" w:sz="0" w:space="0" w:color="auto"/>
        <w:bottom w:val="none" w:sz="0" w:space="0" w:color="auto"/>
        <w:right w:val="none" w:sz="0" w:space="0" w:color="auto"/>
      </w:divBdr>
    </w:div>
    <w:div w:id="1390960435">
      <w:bodyDiv w:val="1"/>
      <w:marLeft w:val="0"/>
      <w:marRight w:val="0"/>
      <w:marTop w:val="0"/>
      <w:marBottom w:val="0"/>
      <w:divBdr>
        <w:top w:val="none" w:sz="0" w:space="0" w:color="auto"/>
        <w:left w:val="none" w:sz="0" w:space="0" w:color="auto"/>
        <w:bottom w:val="none" w:sz="0" w:space="0" w:color="auto"/>
        <w:right w:val="none" w:sz="0" w:space="0" w:color="auto"/>
      </w:divBdr>
    </w:div>
    <w:div w:id="1392072334">
      <w:bodyDiv w:val="1"/>
      <w:marLeft w:val="0"/>
      <w:marRight w:val="0"/>
      <w:marTop w:val="0"/>
      <w:marBottom w:val="0"/>
      <w:divBdr>
        <w:top w:val="none" w:sz="0" w:space="0" w:color="auto"/>
        <w:left w:val="none" w:sz="0" w:space="0" w:color="auto"/>
        <w:bottom w:val="none" w:sz="0" w:space="0" w:color="auto"/>
        <w:right w:val="none" w:sz="0" w:space="0" w:color="auto"/>
      </w:divBdr>
    </w:div>
    <w:div w:id="1396583148">
      <w:bodyDiv w:val="1"/>
      <w:marLeft w:val="0"/>
      <w:marRight w:val="0"/>
      <w:marTop w:val="0"/>
      <w:marBottom w:val="0"/>
      <w:divBdr>
        <w:top w:val="none" w:sz="0" w:space="0" w:color="auto"/>
        <w:left w:val="none" w:sz="0" w:space="0" w:color="auto"/>
        <w:bottom w:val="none" w:sz="0" w:space="0" w:color="auto"/>
        <w:right w:val="none" w:sz="0" w:space="0" w:color="auto"/>
      </w:divBdr>
    </w:div>
    <w:div w:id="1396735779">
      <w:bodyDiv w:val="1"/>
      <w:marLeft w:val="0"/>
      <w:marRight w:val="0"/>
      <w:marTop w:val="0"/>
      <w:marBottom w:val="0"/>
      <w:divBdr>
        <w:top w:val="none" w:sz="0" w:space="0" w:color="auto"/>
        <w:left w:val="none" w:sz="0" w:space="0" w:color="auto"/>
        <w:bottom w:val="none" w:sz="0" w:space="0" w:color="auto"/>
        <w:right w:val="none" w:sz="0" w:space="0" w:color="auto"/>
      </w:divBdr>
    </w:div>
    <w:div w:id="1400133391">
      <w:bodyDiv w:val="1"/>
      <w:marLeft w:val="0"/>
      <w:marRight w:val="0"/>
      <w:marTop w:val="0"/>
      <w:marBottom w:val="0"/>
      <w:divBdr>
        <w:top w:val="none" w:sz="0" w:space="0" w:color="auto"/>
        <w:left w:val="none" w:sz="0" w:space="0" w:color="auto"/>
        <w:bottom w:val="none" w:sz="0" w:space="0" w:color="auto"/>
        <w:right w:val="none" w:sz="0" w:space="0" w:color="auto"/>
      </w:divBdr>
    </w:div>
    <w:div w:id="1401058995">
      <w:bodyDiv w:val="1"/>
      <w:marLeft w:val="0"/>
      <w:marRight w:val="0"/>
      <w:marTop w:val="0"/>
      <w:marBottom w:val="0"/>
      <w:divBdr>
        <w:top w:val="none" w:sz="0" w:space="0" w:color="auto"/>
        <w:left w:val="none" w:sz="0" w:space="0" w:color="auto"/>
        <w:bottom w:val="none" w:sz="0" w:space="0" w:color="auto"/>
        <w:right w:val="none" w:sz="0" w:space="0" w:color="auto"/>
      </w:divBdr>
    </w:div>
    <w:div w:id="1406994909">
      <w:bodyDiv w:val="1"/>
      <w:marLeft w:val="0"/>
      <w:marRight w:val="0"/>
      <w:marTop w:val="0"/>
      <w:marBottom w:val="0"/>
      <w:divBdr>
        <w:top w:val="none" w:sz="0" w:space="0" w:color="auto"/>
        <w:left w:val="none" w:sz="0" w:space="0" w:color="auto"/>
        <w:bottom w:val="none" w:sz="0" w:space="0" w:color="auto"/>
        <w:right w:val="none" w:sz="0" w:space="0" w:color="auto"/>
      </w:divBdr>
    </w:div>
    <w:div w:id="1407268170">
      <w:bodyDiv w:val="1"/>
      <w:marLeft w:val="0"/>
      <w:marRight w:val="0"/>
      <w:marTop w:val="0"/>
      <w:marBottom w:val="0"/>
      <w:divBdr>
        <w:top w:val="none" w:sz="0" w:space="0" w:color="auto"/>
        <w:left w:val="none" w:sz="0" w:space="0" w:color="auto"/>
        <w:bottom w:val="none" w:sz="0" w:space="0" w:color="auto"/>
        <w:right w:val="none" w:sz="0" w:space="0" w:color="auto"/>
      </w:divBdr>
    </w:div>
    <w:div w:id="1408378599">
      <w:bodyDiv w:val="1"/>
      <w:marLeft w:val="0"/>
      <w:marRight w:val="0"/>
      <w:marTop w:val="0"/>
      <w:marBottom w:val="0"/>
      <w:divBdr>
        <w:top w:val="none" w:sz="0" w:space="0" w:color="auto"/>
        <w:left w:val="none" w:sz="0" w:space="0" w:color="auto"/>
        <w:bottom w:val="none" w:sz="0" w:space="0" w:color="auto"/>
        <w:right w:val="none" w:sz="0" w:space="0" w:color="auto"/>
      </w:divBdr>
    </w:div>
    <w:div w:id="1408841176">
      <w:bodyDiv w:val="1"/>
      <w:marLeft w:val="0"/>
      <w:marRight w:val="0"/>
      <w:marTop w:val="0"/>
      <w:marBottom w:val="0"/>
      <w:divBdr>
        <w:top w:val="none" w:sz="0" w:space="0" w:color="auto"/>
        <w:left w:val="none" w:sz="0" w:space="0" w:color="auto"/>
        <w:bottom w:val="none" w:sz="0" w:space="0" w:color="auto"/>
        <w:right w:val="none" w:sz="0" w:space="0" w:color="auto"/>
      </w:divBdr>
    </w:div>
    <w:div w:id="1409762648">
      <w:bodyDiv w:val="1"/>
      <w:marLeft w:val="0"/>
      <w:marRight w:val="0"/>
      <w:marTop w:val="0"/>
      <w:marBottom w:val="0"/>
      <w:divBdr>
        <w:top w:val="none" w:sz="0" w:space="0" w:color="auto"/>
        <w:left w:val="none" w:sz="0" w:space="0" w:color="auto"/>
        <w:bottom w:val="none" w:sz="0" w:space="0" w:color="auto"/>
        <w:right w:val="none" w:sz="0" w:space="0" w:color="auto"/>
      </w:divBdr>
    </w:div>
    <w:div w:id="1412923088">
      <w:bodyDiv w:val="1"/>
      <w:marLeft w:val="0"/>
      <w:marRight w:val="0"/>
      <w:marTop w:val="0"/>
      <w:marBottom w:val="0"/>
      <w:divBdr>
        <w:top w:val="none" w:sz="0" w:space="0" w:color="auto"/>
        <w:left w:val="none" w:sz="0" w:space="0" w:color="auto"/>
        <w:bottom w:val="none" w:sz="0" w:space="0" w:color="auto"/>
        <w:right w:val="none" w:sz="0" w:space="0" w:color="auto"/>
      </w:divBdr>
    </w:div>
    <w:div w:id="1416709515">
      <w:bodyDiv w:val="1"/>
      <w:marLeft w:val="0"/>
      <w:marRight w:val="0"/>
      <w:marTop w:val="0"/>
      <w:marBottom w:val="0"/>
      <w:divBdr>
        <w:top w:val="none" w:sz="0" w:space="0" w:color="auto"/>
        <w:left w:val="none" w:sz="0" w:space="0" w:color="auto"/>
        <w:bottom w:val="none" w:sz="0" w:space="0" w:color="auto"/>
        <w:right w:val="none" w:sz="0" w:space="0" w:color="auto"/>
      </w:divBdr>
    </w:div>
    <w:div w:id="1416900605">
      <w:bodyDiv w:val="1"/>
      <w:marLeft w:val="0"/>
      <w:marRight w:val="0"/>
      <w:marTop w:val="0"/>
      <w:marBottom w:val="0"/>
      <w:divBdr>
        <w:top w:val="none" w:sz="0" w:space="0" w:color="auto"/>
        <w:left w:val="none" w:sz="0" w:space="0" w:color="auto"/>
        <w:bottom w:val="none" w:sz="0" w:space="0" w:color="auto"/>
        <w:right w:val="none" w:sz="0" w:space="0" w:color="auto"/>
      </w:divBdr>
    </w:div>
    <w:div w:id="1419710792">
      <w:bodyDiv w:val="1"/>
      <w:marLeft w:val="0"/>
      <w:marRight w:val="0"/>
      <w:marTop w:val="0"/>
      <w:marBottom w:val="0"/>
      <w:divBdr>
        <w:top w:val="none" w:sz="0" w:space="0" w:color="auto"/>
        <w:left w:val="none" w:sz="0" w:space="0" w:color="auto"/>
        <w:bottom w:val="none" w:sz="0" w:space="0" w:color="auto"/>
        <w:right w:val="none" w:sz="0" w:space="0" w:color="auto"/>
      </w:divBdr>
    </w:div>
    <w:div w:id="1421297546">
      <w:bodyDiv w:val="1"/>
      <w:marLeft w:val="0"/>
      <w:marRight w:val="0"/>
      <w:marTop w:val="0"/>
      <w:marBottom w:val="0"/>
      <w:divBdr>
        <w:top w:val="none" w:sz="0" w:space="0" w:color="auto"/>
        <w:left w:val="none" w:sz="0" w:space="0" w:color="auto"/>
        <w:bottom w:val="none" w:sz="0" w:space="0" w:color="auto"/>
        <w:right w:val="none" w:sz="0" w:space="0" w:color="auto"/>
      </w:divBdr>
    </w:div>
    <w:div w:id="1421633365">
      <w:bodyDiv w:val="1"/>
      <w:marLeft w:val="0"/>
      <w:marRight w:val="0"/>
      <w:marTop w:val="0"/>
      <w:marBottom w:val="0"/>
      <w:divBdr>
        <w:top w:val="none" w:sz="0" w:space="0" w:color="auto"/>
        <w:left w:val="none" w:sz="0" w:space="0" w:color="auto"/>
        <w:bottom w:val="none" w:sz="0" w:space="0" w:color="auto"/>
        <w:right w:val="none" w:sz="0" w:space="0" w:color="auto"/>
      </w:divBdr>
    </w:div>
    <w:div w:id="1421831294">
      <w:bodyDiv w:val="1"/>
      <w:marLeft w:val="0"/>
      <w:marRight w:val="0"/>
      <w:marTop w:val="0"/>
      <w:marBottom w:val="0"/>
      <w:divBdr>
        <w:top w:val="none" w:sz="0" w:space="0" w:color="auto"/>
        <w:left w:val="none" w:sz="0" w:space="0" w:color="auto"/>
        <w:bottom w:val="none" w:sz="0" w:space="0" w:color="auto"/>
        <w:right w:val="none" w:sz="0" w:space="0" w:color="auto"/>
      </w:divBdr>
    </w:div>
    <w:div w:id="1430545543">
      <w:bodyDiv w:val="1"/>
      <w:marLeft w:val="0"/>
      <w:marRight w:val="0"/>
      <w:marTop w:val="0"/>
      <w:marBottom w:val="0"/>
      <w:divBdr>
        <w:top w:val="none" w:sz="0" w:space="0" w:color="auto"/>
        <w:left w:val="none" w:sz="0" w:space="0" w:color="auto"/>
        <w:bottom w:val="none" w:sz="0" w:space="0" w:color="auto"/>
        <w:right w:val="none" w:sz="0" w:space="0" w:color="auto"/>
      </w:divBdr>
    </w:div>
    <w:div w:id="1432385908">
      <w:bodyDiv w:val="1"/>
      <w:marLeft w:val="0"/>
      <w:marRight w:val="0"/>
      <w:marTop w:val="0"/>
      <w:marBottom w:val="0"/>
      <w:divBdr>
        <w:top w:val="none" w:sz="0" w:space="0" w:color="auto"/>
        <w:left w:val="none" w:sz="0" w:space="0" w:color="auto"/>
        <w:bottom w:val="none" w:sz="0" w:space="0" w:color="auto"/>
        <w:right w:val="none" w:sz="0" w:space="0" w:color="auto"/>
      </w:divBdr>
    </w:div>
    <w:div w:id="1443378698">
      <w:bodyDiv w:val="1"/>
      <w:marLeft w:val="0"/>
      <w:marRight w:val="0"/>
      <w:marTop w:val="0"/>
      <w:marBottom w:val="0"/>
      <w:divBdr>
        <w:top w:val="none" w:sz="0" w:space="0" w:color="auto"/>
        <w:left w:val="none" w:sz="0" w:space="0" w:color="auto"/>
        <w:bottom w:val="none" w:sz="0" w:space="0" w:color="auto"/>
        <w:right w:val="none" w:sz="0" w:space="0" w:color="auto"/>
      </w:divBdr>
    </w:div>
    <w:div w:id="1446080070">
      <w:bodyDiv w:val="1"/>
      <w:marLeft w:val="0"/>
      <w:marRight w:val="0"/>
      <w:marTop w:val="0"/>
      <w:marBottom w:val="0"/>
      <w:divBdr>
        <w:top w:val="none" w:sz="0" w:space="0" w:color="auto"/>
        <w:left w:val="none" w:sz="0" w:space="0" w:color="auto"/>
        <w:bottom w:val="none" w:sz="0" w:space="0" w:color="auto"/>
        <w:right w:val="none" w:sz="0" w:space="0" w:color="auto"/>
      </w:divBdr>
    </w:div>
    <w:div w:id="1450661512">
      <w:bodyDiv w:val="1"/>
      <w:marLeft w:val="0"/>
      <w:marRight w:val="0"/>
      <w:marTop w:val="0"/>
      <w:marBottom w:val="0"/>
      <w:divBdr>
        <w:top w:val="none" w:sz="0" w:space="0" w:color="auto"/>
        <w:left w:val="none" w:sz="0" w:space="0" w:color="auto"/>
        <w:bottom w:val="none" w:sz="0" w:space="0" w:color="auto"/>
        <w:right w:val="none" w:sz="0" w:space="0" w:color="auto"/>
      </w:divBdr>
    </w:div>
    <w:div w:id="1452281769">
      <w:bodyDiv w:val="1"/>
      <w:marLeft w:val="0"/>
      <w:marRight w:val="0"/>
      <w:marTop w:val="0"/>
      <w:marBottom w:val="0"/>
      <w:divBdr>
        <w:top w:val="none" w:sz="0" w:space="0" w:color="auto"/>
        <w:left w:val="none" w:sz="0" w:space="0" w:color="auto"/>
        <w:bottom w:val="none" w:sz="0" w:space="0" w:color="auto"/>
        <w:right w:val="none" w:sz="0" w:space="0" w:color="auto"/>
      </w:divBdr>
    </w:div>
    <w:div w:id="1456175949">
      <w:bodyDiv w:val="1"/>
      <w:marLeft w:val="0"/>
      <w:marRight w:val="0"/>
      <w:marTop w:val="0"/>
      <w:marBottom w:val="0"/>
      <w:divBdr>
        <w:top w:val="none" w:sz="0" w:space="0" w:color="auto"/>
        <w:left w:val="none" w:sz="0" w:space="0" w:color="auto"/>
        <w:bottom w:val="none" w:sz="0" w:space="0" w:color="auto"/>
        <w:right w:val="none" w:sz="0" w:space="0" w:color="auto"/>
      </w:divBdr>
    </w:div>
    <w:div w:id="1456751062">
      <w:bodyDiv w:val="1"/>
      <w:marLeft w:val="0"/>
      <w:marRight w:val="0"/>
      <w:marTop w:val="0"/>
      <w:marBottom w:val="0"/>
      <w:divBdr>
        <w:top w:val="none" w:sz="0" w:space="0" w:color="auto"/>
        <w:left w:val="none" w:sz="0" w:space="0" w:color="auto"/>
        <w:bottom w:val="none" w:sz="0" w:space="0" w:color="auto"/>
        <w:right w:val="none" w:sz="0" w:space="0" w:color="auto"/>
      </w:divBdr>
    </w:div>
    <w:div w:id="1464276264">
      <w:bodyDiv w:val="1"/>
      <w:marLeft w:val="0"/>
      <w:marRight w:val="0"/>
      <w:marTop w:val="0"/>
      <w:marBottom w:val="0"/>
      <w:divBdr>
        <w:top w:val="none" w:sz="0" w:space="0" w:color="auto"/>
        <w:left w:val="none" w:sz="0" w:space="0" w:color="auto"/>
        <w:bottom w:val="none" w:sz="0" w:space="0" w:color="auto"/>
        <w:right w:val="none" w:sz="0" w:space="0" w:color="auto"/>
      </w:divBdr>
    </w:div>
    <w:div w:id="1465461622">
      <w:bodyDiv w:val="1"/>
      <w:marLeft w:val="0"/>
      <w:marRight w:val="0"/>
      <w:marTop w:val="0"/>
      <w:marBottom w:val="0"/>
      <w:divBdr>
        <w:top w:val="none" w:sz="0" w:space="0" w:color="auto"/>
        <w:left w:val="none" w:sz="0" w:space="0" w:color="auto"/>
        <w:bottom w:val="none" w:sz="0" w:space="0" w:color="auto"/>
        <w:right w:val="none" w:sz="0" w:space="0" w:color="auto"/>
      </w:divBdr>
    </w:div>
    <w:div w:id="1466503395">
      <w:bodyDiv w:val="1"/>
      <w:marLeft w:val="0"/>
      <w:marRight w:val="0"/>
      <w:marTop w:val="0"/>
      <w:marBottom w:val="0"/>
      <w:divBdr>
        <w:top w:val="none" w:sz="0" w:space="0" w:color="auto"/>
        <w:left w:val="none" w:sz="0" w:space="0" w:color="auto"/>
        <w:bottom w:val="none" w:sz="0" w:space="0" w:color="auto"/>
        <w:right w:val="none" w:sz="0" w:space="0" w:color="auto"/>
      </w:divBdr>
    </w:div>
    <w:div w:id="1472750351">
      <w:bodyDiv w:val="1"/>
      <w:marLeft w:val="0"/>
      <w:marRight w:val="0"/>
      <w:marTop w:val="0"/>
      <w:marBottom w:val="0"/>
      <w:divBdr>
        <w:top w:val="none" w:sz="0" w:space="0" w:color="auto"/>
        <w:left w:val="none" w:sz="0" w:space="0" w:color="auto"/>
        <w:bottom w:val="none" w:sz="0" w:space="0" w:color="auto"/>
        <w:right w:val="none" w:sz="0" w:space="0" w:color="auto"/>
      </w:divBdr>
    </w:div>
    <w:div w:id="1480001019">
      <w:bodyDiv w:val="1"/>
      <w:marLeft w:val="0"/>
      <w:marRight w:val="0"/>
      <w:marTop w:val="0"/>
      <w:marBottom w:val="0"/>
      <w:divBdr>
        <w:top w:val="none" w:sz="0" w:space="0" w:color="auto"/>
        <w:left w:val="none" w:sz="0" w:space="0" w:color="auto"/>
        <w:bottom w:val="none" w:sz="0" w:space="0" w:color="auto"/>
        <w:right w:val="none" w:sz="0" w:space="0" w:color="auto"/>
      </w:divBdr>
    </w:div>
    <w:div w:id="1480196819">
      <w:bodyDiv w:val="1"/>
      <w:marLeft w:val="0"/>
      <w:marRight w:val="0"/>
      <w:marTop w:val="0"/>
      <w:marBottom w:val="0"/>
      <w:divBdr>
        <w:top w:val="none" w:sz="0" w:space="0" w:color="auto"/>
        <w:left w:val="none" w:sz="0" w:space="0" w:color="auto"/>
        <w:bottom w:val="none" w:sz="0" w:space="0" w:color="auto"/>
        <w:right w:val="none" w:sz="0" w:space="0" w:color="auto"/>
      </w:divBdr>
    </w:div>
    <w:div w:id="1481458960">
      <w:bodyDiv w:val="1"/>
      <w:marLeft w:val="0"/>
      <w:marRight w:val="0"/>
      <w:marTop w:val="0"/>
      <w:marBottom w:val="0"/>
      <w:divBdr>
        <w:top w:val="none" w:sz="0" w:space="0" w:color="auto"/>
        <w:left w:val="none" w:sz="0" w:space="0" w:color="auto"/>
        <w:bottom w:val="none" w:sz="0" w:space="0" w:color="auto"/>
        <w:right w:val="none" w:sz="0" w:space="0" w:color="auto"/>
      </w:divBdr>
    </w:div>
    <w:div w:id="1481578360">
      <w:bodyDiv w:val="1"/>
      <w:marLeft w:val="0"/>
      <w:marRight w:val="0"/>
      <w:marTop w:val="0"/>
      <w:marBottom w:val="0"/>
      <w:divBdr>
        <w:top w:val="none" w:sz="0" w:space="0" w:color="auto"/>
        <w:left w:val="none" w:sz="0" w:space="0" w:color="auto"/>
        <w:bottom w:val="none" w:sz="0" w:space="0" w:color="auto"/>
        <w:right w:val="none" w:sz="0" w:space="0" w:color="auto"/>
      </w:divBdr>
    </w:div>
    <w:div w:id="1484541202">
      <w:bodyDiv w:val="1"/>
      <w:marLeft w:val="0"/>
      <w:marRight w:val="0"/>
      <w:marTop w:val="0"/>
      <w:marBottom w:val="0"/>
      <w:divBdr>
        <w:top w:val="none" w:sz="0" w:space="0" w:color="auto"/>
        <w:left w:val="none" w:sz="0" w:space="0" w:color="auto"/>
        <w:bottom w:val="none" w:sz="0" w:space="0" w:color="auto"/>
        <w:right w:val="none" w:sz="0" w:space="0" w:color="auto"/>
      </w:divBdr>
    </w:div>
    <w:div w:id="1486898179">
      <w:bodyDiv w:val="1"/>
      <w:marLeft w:val="0"/>
      <w:marRight w:val="0"/>
      <w:marTop w:val="0"/>
      <w:marBottom w:val="0"/>
      <w:divBdr>
        <w:top w:val="none" w:sz="0" w:space="0" w:color="auto"/>
        <w:left w:val="none" w:sz="0" w:space="0" w:color="auto"/>
        <w:bottom w:val="none" w:sz="0" w:space="0" w:color="auto"/>
        <w:right w:val="none" w:sz="0" w:space="0" w:color="auto"/>
      </w:divBdr>
    </w:div>
    <w:div w:id="1487014760">
      <w:bodyDiv w:val="1"/>
      <w:marLeft w:val="0"/>
      <w:marRight w:val="0"/>
      <w:marTop w:val="0"/>
      <w:marBottom w:val="0"/>
      <w:divBdr>
        <w:top w:val="none" w:sz="0" w:space="0" w:color="auto"/>
        <w:left w:val="none" w:sz="0" w:space="0" w:color="auto"/>
        <w:bottom w:val="none" w:sz="0" w:space="0" w:color="auto"/>
        <w:right w:val="none" w:sz="0" w:space="0" w:color="auto"/>
      </w:divBdr>
    </w:div>
    <w:div w:id="1487283373">
      <w:bodyDiv w:val="1"/>
      <w:marLeft w:val="0"/>
      <w:marRight w:val="0"/>
      <w:marTop w:val="0"/>
      <w:marBottom w:val="0"/>
      <w:divBdr>
        <w:top w:val="none" w:sz="0" w:space="0" w:color="auto"/>
        <w:left w:val="none" w:sz="0" w:space="0" w:color="auto"/>
        <w:bottom w:val="none" w:sz="0" w:space="0" w:color="auto"/>
        <w:right w:val="none" w:sz="0" w:space="0" w:color="auto"/>
      </w:divBdr>
    </w:div>
    <w:div w:id="1489784345">
      <w:bodyDiv w:val="1"/>
      <w:marLeft w:val="0"/>
      <w:marRight w:val="0"/>
      <w:marTop w:val="0"/>
      <w:marBottom w:val="0"/>
      <w:divBdr>
        <w:top w:val="none" w:sz="0" w:space="0" w:color="auto"/>
        <w:left w:val="none" w:sz="0" w:space="0" w:color="auto"/>
        <w:bottom w:val="none" w:sz="0" w:space="0" w:color="auto"/>
        <w:right w:val="none" w:sz="0" w:space="0" w:color="auto"/>
      </w:divBdr>
    </w:div>
    <w:div w:id="1502311181">
      <w:bodyDiv w:val="1"/>
      <w:marLeft w:val="0"/>
      <w:marRight w:val="0"/>
      <w:marTop w:val="0"/>
      <w:marBottom w:val="0"/>
      <w:divBdr>
        <w:top w:val="none" w:sz="0" w:space="0" w:color="auto"/>
        <w:left w:val="none" w:sz="0" w:space="0" w:color="auto"/>
        <w:bottom w:val="none" w:sz="0" w:space="0" w:color="auto"/>
        <w:right w:val="none" w:sz="0" w:space="0" w:color="auto"/>
      </w:divBdr>
    </w:div>
    <w:div w:id="1505051541">
      <w:bodyDiv w:val="1"/>
      <w:marLeft w:val="0"/>
      <w:marRight w:val="0"/>
      <w:marTop w:val="0"/>
      <w:marBottom w:val="0"/>
      <w:divBdr>
        <w:top w:val="none" w:sz="0" w:space="0" w:color="auto"/>
        <w:left w:val="none" w:sz="0" w:space="0" w:color="auto"/>
        <w:bottom w:val="none" w:sz="0" w:space="0" w:color="auto"/>
        <w:right w:val="none" w:sz="0" w:space="0" w:color="auto"/>
      </w:divBdr>
    </w:div>
    <w:div w:id="1507163602">
      <w:bodyDiv w:val="1"/>
      <w:marLeft w:val="0"/>
      <w:marRight w:val="0"/>
      <w:marTop w:val="0"/>
      <w:marBottom w:val="0"/>
      <w:divBdr>
        <w:top w:val="none" w:sz="0" w:space="0" w:color="auto"/>
        <w:left w:val="none" w:sz="0" w:space="0" w:color="auto"/>
        <w:bottom w:val="none" w:sz="0" w:space="0" w:color="auto"/>
        <w:right w:val="none" w:sz="0" w:space="0" w:color="auto"/>
      </w:divBdr>
    </w:div>
    <w:div w:id="1515340044">
      <w:bodyDiv w:val="1"/>
      <w:marLeft w:val="0"/>
      <w:marRight w:val="0"/>
      <w:marTop w:val="0"/>
      <w:marBottom w:val="0"/>
      <w:divBdr>
        <w:top w:val="none" w:sz="0" w:space="0" w:color="auto"/>
        <w:left w:val="none" w:sz="0" w:space="0" w:color="auto"/>
        <w:bottom w:val="none" w:sz="0" w:space="0" w:color="auto"/>
        <w:right w:val="none" w:sz="0" w:space="0" w:color="auto"/>
      </w:divBdr>
    </w:div>
    <w:div w:id="1520510197">
      <w:bodyDiv w:val="1"/>
      <w:marLeft w:val="0"/>
      <w:marRight w:val="0"/>
      <w:marTop w:val="0"/>
      <w:marBottom w:val="0"/>
      <w:divBdr>
        <w:top w:val="none" w:sz="0" w:space="0" w:color="auto"/>
        <w:left w:val="none" w:sz="0" w:space="0" w:color="auto"/>
        <w:bottom w:val="none" w:sz="0" w:space="0" w:color="auto"/>
        <w:right w:val="none" w:sz="0" w:space="0" w:color="auto"/>
      </w:divBdr>
    </w:div>
    <w:div w:id="1522544867">
      <w:bodyDiv w:val="1"/>
      <w:marLeft w:val="0"/>
      <w:marRight w:val="0"/>
      <w:marTop w:val="0"/>
      <w:marBottom w:val="0"/>
      <w:divBdr>
        <w:top w:val="none" w:sz="0" w:space="0" w:color="auto"/>
        <w:left w:val="none" w:sz="0" w:space="0" w:color="auto"/>
        <w:bottom w:val="none" w:sz="0" w:space="0" w:color="auto"/>
        <w:right w:val="none" w:sz="0" w:space="0" w:color="auto"/>
      </w:divBdr>
    </w:div>
    <w:div w:id="1525170413">
      <w:bodyDiv w:val="1"/>
      <w:marLeft w:val="0"/>
      <w:marRight w:val="0"/>
      <w:marTop w:val="0"/>
      <w:marBottom w:val="0"/>
      <w:divBdr>
        <w:top w:val="none" w:sz="0" w:space="0" w:color="auto"/>
        <w:left w:val="none" w:sz="0" w:space="0" w:color="auto"/>
        <w:bottom w:val="none" w:sz="0" w:space="0" w:color="auto"/>
        <w:right w:val="none" w:sz="0" w:space="0" w:color="auto"/>
      </w:divBdr>
    </w:div>
    <w:div w:id="1527788231">
      <w:bodyDiv w:val="1"/>
      <w:marLeft w:val="0"/>
      <w:marRight w:val="0"/>
      <w:marTop w:val="0"/>
      <w:marBottom w:val="0"/>
      <w:divBdr>
        <w:top w:val="none" w:sz="0" w:space="0" w:color="auto"/>
        <w:left w:val="none" w:sz="0" w:space="0" w:color="auto"/>
        <w:bottom w:val="none" w:sz="0" w:space="0" w:color="auto"/>
        <w:right w:val="none" w:sz="0" w:space="0" w:color="auto"/>
      </w:divBdr>
    </w:div>
    <w:div w:id="1535772521">
      <w:bodyDiv w:val="1"/>
      <w:marLeft w:val="0"/>
      <w:marRight w:val="0"/>
      <w:marTop w:val="0"/>
      <w:marBottom w:val="0"/>
      <w:divBdr>
        <w:top w:val="none" w:sz="0" w:space="0" w:color="auto"/>
        <w:left w:val="none" w:sz="0" w:space="0" w:color="auto"/>
        <w:bottom w:val="none" w:sz="0" w:space="0" w:color="auto"/>
        <w:right w:val="none" w:sz="0" w:space="0" w:color="auto"/>
      </w:divBdr>
    </w:div>
    <w:div w:id="1536692804">
      <w:bodyDiv w:val="1"/>
      <w:marLeft w:val="0"/>
      <w:marRight w:val="0"/>
      <w:marTop w:val="0"/>
      <w:marBottom w:val="0"/>
      <w:divBdr>
        <w:top w:val="none" w:sz="0" w:space="0" w:color="auto"/>
        <w:left w:val="none" w:sz="0" w:space="0" w:color="auto"/>
        <w:bottom w:val="none" w:sz="0" w:space="0" w:color="auto"/>
        <w:right w:val="none" w:sz="0" w:space="0" w:color="auto"/>
      </w:divBdr>
    </w:div>
    <w:div w:id="1538395101">
      <w:bodyDiv w:val="1"/>
      <w:marLeft w:val="0"/>
      <w:marRight w:val="0"/>
      <w:marTop w:val="0"/>
      <w:marBottom w:val="0"/>
      <w:divBdr>
        <w:top w:val="none" w:sz="0" w:space="0" w:color="auto"/>
        <w:left w:val="none" w:sz="0" w:space="0" w:color="auto"/>
        <w:bottom w:val="none" w:sz="0" w:space="0" w:color="auto"/>
        <w:right w:val="none" w:sz="0" w:space="0" w:color="auto"/>
      </w:divBdr>
    </w:div>
    <w:div w:id="1540361205">
      <w:bodyDiv w:val="1"/>
      <w:marLeft w:val="0"/>
      <w:marRight w:val="0"/>
      <w:marTop w:val="0"/>
      <w:marBottom w:val="0"/>
      <w:divBdr>
        <w:top w:val="none" w:sz="0" w:space="0" w:color="auto"/>
        <w:left w:val="none" w:sz="0" w:space="0" w:color="auto"/>
        <w:bottom w:val="none" w:sz="0" w:space="0" w:color="auto"/>
        <w:right w:val="none" w:sz="0" w:space="0" w:color="auto"/>
      </w:divBdr>
    </w:div>
    <w:div w:id="1543979125">
      <w:bodyDiv w:val="1"/>
      <w:marLeft w:val="0"/>
      <w:marRight w:val="0"/>
      <w:marTop w:val="0"/>
      <w:marBottom w:val="0"/>
      <w:divBdr>
        <w:top w:val="none" w:sz="0" w:space="0" w:color="auto"/>
        <w:left w:val="none" w:sz="0" w:space="0" w:color="auto"/>
        <w:bottom w:val="none" w:sz="0" w:space="0" w:color="auto"/>
        <w:right w:val="none" w:sz="0" w:space="0" w:color="auto"/>
      </w:divBdr>
    </w:div>
    <w:div w:id="1560822507">
      <w:bodyDiv w:val="1"/>
      <w:marLeft w:val="0"/>
      <w:marRight w:val="0"/>
      <w:marTop w:val="0"/>
      <w:marBottom w:val="0"/>
      <w:divBdr>
        <w:top w:val="none" w:sz="0" w:space="0" w:color="auto"/>
        <w:left w:val="none" w:sz="0" w:space="0" w:color="auto"/>
        <w:bottom w:val="none" w:sz="0" w:space="0" w:color="auto"/>
        <w:right w:val="none" w:sz="0" w:space="0" w:color="auto"/>
      </w:divBdr>
    </w:div>
    <w:div w:id="1561207390">
      <w:bodyDiv w:val="1"/>
      <w:marLeft w:val="0"/>
      <w:marRight w:val="0"/>
      <w:marTop w:val="0"/>
      <w:marBottom w:val="0"/>
      <w:divBdr>
        <w:top w:val="none" w:sz="0" w:space="0" w:color="auto"/>
        <w:left w:val="none" w:sz="0" w:space="0" w:color="auto"/>
        <w:bottom w:val="none" w:sz="0" w:space="0" w:color="auto"/>
        <w:right w:val="none" w:sz="0" w:space="0" w:color="auto"/>
      </w:divBdr>
    </w:div>
    <w:div w:id="1562403806">
      <w:bodyDiv w:val="1"/>
      <w:marLeft w:val="0"/>
      <w:marRight w:val="0"/>
      <w:marTop w:val="0"/>
      <w:marBottom w:val="0"/>
      <w:divBdr>
        <w:top w:val="none" w:sz="0" w:space="0" w:color="auto"/>
        <w:left w:val="none" w:sz="0" w:space="0" w:color="auto"/>
        <w:bottom w:val="none" w:sz="0" w:space="0" w:color="auto"/>
        <w:right w:val="none" w:sz="0" w:space="0" w:color="auto"/>
      </w:divBdr>
    </w:div>
    <w:div w:id="1565025757">
      <w:bodyDiv w:val="1"/>
      <w:marLeft w:val="0"/>
      <w:marRight w:val="0"/>
      <w:marTop w:val="0"/>
      <w:marBottom w:val="0"/>
      <w:divBdr>
        <w:top w:val="none" w:sz="0" w:space="0" w:color="auto"/>
        <w:left w:val="none" w:sz="0" w:space="0" w:color="auto"/>
        <w:bottom w:val="none" w:sz="0" w:space="0" w:color="auto"/>
        <w:right w:val="none" w:sz="0" w:space="0" w:color="auto"/>
      </w:divBdr>
    </w:div>
    <w:div w:id="1567253763">
      <w:bodyDiv w:val="1"/>
      <w:marLeft w:val="0"/>
      <w:marRight w:val="0"/>
      <w:marTop w:val="0"/>
      <w:marBottom w:val="0"/>
      <w:divBdr>
        <w:top w:val="none" w:sz="0" w:space="0" w:color="auto"/>
        <w:left w:val="none" w:sz="0" w:space="0" w:color="auto"/>
        <w:bottom w:val="none" w:sz="0" w:space="0" w:color="auto"/>
        <w:right w:val="none" w:sz="0" w:space="0" w:color="auto"/>
      </w:divBdr>
    </w:div>
    <w:div w:id="1572812924">
      <w:bodyDiv w:val="1"/>
      <w:marLeft w:val="0"/>
      <w:marRight w:val="0"/>
      <w:marTop w:val="0"/>
      <w:marBottom w:val="0"/>
      <w:divBdr>
        <w:top w:val="none" w:sz="0" w:space="0" w:color="auto"/>
        <w:left w:val="none" w:sz="0" w:space="0" w:color="auto"/>
        <w:bottom w:val="none" w:sz="0" w:space="0" w:color="auto"/>
        <w:right w:val="none" w:sz="0" w:space="0" w:color="auto"/>
      </w:divBdr>
    </w:div>
    <w:div w:id="1582057031">
      <w:bodyDiv w:val="1"/>
      <w:marLeft w:val="0"/>
      <w:marRight w:val="0"/>
      <w:marTop w:val="0"/>
      <w:marBottom w:val="0"/>
      <w:divBdr>
        <w:top w:val="none" w:sz="0" w:space="0" w:color="auto"/>
        <w:left w:val="none" w:sz="0" w:space="0" w:color="auto"/>
        <w:bottom w:val="none" w:sz="0" w:space="0" w:color="auto"/>
        <w:right w:val="none" w:sz="0" w:space="0" w:color="auto"/>
      </w:divBdr>
    </w:div>
    <w:div w:id="1582062682">
      <w:bodyDiv w:val="1"/>
      <w:marLeft w:val="0"/>
      <w:marRight w:val="0"/>
      <w:marTop w:val="0"/>
      <w:marBottom w:val="0"/>
      <w:divBdr>
        <w:top w:val="none" w:sz="0" w:space="0" w:color="auto"/>
        <w:left w:val="none" w:sz="0" w:space="0" w:color="auto"/>
        <w:bottom w:val="none" w:sz="0" w:space="0" w:color="auto"/>
        <w:right w:val="none" w:sz="0" w:space="0" w:color="auto"/>
      </w:divBdr>
    </w:div>
    <w:div w:id="1583367649">
      <w:bodyDiv w:val="1"/>
      <w:marLeft w:val="0"/>
      <w:marRight w:val="0"/>
      <w:marTop w:val="0"/>
      <w:marBottom w:val="0"/>
      <w:divBdr>
        <w:top w:val="none" w:sz="0" w:space="0" w:color="auto"/>
        <w:left w:val="none" w:sz="0" w:space="0" w:color="auto"/>
        <w:bottom w:val="none" w:sz="0" w:space="0" w:color="auto"/>
        <w:right w:val="none" w:sz="0" w:space="0" w:color="auto"/>
      </w:divBdr>
    </w:div>
    <w:div w:id="1583641675">
      <w:bodyDiv w:val="1"/>
      <w:marLeft w:val="0"/>
      <w:marRight w:val="0"/>
      <w:marTop w:val="0"/>
      <w:marBottom w:val="0"/>
      <w:divBdr>
        <w:top w:val="none" w:sz="0" w:space="0" w:color="auto"/>
        <w:left w:val="none" w:sz="0" w:space="0" w:color="auto"/>
        <w:bottom w:val="none" w:sz="0" w:space="0" w:color="auto"/>
        <w:right w:val="none" w:sz="0" w:space="0" w:color="auto"/>
      </w:divBdr>
    </w:div>
    <w:div w:id="1584409317">
      <w:bodyDiv w:val="1"/>
      <w:marLeft w:val="0"/>
      <w:marRight w:val="0"/>
      <w:marTop w:val="0"/>
      <w:marBottom w:val="0"/>
      <w:divBdr>
        <w:top w:val="none" w:sz="0" w:space="0" w:color="auto"/>
        <w:left w:val="none" w:sz="0" w:space="0" w:color="auto"/>
        <w:bottom w:val="none" w:sz="0" w:space="0" w:color="auto"/>
        <w:right w:val="none" w:sz="0" w:space="0" w:color="auto"/>
      </w:divBdr>
    </w:div>
    <w:div w:id="1584948477">
      <w:bodyDiv w:val="1"/>
      <w:marLeft w:val="0"/>
      <w:marRight w:val="0"/>
      <w:marTop w:val="0"/>
      <w:marBottom w:val="0"/>
      <w:divBdr>
        <w:top w:val="none" w:sz="0" w:space="0" w:color="auto"/>
        <w:left w:val="none" w:sz="0" w:space="0" w:color="auto"/>
        <w:bottom w:val="none" w:sz="0" w:space="0" w:color="auto"/>
        <w:right w:val="none" w:sz="0" w:space="0" w:color="auto"/>
      </w:divBdr>
    </w:div>
    <w:div w:id="1590188688">
      <w:bodyDiv w:val="1"/>
      <w:marLeft w:val="0"/>
      <w:marRight w:val="0"/>
      <w:marTop w:val="0"/>
      <w:marBottom w:val="0"/>
      <w:divBdr>
        <w:top w:val="none" w:sz="0" w:space="0" w:color="auto"/>
        <w:left w:val="none" w:sz="0" w:space="0" w:color="auto"/>
        <w:bottom w:val="none" w:sz="0" w:space="0" w:color="auto"/>
        <w:right w:val="none" w:sz="0" w:space="0" w:color="auto"/>
      </w:divBdr>
    </w:div>
    <w:div w:id="1592156179">
      <w:bodyDiv w:val="1"/>
      <w:marLeft w:val="0"/>
      <w:marRight w:val="0"/>
      <w:marTop w:val="0"/>
      <w:marBottom w:val="0"/>
      <w:divBdr>
        <w:top w:val="none" w:sz="0" w:space="0" w:color="auto"/>
        <w:left w:val="none" w:sz="0" w:space="0" w:color="auto"/>
        <w:bottom w:val="none" w:sz="0" w:space="0" w:color="auto"/>
        <w:right w:val="none" w:sz="0" w:space="0" w:color="auto"/>
      </w:divBdr>
    </w:div>
    <w:div w:id="1595018198">
      <w:bodyDiv w:val="1"/>
      <w:marLeft w:val="0"/>
      <w:marRight w:val="0"/>
      <w:marTop w:val="0"/>
      <w:marBottom w:val="0"/>
      <w:divBdr>
        <w:top w:val="none" w:sz="0" w:space="0" w:color="auto"/>
        <w:left w:val="none" w:sz="0" w:space="0" w:color="auto"/>
        <w:bottom w:val="none" w:sz="0" w:space="0" w:color="auto"/>
        <w:right w:val="none" w:sz="0" w:space="0" w:color="auto"/>
      </w:divBdr>
    </w:div>
    <w:div w:id="1598170291">
      <w:bodyDiv w:val="1"/>
      <w:marLeft w:val="0"/>
      <w:marRight w:val="0"/>
      <w:marTop w:val="0"/>
      <w:marBottom w:val="0"/>
      <w:divBdr>
        <w:top w:val="none" w:sz="0" w:space="0" w:color="auto"/>
        <w:left w:val="none" w:sz="0" w:space="0" w:color="auto"/>
        <w:bottom w:val="none" w:sz="0" w:space="0" w:color="auto"/>
        <w:right w:val="none" w:sz="0" w:space="0" w:color="auto"/>
      </w:divBdr>
    </w:div>
    <w:div w:id="1602762818">
      <w:bodyDiv w:val="1"/>
      <w:marLeft w:val="0"/>
      <w:marRight w:val="0"/>
      <w:marTop w:val="0"/>
      <w:marBottom w:val="0"/>
      <w:divBdr>
        <w:top w:val="none" w:sz="0" w:space="0" w:color="auto"/>
        <w:left w:val="none" w:sz="0" w:space="0" w:color="auto"/>
        <w:bottom w:val="none" w:sz="0" w:space="0" w:color="auto"/>
        <w:right w:val="none" w:sz="0" w:space="0" w:color="auto"/>
      </w:divBdr>
    </w:div>
    <w:div w:id="1610698230">
      <w:bodyDiv w:val="1"/>
      <w:marLeft w:val="0"/>
      <w:marRight w:val="0"/>
      <w:marTop w:val="0"/>
      <w:marBottom w:val="0"/>
      <w:divBdr>
        <w:top w:val="none" w:sz="0" w:space="0" w:color="auto"/>
        <w:left w:val="none" w:sz="0" w:space="0" w:color="auto"/>
        <w:bottom w:val="none" w:sz="0" w:space="0" w:color="auto"/>
        <w:right w:val="none" w:sz="0" w:space="0" w:color="auto"/>
      </w:divBdr>
    </w:div>
    <w:div w:id="1615290153">
      <w:bodyDiv w:val="1"/>
      <w:marLeft w:val="0"/>
      <w:marRight w:val="0"/>
      <w:marTop w:val="0"/>
      <w:marBottom w:val="0"/>
      <w:divBdr>
        <w:top w:val="none" w:sz="0" w:space="0" w:color="auto"/>
        <w:left w:val="none" w:sz="0" w:space="0" w:color="auto"/>
        <w:bottom w:val="none" w:sz="0" w:space="0" w:color="auto"/>
        <w:right w:val="none" w:sz="0" w:space="0" w:color="auto"/>
      </w:divBdr>
    </w:div>
    <w:div w:id="1620917980">
      <w:bodyDiv w:val="1"/>
      <w:marLeft w:val="0"/>
      <w:marRight w:val="0"/>
      <w:marTop w:val="0"/>
      <w:marBottom w:val="0"/>
      <w:divBdr>
        <w:top w:val="none" w:sz="0" w:space="0" w:color="auto"/>
        <w:left w:val="none" w:sz="0" w:space="0" w:color="auto"/>
        <w:bottom w:val="none" w:sz="0" w:space="0" w:color="auto"/>
        <w:right w:val="none" w:sz="0" w:space="0" w:color="auto"/>
      </w:divBdr>
    </w:div>
    <w:div w:id="1621911645">
      <w:bodyDiv w:val="1"/>
      <w:marLeft w:val="0"/>
      <w:marRight w:val="0"/>
      <w:marTop w:val="0"/>
      <w:marBottom w:val="0"/>
      <w:divBdr>
        <w:top w:val="none" w:sz="0" w:space="0" w:color="auto"/>
        <w:left w:val="none" w:sz="0" w:space="0" w:color="auto"/>
        <w:bottom w:val="none" w:sz="0" w:space="0" w:color="auto"/>
        <w:right w:val="none" w:sz="0" w:space="0" w:color="auto"/>
      </w:divBdr>
    </w:div>
    <w:div w:id="1624077485">
      <w:bodyDiv w:val="1"/>
      <w:marLeft w:val="0"/>
      <w:marRight w:val="0"/>
      <w:marTop w:val="0"/>
      <w:marBottom w:val="0"/>
      <w:divBdr>
        <w:top w:val="none" w:sz="0" w:space="0" w:color="auto"/>
        <w:left w:val="none" w:sz="0" w:space="0" w:color="auto"/>
        <w:bottom w:val="none" w:sz="0" w:space="0" w:color="auto"/>
        <w:right w:val="none" w:sz="0" w:space="0" w:color="auto"/>
      </w:divBdr>
    </w:div>
    <w:div w:id="1624270824">
      <w:bodyDiv w:val="1"/>
      <w:marLeft w:val="0"/>
      <w:marRight w:val="0"/>
      <w:marTop w:val="0"/>
      <w:marBottom w:val="0"/>
      <w:divBdr>
        <w:top w:val="none" w:sz="0" w:space="0" w:color="auto"/>
        <w:left w:val="none" w:sz="0" w:space="0" w:color="auto"/>
        <w:bottom w:val="none" w:sz="0" w:space="0" w:color="auto"/>
        <w:right w:val="none" w:sz="0" w:space="0" w:color="auto"/>
      </w:divBdr>
    </w:div>
    <w:div w:id="1632130485">
      <w:bodyDiv w:val="1"/>
      <w:marLeft w:val="0"/>
      <w:marRight w:val="0"/>
      <w:marTop w:val="0"/>
      <w:marBottom w:val="0"/>
      <w:divBdr>
        <w:top w:val="none" w:sz="0" w:space="0" w:color="auto"/>
        <w:left w:val="none" w:sz="0" w:space="0" w:color="auto"/>
        <w:bottom w:val="none" w:sz="0" w:space="0" w:color="auto"/>
        <w:right w:val="none" w:sz="0" w:space="0" w:color="auto"/>
      </w:divBdr>
    </w:div>
    <w:div w:id="1634870738">
      <w:bodyDiv w:val="1"/>
      <w:marLeft w:val="0"/>
      <w:marRight w:val="0"/>
      <w:marTop w:val="0"/>
      <w:marBottom w:val="0"/>
      <w:divBdr>
        <w:top w:val="none" w:sz="0" w:space="0" w:color="auto"/>
        <w:left w:val="none" w:sz="0" w:space="0" w:color="auto"/>
        <w:bottom w:val="none" w:sz="0" w:space="0" w:color="auto"/>
        <w:right w:val="none" w:sz="0" w:space="0" w:color="auto"/>
      </w:divBdr>
    </w:div>
    <w:div w:id="1648247465">
      <w:bodyDiv w:val="1"/>
      <w:marLeft w:val="0"/>
      <w:marRight w:val="0"/>
      <w:marTop w:val="0"/>
      <w:marBottom w:val="0"/>
      <w:divBdr>
        <w:top w:val="none" w:sz="0" w:space="0" w:color="auto"/>
        <w:left w:val="none" w:sz="0" w:space="0" w:color="auto"/>
        <w:bottom w:val="none" w:sz="0" w:space="0" w:color="auto"/>
        <w:right w:val="none" w:sz="0" w:space="0" w:color="auto"/>
      </w:divBdr>
    </w:div>
    <w:div w:id="1651128457">
      <w:bodyDiv w:val="1"/>
      <w:marLeft w:val="0"/>
      <w:marRight w:val="0"/>
      <w:marTop w:val="0"/>
      <w:marBottom w:val="0"/>
      <w:divBdr>
        <w:top w:val="none" w:sz="0" w:space="0" w:color="auto"/>
        <w:left w:val="none" w:sz="0" w:space="0" w:color="auto"/>
        <w:bottom w:val="none" w:sz="0" w:space="0" w:color="auto"/>
        <w:right w:val="none" w:sz="0" w:space="0" w:color="auto"/>
      </w:divBdr>
    </w:div>
    <w:div w:id="1654718967">
      <w:bodyDiv w:val="1"/>
      <w:marLeft w:val="0"/>
      <w:marRight w:val="0"/>
      <w:marTop w:val="0"/>
      <w:marBottom w:val="0"/>
      <w:divBdr>
        <w:top w:val="none" w:sz="0" w:space="0" w:color="auto"/>
        <w:left w:val="none" w:sz="0" w:space="0" w:color="auto"/>
        <w:bottom w:val="none" w:sz="0" w:space="0" w:color="auto"/>
        <w:right w:val="none" w:sz="0" w:space="0" w:color="auto"/>
      </w:divBdr>
    </w:div>
    <w:div w:id="1655527543">
      <w:bodyDiv w:val="1"/>
      <w:marLeft w:val="0"/>
      <w:marRight w:val="0"/>
      <w:marTop w:val="0"/>
      <w:marBottom w:val="0"/>
      <w:divBdr>
        <w:top w:val="none" w:sz="0" w:space="0" w:color="auto"/>
        <w:left w:val="none" w:sz="0" w:space="0" w:color="auto"/>
        <w:bottom w:val="none" w:sz="0" w:space="0" w:color="auto"/>
        <w:right w:val="none" w:sz="0" w:space="0" w:color="auto"/>
      </w:divBdr>
    </w:div>
    <w:div w:id="1656369927">
      <w:bodyDiv w:val="1"/>
      <w:marLeft w:val="0"/>
      <w:marRight w:val="0"/>
      <w:marTop w:val="0"/>
      <w:marBottom w:val="0"/>
      <w:divBdr>
        <w:top w:val="none" w:sz="0" w:space="0" w:color="auto"/>
        <w:left w:val="none" w:sz="0" w:space="0" w:color="auto"/>
        <w:bottom w:val="none" w:sz="0" w:space="0" w:color="auto"/>
        <w:right w:val="none" w:sz="0" w:space="0" w:color="auto"/>
      </w:divBdr>
    </w:div>
    <w:div w:id="1656564057">
      <w:bodyDiv w:val="1"/>
      <w:marLeft w:val="0"/>
      <w:marRight w:val="0"/>
      <w:marTop w:val="0"/>
      <w:marBottom w:val="0"/>
      <w:divBdr>
        <w:top w:val="none" w:sz="0" w:space="0" w:color="auto"/>
        <w:left w:val="none" w:sz="0" w:space="0" w:color="auto"/>
        <w:bottom w:val="none" w:sz="0" w:space="0" w:color="auto"/>
        <w:right w:val="none" w:sz="0" w:space="0" w:color="auto"/>
      </w:divBdr>
    </w:div>
    <w:div w:id="1666470013">
      <w:bodyDiv w:val="1"/>
      <w:marLeft w:val="0"/>
      <w:marRight w:val="0"/>
      <w:marTop w:val="0"/>
      <w:marBottom w:val="0"/>
      <w:divBdr>
        <w:top w:val="none" w:sz="0" w:space="0" w:color="auto"/>
        <w:left w:val="none" w:sz="0" w:space="0" w:color="auto"/>
        <w:bottom w:val="none" w:sz="0" w:space="0" w:color="auto"/>
        <w:right w:val="none" w:sz="0" w:space="0" w:color="auto"/>
      </w:divBdr>
    </w:div>
    <w:div w:id="1677222725">
      <w:bodyDiv w:val="1"/>
      <w:marLeft w:val="0"/>
      <w:marRight w:val="0"/>
      <w:marTop w:val="0"/>
      <w:marBottom w:val="0"/>
      <w:divBdr>
        <w:top w:val="none" w:sz="0" w:space="0" w:color="auto"/>
        <w:left w:val="none" w:sz="0" w:space="0" w:color="auto"/>
        <w:bottom w:val="none" w:sz="0" w:space="0" w:color="auto"/>
        <w:right w:val="none" w:sz="0" w:space="0" w:color="auto"/>
      </w:divBdr>
    </w:div>
    <w:div w:id="1678968565">
      <w:bodyDiv w:val="1"/>
      <w:marLeft w:val="0"/>
      <w:marRight w:val="0"/>
      <w:marTop w:val="0"/>
      <w:marBottom w:val="0"/>
      <w:divBdr>
        <w:top w:val="none" w:sz="0" w:space="0" w:color="auto"/>
        <w:left w:val="none" w:sz="0" w:space="0" w:color="auto"/>
        <w:bottom w:val="none" w:sz="0" w:space="0" w:color="auto"/>
        <w:right w:val="none" w:sz="0" w:space="0" w:color="auto"/>
      </w:divBdr>
    </w:div>
    <w:div w:id="1685857943">
      <w:bodyDiv w:val="1"/>
      <w:marLeft w:val="0"/>
      <w:marRight w:val="0"/>
      <w:marTop w:val="0"/>
      <w:marBottom w:val="0"/>
      <w:divBdr>
        <w:top w:val="none" w:sz="0" w:space="0" w:color="auto"/>
        <w:left w:val="none" w:sz="0" w:space="0" w:color="auto"/>
        <w:bottom w:val="none" w:sz="0" w:space="0" w:color="auto"/>
        <w:right w:val="none" w:sz="0" w:space="0" w:color="auto"/>
      </w:divBdr>
    </w:div>
    <w:div w:id="1693802641">
      <w:bodyDiv w:val="1"/>
      <w:marLeft w:val="0"/>
      <w:marRight w:val="0"/>
      <w:marTop w:val="0"/>
      <w:marBottom w:val="0"/>
      <w:divBdr>
        <w:top w:val="none" w:sz="0" w:space="0" w:color="auto"/>
        <w:left w:val="none" w:sz="0" w:space="0" w:color="auto"/>
        <w:bottom w:val="none" w:sz="0" w:space="0" w:color="auto"/>
        <w:right w:val="none" w:sz="0" w:space="0" w:color="auto"/>
      </w:divBdr>
    </w:div>
    <w:div w:id="1698195652">
      <w:bodyDiv w:val="1"/>
      <w:marLeft w:val="0"/>
      <w:marRight w:val="0"/>
      <w:marTop w:val="0"/>
      <w:marBottom w:val="0"/>
      <w:divBdr>
        <w:top w:val="none" w:sz="0" w:space="0" w:color="auto"/>
        <w:left w:val="none" w:sz="0" w:space="0" w:color="auto"/>
        <w:bottom w:val="none" w:sz="0" w:space="0" w:color="auto"/>
        <w:right w:val="none" w:sz="0" w:space="0" w:color="auto"/>
      </w:divBdr>
    </w:div>
    <w:div w:id="1701469461">
      <w:bodyDiv w:val="1"/>
      <w:marLeft w:val="0"/>
      <w:marRight w:val="0"/>
      <w:marTop w:val="0"/>
      <w:marBottom w:val="0"/>
      <w:divBdr>
        <w:top w:val="none" w:sz="0" w:space="0" w:color="auto"/>
        <w:left w:val="none" w:sz="0" w:space="0" w:color="auto"/>
        <w:bottom w:val="none" w:sz="0" w:space="0" w:color="auto"/>
        <w:right w:val="none" w:sz="0" w:space="0" w:color="auto"/>
      </w:divBdr>
    </w:div>
    <w:div w:id="1702320665">
      <w:bodyDiv w:val="1"/>
      <w:marLeft w:val="0"/>
      <w:marRight w:val="0"/>
      <w:marTop w:val="0"/>
      <w:marBottom w:val="0"/>
      <w:divBdr>
        <w:top w:val="none" w:sz="0" w:space="0" w:color="auto"/>
        <w:left w:val="none" w:sz="0" w:space="0" w:color="auto"/>
        <w:bottom w:val="none" w:sz="0" w:space="0" w:color="auto"/>
        <w:right w:val="none" w:sz="0" w:space="0" w:color="auto"/>
      </w:divBdr>
    </w:div>
    <w:div w:id="1709836244">
      <w:bodyDiv w:val="1"/>
      <w:marLeft w:val="0"/>
      <w:marRight w:val="0"/>
      <w:marTop w:val="0"/>
      <w:marBottom w:val="0"/>
      <w:divBdr>
        <w:top w:val="none" w:sz="0" w:space="0" w:color="auto"/>
        <w:left w:val="none" w:sz="0" w:space="0" w:color="auto"/>
        <w:bottom w:val="none" w:sz="0" w:space="0" w:color="auto"/>
        <w:right w:val="none" w:sz="0" w:space="0" w:color="auto"/>
      </w:divBdr>
    </w:div>
    <w:div w:id="1710759589">
      <w:bodyDiv w:val="1"/>
      <w:marLeft w:val="0"/>
      <w:marRight w:val="0"/>
      <w:marTop w:val="0"/>
      <w:marBottom w:val="0"/>
      <w:divBdr>
        <w:top w:val="none" w:sz="0" w:space="0" w:color="auto"/>
        <w:left w:val="none" w:sz="0" w:space="0" w:color="auto"/>
        <w:bottom w:val="none" w:sz="0" w:space="0" w:color="auto"/>
        <w:right w:val="none" w:sz="0" w:space="0" w:color="auto"/>
      </w:divBdr>
    </w:div>
    <w:div w:id="1712683632">
      <w:bodyDiv w:val="1"/>
      <w:marLeft w:val="0"/>
      <w:marRight w:val="0"/>
      <w:marTop w:val="0"/>
      <w:marBottom w:val="0"/>
      <w:divBdr>
        <w:top w:val="none" w:sz="0" w:space="0" w:color="auto"/>
        <w:left w:val="none" w:sz="0" w:space="0" w:color="auto"/>
        <w:bottom w:val="none" w:sz="0" w:space="0" w:color="auto"/>
        <w:right w:val="none" w:sz="0" w:space="0" w:color="auto"/>
      </w:divBdr>
    </w:div>
    <w:div w:id="1714040033">
      <w:bodyDiv w:val="1"/>
      <w:marLeft w:val="0"/>
      <w:marRight w:val="0"/>
      <w:marTop w:val="0"/>
      <w:marBottom w:val="0"/>
      <w:divBdr>
        <w:top w:val="none" w:sz="0" w:space="0" w:color="auto"/>
        <w:left w:val="none" w:sz="0" w:space="0" w:color="auto"/>
        <w:bottom w:val="none" w:sz="0" w:space="0" w:color="auto"/>
        <w:right w:val="none" w:sz="0" w:space="0" w:color="auto"/>
      </w:divBdr>
    </w:div>
    <w:div w:id="1718699131">
      <w:bodyDiv w:val="1"/>
      <w:marLeft w:val="0"/>
      <w:marRight w:val="0"/>
      <w:marTop w:val="0"/>
      <w:marBottom w:val="0"/>
      <w:divBdr>
        <w:top w:val="none" w:sz="0" w:space="0" w:color="auto"/>
        <w:left w:val="none" w:sz="0" w:space="0" w:color="auto"/>
        <w:bottom w:val="none" w:sz="0" w:space="0" w:color="auto"/>
        <w:right w:val="none" w:sz="0" w:space="0" w:color="auto"/>
      </w:divBdr>
    </w:div>
    <w:div w:id="1725063421">
      <w:bodyDiv w:val="1"/>
      <w:marLeft w:val="0"/>
      <w:marRight w:val="0"/>
      <w:marTop w:val="0"/>
      <w:marBottom w:val="0"/>
      <w:divBdr>
        <w:top w:val="none" w:sz="0" w:space="0" w:color="auto"/>
        <w:left w:val="none" w:sz="0" w:space="0" w:color="auto"/>
        <w:bottom w:val="none" w:sz="0" w:space="0" w:color="auto"/>
        <w:right w:val="none" w:sz="0" w:space="0" w:color="auto"/>
      </w:divBdr>
    </w:div>
    <w:div w:id="1727297869">
      <w:bodyDiv w:val="1"/>
      <w:marLeft w:val="0"/>
      <w:marRight w:val="0"/>
      <w:marTop w:val="0"/>
      <w:marBottom w:val="0"/>
      <w:divBdr>
        <w:top w:val="none" w:sz="0" w:space="0" w:color="auto"/>
        <w:left w:val="none" w:sz="0" w:space="0" w:color="auto"/>
        <w:bottom w:val="none" w:sz="0" w:space="0" w:color="auto"/>
        <w:right w:val="none" w:sz="0" w:space="0" w:color="auto"/>
      </w:divBdr>
    </w:div>
    <w:div w:id="1730182940">
      <w:bodyDiv w:val="1"/>
      <w:marLeft w:val="0"/>
      <w:marRight w:val="0"/>
      <w:marTop w:val="0"/>
      <w:marBottom w:val="0"/>
      <w:divBdr>
        <w:top w:val="none" w:sz="0" w:space="0" w:color="auto"/>
        <w:left w:val="none" w:sz="0" w:space="0" w:color="auto"/>
        <w:bottom w:val="none" w:sz="0" w:space="0" w:color="auto"/>
        <w:right w:val="none" w:sz="0" w:space="0" w:color="auto"/>
      </w:divBdr>
    </w:div>
    <w:div w:id="1731806708">
      <w:bodyDiv w:val="1"/>
      <w:marLeft w:val="0"/>
      <w:marRight w:val="0"/>
      <w:marTop w:val="0"/>
      <w:marBottom w:val="0"/>
      <w:divBdr>
        <w:top w:val="none" w:sz="0" w:space="0" w:color="auto"/>
        <w:left w:val="none" w:sz="0" w:space="0" w:color="auto"/>
        <w:bottom w:val="none" w:sz="0" w:space="0" w:color="auto"/>
        <w:right w:val="none" w:sz="0" w:space="0" w:color="auto"/>
      </w:divBdr>
    </w:div>
    <w:div w:id="1736246146">
      <w:bodyDiv w:val="1"/>
      <w:marLeft w:val="0"/>
      <w:marRight w:val="0"/>
      <w:marTop w:val="0"/>
      <w:marBottom w:val="0"/>
      <w:divBdr>
        <w:top w:val="none" w:sz="0" w:space="0" w:color="auto"/>
        <w:left w:val="none" w:sz="0" w:space="0" w:color="auto"/>
        <w:bottom w:val="none" w:sz="0" w:space="0" w:color="auto"/>
        <w:right w:val="none" w:sz="0" w:space="0" w:color="auto"/>
      </w:divBdr>
    </w:div>
    <w:div w:id="1736508877">
      <w:bodyDiv w:val="1"/>
      <w:marLeft w:val="0"/>
      <w:marRight w:val="0"/>
      <w:marTop w:val="0"/>
      <w:marBottom w:val="0"/>
      <w:divBdr>
        <w:top w:val="none" w:sz="0" w:space="0" w:color="auto"/>
        <w:left w:val="none" w:sz="0" w:space="0" w:color="auto"/>
        <w:bottom w:val="none" w:sz="0" w:space="0" w:color="auto"/>
        <w:right w:val="none" w:sz="0" w:space="0" w:color="auto"/>
      </w:divBdr>
    </w:div>
    <w:div w:id="1741757245">
      <w:bodyDiv w:val="1"/>
      <w:marLeft w:val="0"/>
      <w:marRight w:val="0"/>
      <w:marTop w:val="0"/>
      <w:marBottom w:val="0"/>
      <w:divBdr>
        <w:top w:val="none" w:sz="0" w:space="0" w:color="auto"/>
        <w:left w:val="none" w:sz="0" w:space="0" w:color="auto"/>
        <w:bottom w:val="none" w:sz="0" w:space="0" w:color="auto"/>
        <w:right w:val="none" w:sz="0" w:space="0" w:color="auto"/>
      </w:divBdr>
    </w:div>
    <w:div w:id="1743524564">
      <w:bodyDiv w:val="1"/>
      <w:marLeft w:val="0"/>
      <w:marRight w:val="0"/>
      <w:marTop w:val="0"/>
      <w:marBottom w:val="0"/>
      <w:divBdr>
        <w:top w:val="none" w:sz="0" w:space="0" w:color="auto"/>
        <w:left w:val="none" w:sz="0" w:space="0" w:color="auto"/>
        <w:bottom w:val="none" w:sz="0" w:space="0" w:color="auto"/>
        <w:right w:val="none" w:sz="0" w:space="0" w:color="auto"/>
      </w:divBdr>
    </w:div>
    <w:div w:id="1747726908">
      <w:bodyDiv w:val="1"/>
      <w:marLeft w:val="0"/>
      <w:marRight w:val="0"/>
      <w:marTop w:val="0"/>
      <w:marBottom w:val="0"/>
      <w:divBdr>
        <w:top w:val="none" w:sz="0" w:space="0" w:color="auto"/>
        <w:left w:val="none" w:sz="0" w:space="0" w:color="auto"/>
        <w:bottom w:val="none" w:sz="0" w:space="0" w:color="auto"/>
        <w:right w:val="none" w:sz="0" w:space="0" w:color="auto"/>
      </w:divBdr>
    </w:div>
    <w:div w:id="1752193644">
      <w:bodyDiv w:val="1"/>
      <w:marLeft w:val="0"/>
      <w:marRight w:val="0"/>
      <w:marTop w:val="0"/>
      <w:marBottom w:val="0"/>
      <w:divBdr>
        <w:top w:val="none" w:sz="0" w:space="0" w:color="auto"/>
        <w:left w:val="none" w:sz="0" w:space="0" w:color="auto"/>
        <w:bottom w:val="none" w:sz="0" w:space="0" w:color="auto"/>
        <w:right w:val="none" w:sz="0" w:space="0" w:color="auto"/>
      </w:divBdr>
    </w:div>
    <w:div w:id="1753821042">
      <w:bodyDiv w:val="1"/>
      <w:marLeft w:val="0"/>
      <w:marRight w:val="0"/>
      <w:marTop w:val="0"/>
      <w:marBottom w:val="0"/>
      <w:divBdr>
        <w:top w:val="none" w:sz="0" w:space="0" w:color="auto"/>
        <w:left w:val="none" w:sz="0" w:space="0" w:color="auto"/>
        <w:bottom w:val="none" w:sz="0" w:space="0" w:color="auto"/>
        <w:right w:val="none" w:sz="0" w:space="0" w:color="auto"/>
      </w:divBdr>
    </w:div>
    <w:div w:id="1784574447">
      <w:bodyDiv w:val="1"/>
      <w:marLeft w:val="0"/>
      <w:marRight w:val="0"/>
      <w:marTop w:val="0"/>
      <w:marBottom w:val="0"/>
      <w:divBdr>
        <w:top w:val="none" w:sz="0" w:space="0" w:color="auto"/>
        <w:left w:val="none" w:sz="0" w:space="0" w:color="auto"/>
        <w:bottom w:val="none" w:sz="0" w:space="0" w:color="auto"/>
        <w:right w:val="none" w:sz="0" w:space="0" w:color="auto"/>
      </w:divBdr>
    </w:div>
    <w:div w:id="1789737351">
      <w:bodyDiv w:val="1"/>
      <w:marLeft w:val="0"/>
      <w:marRight w:val="0"/>
      <w:marTop w:val="0"/>
      <w:marBottom w:val="0"/>
      <w:divBdr>
        <w:top w:val="none" w:sz="0" w:space="0" w:color="auto"/>
        <w:left w:val="none" w:sz="0" w:space="0" w:color="auto"/>
        <w:bottom w:val="none" w:sz="0" w:space="0" w:color="auto"/>
        <w:right w:val="none" w:sz="0" w:space="0" w:color="auto"/>
      </w:divBdr>
    </w:div>
    <w:div w:id="1792825432">
      <w:bodyDiv w:val="1"/>
      <w:marLeft w:val="0"/>
      <w:marRight w:val="0"/>
      <w:marTop w:val="0"/>
      <w:marBottom w:val="0"/>
      <w:divBdr>
        <w:top w:val="none" w:sz="0" w:space="0" w:color="auto"/>
        <w:left w:val="none" w:sz="0" w:space="0" w:color="auto"/>
        <w:bottom w:val="none" w:sz="0" w:space="0" w:color="auto"/>
        <w:right w:val="none" w:sz="0" w:space="0" w:color="auto"/>
      </w:divBdr>
    </w:div>
    <w:div w:id="1793475333">
      <w:bodyDiv w:val="1"/>
      <w:marLeft w:val="0"/>
      <w:marRight w:val="0"/>
      <w:marTop w:val="0"/>
      <w:marBottom w:val="0"/>
      <w:divBdr>
        <w:top w:val="none" w:sz="0" w:space="0" w:color="auto"/>
        <w:left w:val="none" w:sz="0" w:space="0" w:color="auto"/>
        <w:bottom w:val="none" w:sz="0" w:space="0" w:color="auto"/>
        <w:right w:val="none" w:sz="0" w:space="0" w:color="auto"/>
      </w:divBdr>
    </w:div>
    <w:div w:id="1794906779">
      <w:bodyDiv w:val="1"/>
      <w:marLeft w:val="0"/>
      <w:marRight w:val="0"/>
      <w:marTop w:val="0"/>
      <w:marBottom w:val="0"/>
      <w:divBdr>
        <w:top w:val="none" w:sz="0" w:space="0" w:color="auto"/>
        <w:left w:val="none" w:sz="0" w:space="0" w:color="auto"/>
        <w:bottom w:val="none" w:sz="0" w:space="0" w:color="auto"/>
        <w:right w:val="none" w:sz="0" w:space="0" w:color="auto"/>
      </w:divBdr>
    </w:div>
    <w:div w:id="1801655208">
      <w:bodyDiv w:val="1"/>
      <w:marLeft w:val="0"/>
      <w:marRight w:val="0"/>
      <w:marTop w:val="0"/>
      <w:marBottom w:val="0"/>
      <w:divBdr>
        <w:top w:val="none" w:sz="0" w:space="0" w:color="auto"/>
        <w:left w:val="none" w:sz="0" w:space="0" w:color="auto"/>
        <w:bottom w:val="none" w:sz="0" w:space="0" w:color="auto"/>
        <w:right w:val="none" w:sz="0" w:space="0" w:color="auto"/>
      </w:divBdr>
    </w:div>
    <w:div w:id="1804620414">
      <w:bodyDiv w:val="1"/>
      <w:marLeft w:val="0"/>
      <w:marRight w:val="0"/>
      <w:marTop w:val="0"/>
      <w:marBottom w:val="0"/>
      <w:divBdr>
        <w:top w:val="none" w:sz="0" w:space="0" w:color="auto"/>
        <w:left w:val="none" w:sz="0" w:space="0" w:color="auto"/>
        <w:bottom w:val="none" w:sz="0" w:space="0" w:color="auto"/>
        <w:right w:val="none" w:sz="0" w:space="0" w:color="auto"/>
      </w:divBdr>
    </w:div>
    <w:div w:id="1816333576">
      <w:bodyDiv w:val="1"/>
      <w:marLeft w:val="0"/>
      <w:marRight w:val="0"/>
      <w:marTop w:val="0"/>
      <w:marBottom w:val="0"/>
      <w:divBdr>
        <w:top w:val="none" w:sz="0" w:space="0" w:color="auto"/>
        <w:left w:val="none" w:sz="0" w:space="0" w:color="auto"/>
        <w:bottom w:val="none" w:sz="0" w:space="0" w:color="auto"/>
        <w:right w:val="none" w:sz="0" w:space="0" w:color="auto"/>
      </w:divBdr>
    </w:div>
    <w:div w:id="1818297824">
      <w:bodyDiv w:val="1"/>
      <w:marLeft w:val="0"/>
      <w:marRight w:val="0"/>
      <w:marTop w:val="0"/>
      <w:marBottom w:val="0"/>
      <w:divBdr>
        <w:top w:val="none" w:sz="0" w:space="0" w:color="auto"/>
        <w:left w:val="none" w:sz="0" w:space="0" w:color="auto"/>
        <w:bottom w:val="none" w:sz="0" w:space="0" w:color="auto"/>
        <w:right w:val="none" w:sz="0" w:space="0" w:color="auto"/>
      </w:divBdr>
    </w:div>
    <w:div w:id="1820071336">
      <w:bodyDiv w:val="1"/>
      <w:marLeft w:val="0"/>
      <w:marRight w:val="0"/>
      <w:marTop w:val="0"/>
      <w:marBottom w:val="0"/>
      <w:divBdr>
        <w:top w:val="none" w:sz="0" w:space="0" w:color="auto"/>
        <w:left w:val="none" w:sz="0" w:space="0" w:color="auto"/>
        <w:bottom w:val="none" w:sz="0" w:space="0" w:color="auto"/>
        <w:right w:val="none" w:sz="0" w:space="0" w:color="auto"/>
      </w:divBdr>
    </w:div>
    <w:div w:id="1821340744">
      <w:bodyDiv w:val="1"/>
      <w:marLeft w:val="0"/>
      <w:marRight w:val="0"/>
      <w:marTop w:val="0"/>
      <w:marBottom w:val="0"/>
      <w:divBdr>
        <w:top w:val="none" w:sz="0" w:space="0" w:color="auto"/>
        <w:left w:val="none" w:sz="0" w:space="0" w:color="auto"/>
        <w:bottom w:val="none" w:sz="0" w:space="0" w:color="auto"/>
        <w:right w:val="none" w:sz="0" w:space="0" w:color="auto"/>
      </w:divBdr>
    </w:div>
    <w:div w:id="1829322260">
      <w:bodyDiv w:val="1"/>
      <w:marLeft w:val="0"/>
      <w:marRight w:val="0"/>
      <w:marTop w:val="0"/>
      <w:marBottom w:val="0"/>
      <w:divBdr>
        <w:top w:val="none" w:sz="0" w:space="0" w:color="auto"/>
        <w:left w:val="none" w:sz="0" w:space="0" w:color="auto"/>
        <w:bottom w:val="none" w:sz="0" w:space="0" w:color="auto"/>
        <w:right w:val="none" w:sz="0" w:space="0" w:color="auto"/>
      </w:divBdr>
    </w:div>
    <w:div w:id="1830823201">
      <w:bodyDiv w:val="1"/>
      <w:marLeft w:val="0"/>
      <w:marRight w:val="0"/>
      <w:marTop w:val="0"/>
      <w:marBottom w:val="0"/>
      <w:divBdr>
        <w:top w:val="none" w:sz="0" w:space="0" w:color="auto"/>
        <w:left w:val="none" w:sz="0" w:space="0" w:color="auto"/>
        <w:bottom w:val="none" w:sz="0" w:space="0" w:color="auto"/>
        <w:right w:val="none" w:sz="0" w:space="0" w:color="auto"/>
      </w:divBdr>
    </w:div>
    <w:div w:id="1833062502">
      <w:bodyDiv w:val="1"/>
      <w:marLeft w:val="0"/>
      <w:marRight w:val="0"/>
      <w:marTop w:val="0"/>
      <w:marBottom w:val="0"/>
      <w:divBdr>
        <w:top w:val="none" w:sz="0" w:space="0" w:color="auto"/>
        <w:left w:val="none" w:sz="0" w:space="0" w:color="auto"/>
        <w:bottom w:val="none" w:sz="0" w:space="0" w:color="auto"/>
        <w:right w:val="none" w:sz="0" w:space="0" w:color="auto"/>
      </w:divBdr>
    </w:div>
    <w:div w:id="1835879473">
      <w:bodyDiv w:val="1"/>
      <w:marLeft w:val="0"/>
      <w:marRight w:val="0"/>
      <w:marTop w:val="0"/>
      <w:marBottom w:val="0"/>
      <w:divBdr>
        <w:top w:val="none" w:sz="0" w:space="0" w:color="auto"/>
        <w:left w:val="none" w:sz="0" w:space="0" w:color="auto"/>
        <w:bottom w:val="none" w:sz="0" w:space="0" w:color="auto"/>
        <w:right w:val="none" w:sz="0" w:space="0" w:color="auto"/>
      </w:divBdr>
    </w:div>
    <w:div w:id="1836995679">
      <w:bodyDiv w:val="1"/>
      <w:marLeft w:val="0"/>
      <w:marRight w:val="0"/>
      <w:marTop w:val="0"/>
      <w:marBottom w:val="0"/>
      <w:divBdr>
        <w:top w:val="none" w:sz="0" w:space="0" w:color="auto"/>
        <w:left w:val="none" w:sz="0" w:space="0" w:color="auto"/>
        <w:bottom w:val="none" w:sz="0" w:space="0" w:color="auto"/>
        <w:right w:val="none" w:sz="0" w:space="0" w:color="auto"/>
      </w:divBdr>
    </w:div>
    <w:div w:id="1843083951">
      <w:bodyDiv w:val="1"/>
      <w:marLeft w:val="0"/>
      <w:marRight w:val="0"/>
      <w:marTop w:val="0"/>
      <w:marBottom w:val="0"/>
      <w:divBdr>
        <w:top w:val="none" w:sz="0" w:space="0" w:color="auto"/>
        <w:left w:val="none" w:sz="0" w:space="0" w:color="auto"/>
        <w:bottom w:val="none" w:sz="0" w:space="0" w:color="auto"/>
        <w:right w:val="none" w:sz="0" w:space="0" w:color="auto"/>
      </w:divBdr>
    </w:div>
    <w:div w:id="1849519101">
      <w:bodyDiv w:val="1"/>
      <w:marLeft w:val="0"/>
      <w:marRight w:val="0"/>
      <w:marTop w:val="0"/>
      <w:marBottom w:val="0"/>
      <w:divBdr>
        <w:top w:val="none" w:sz="0" w:space="0" w:color="auto"/>
        <w:left w:val="none" w:sz="0" w:space="0" w:color="auto"/>
        <w:bottom w:val="none" w:sz="0" w:space="0" w:color="auto"/>
        <w:right w:val="none" w:sz="0" w:space="0" w:color="auto"/>
      </w:divBdr>
    </w:div>
    <w:div w:id="1850176068">
      <w:bodyDiv w:val="1"/>
      <w:marLeft w:val="0"/>
      <w:marRight w:val="0"/>
      <w:marTop w:val="0"/>
      <w:marBottom w:val="0"/>
      <w:divBdr>
        <w:top w:val="none" w:sz="0" w:space="0" w:color="auto"/>
        <w:left w:val="none" w:sz="0" w:space="0" w:color="auto"/>
        <w:bottom w:val="none" w:sz="0" w:space="0" w:color="auto"/>
        <w:right w:val="none" w:sz="0" w:space="0" w:color="auto"/>
      </w:divBdr>
    </w:div>
    <w:div w:id="1851138955">
      <w:bodyDiv w:val="1"/>
      <w:marLeft w:val="0"/>
      <w:marRight w:val="0"/>
      <w:marTop w:val="0"/>
      <w:marBottom w:val="0"/>
      <w:divBdr>
        <w:top w:val="none" w:sz="0" w:space="0" w:color="auto"/>
        <w:left w:val="none" w:sz="0" w:space="0" w:color="auto"/>
        <w:bottom w:val="none" w:sz="0" w:space="0" w:color="auto"/>
        <w:right w:val="none" w:sz="0" w:space="0" w:color="auto"/>
      </w:divBdr>
    </w:div>
    <w:div w:id="1853449295">
      <w:bodyDiv w:val="1"/>
      <w:marLeft w:val="0"/>
      <w:marRight w:val="0"/>
      <w:marTop w:val="0"/>
      <w:marBottom w:val="0"/>
      <w:divBdr>
        <w:top w:val="none" w:sz="0" w:space="0" w:color="auto"/>
        <w:left w:val="none" w:sz="0" w:space="0" w:color="auto"/>
        <w:bottom w:val="none" w:sz="0" w:space="0" w:color="auto"/>
        <w:right w:val="none" w:sz="0" w:space="0" w:color="auto"/>
      </w:divBdr>
    </w:div>
    <w:div w:id="1869290293">
      <w:bodyDiv w:val="1"/>
      <w:marLeft w:val="0"/>
      <w:marRight w:val="0"/>
      <w:marTop w:val="0"/>
      <w:marBottom w:val="0"/>
      <w:divBdr>
        <w:top w:val="none" w:sz="0" w:space="0" w:color="auto"/>
        <w:left w:val="none" w:sz="0" w:space="0" w:color="auto"/>
        <w:bottom w:val="none" w:sz="0" w:space="0" w:color="auto"/>
        <w:right w:val="none" w:sz="0" w:space="0" w:color="auto"/>
      </w:divBdr>
    </w:div>
    <w:div w:id="1872181307">
      <w:bodyDiv w:val="1"/>
      <w:marLeft w:val="0"/>
      <w:marRight w:val="0"/>
      <w:marTop w:val="0"/>
      <w:marBottom w:val="0"/>
      <w:divBdr>
        <w:top w:val="none" w:sz="0" w:space="0" w:color="auto"/>
        <w:left w:val="none" w:sz="0" w:space="0" w:color="auto"/>
        <w:bottom w:val="none" w:sz="0" w:space="0" w:color="auto"/>
        <w:right w:val="none" w:sz="0" w:space="0" w:color="auto"/>
      </w:divBdr>
    </w:div>
    <w:div w:id="1872835823">
      <w:bodyDiv w:val="1"/>
      <w:marLeft w:val="0"/>
      <w:marRight w:val="0"/>
      <w:marTop w:val="0"/>
      <w:marBottom w:val="0"/>
      <w:divBdr>
        <w:top w:val="none" w:sz="0" w:space="0" w:color="auto"/>
        <w:left w:val="none" w:sz="0" w:space="0" w:color="auto"/>
        <w:bottom w:val="none" w:sz="0" w:space="0" w:color="auto"/>
        <w:right w:val="none" w:sz="0" w:space="0" w:color="auto"/>
      </w:divBdr>
    </w:div>
    <w:div w:id="1876306741">
      <w:bodyDiv w:val="1"/>
      <w:marLeft w:val="0"/>
      <w:marRight w:val="0"/>
      <w:marTop w:val="0"/>
      <w:marBottom w:val="0"/>
      <w:divBdr>
        <w:top w:val="none" w:sz="0" w:space="0" w:color="auto"/>
        <w:left w:val="none" w:sz="0" w:space="0" w:color="auto"/>
        <w:bottom w:val="none" w:sz="0" w:space="0" w:color="auto"/>
        <w:right w:val="none" w:sz="0" w:space="0" w:color="auto"/>
      </w:divBdr>
    </w:div>
    <w:div w:id="1878542500">
      <w:bodyDiv w:val="1"/>
      <w:marLeft w:val="0"/>
      <w:marRight w:val="0"/>
      <w:marTop w:val="0"/>
      <w:marBottom w:val="0"/>
      <w:divBdr>
        <w:top w:val="none" w:sz="0" w:space="0" w:color="auto"/>
        <w:left w:val="none" w:sz="0" w:space="0" w:color="auto"/>
        <w:bottom w:val="none" w:sz="0" w:space="0" w:color="auto"/>
        <w:right w:val="none" w:sz="0" w:space="0" w:color="auto"/>
      </w:divBdr>
    </w:div>
    <w:div w:id="1880773666">
      <w:bodyDiv w:val="1"/>
      <w:marLeft w:val="0"/>
      <w:marRight w:val="0"/>
      <w:marTop w:val="0"/>
      <w:marBottom w:val="0"/>
      <w:divBdr>
        <w:top w:val="none" w:sz="0" w:space="0" w:color="auto"/>
        <w:left w:val="none" w:sz="0" w:space="0" w:color="auto"/>
        <w:bottom w:val="none" w:sz="0" w:space="0" w:color="auto"/>
        <w:right w:val="none" w:sz="0" w:space="0" w:color="auto"/>
      </w:divBdr>
    </w:div>
    <w:div w:id="1881088867">
      <w:bodyDiv w:val="1"/>
      <w:marLeft w:val="0"/>
      <w:marRight w:val="0"/>
      <w:marTop w:val="0"/>
      <w:marBottom w:val="0"/>
      <w:divBdr>
        <w:top w:val="none" w:sz="0" w:space="0" w:color="auto"/>
        <w:left w:val="none" w:sz="0" w:space="0" w:color="auto"/>
        <w:bottom w:val="none" w:sz="0" w:space="0" w:color="auto"/>
        <w:right w:val="none" w:sz="0" w:space="0" w:color="auto"/>
      </w:divBdr>
    </w:div>
    <w:div w:id="1883327510">
      <w:bodyDiv w:val="1"/>
      <w:marLeft w:val="0"/>
      <w:marRight w:val="0"/>
      <w:marTop w:val="0"/>
      <w:marBottom w:val="0"/>
      <w:divBdr>
        <w:top w:val="none" w:sz="0" w:space="0" w:color="auto"/>
        <w:left w:val="none" w:sz="0" w:space="0" w:color="auto"/>
        <w:bottom w:val="none" w:sz="0" w:space="0" w:color="auto"/>
        <w:right w:val="none" w:sz="0" w:space="0" w:color="auto"/>
      </w:divBdr>
    </w:div>
    <w:div w:id="1888490215">
      <w:bodyDiv w:val="1"/>
      <w:marLeft w:val="0"/>
      <w:marRight w:val="0"/>
      <w:marTop w:val="0"/>
      <w:marBottom w:val="0"/>
      <w:divBdr>
        <w:top w:val="none" w:sz="0" w:space="0" w:color="auto"/>
        <w:left w:val="none" w:sz="0" w:space="0" w:color="auto"/>
        <w:bottom w:val="none" w:sz="0" w:space="0" w:color="auto"/>
        <w:right w:val="none" w:sz="0" w:space="0" w:color="auto"/>
      </w:divBdr>
    </w:div>
    <w:div w:id="1890801758">
      <w:bodyDiv w:val="1"/>
      <w:marLeft w:val="0"/>
      <w:marRight w:val="0"/>
      <w:marTop w:val="0"/>
      <w:marBottom w:val="0"/>
      <w:divBdr>
        <w:top w:val="none" w:sz="0" w:space="0" w:color="auto"/>
        <w:left w:val="none" w:sz="0" w:space="0" w:color="auto"/>
        <w:bottom w:val="none" w:sz="0" w:space="0" w:color="auto"/>
        <w:right w:val="none" w:sz="0" w:space="0" w:color="auto"/>
      </w:divBdr>
    </w:div>
    <w:div w:id="1891912734">
      <w:bodyDiv w:val="1"/>
      <w:marLeft w:val="0"/>
      <w:marRight w:val="0"/>
      <w:marTop w:val="0"/>
      <w:marBottom w:val="0"/>
      <w:divBdr>
        <w:top w:val="none" w:sz="0" w:space="0" w:color="auto"/>
        <w:left w:val="none" w:sz="0" w:space="0" w:color="auto"/>
        <w:bottom w:val="none" w:sz="0" w:space="0" w:color="auto"/>
        <w:right w:val="none" w:sz="0" w:space="0" w:color="auto"/>
      </w:divBdr>
    </w:div>
    <w:div w:id="1893081053">
      <w:bodyDiv w:val="1"/>
      <w:marLeft w:val="0"/>
      <w:marRight w:val="0"/>
      <w:marTop w:val="0"/>
      <w:marBottom w:val="0"/>
      <w:divBdr>
        <w:top w:val="none" w:sz="0" w:space="0" w:color="auto"/>
        <w:left w:val="none" w:sz="0" w:space="0" w:color="auto"/>
        <w:bottom w:val="none" w:sz="0" w:space="0" w:color="auto"/>
        <w:right w:val="none" w:sz="0" w:space="0" w:color="auto"/>
      </w:divBdr>
    </w:div>
    <w:div w:id="1896819452">
      <w:bodyDiv w:val="1"/>
      <w:marLeft w:val="0"/>
      <w:marRight w:val="0"/>
      <w:marTop w:val="0"/>
      <w:marBottom w:val="0"/>
      <w:divBdr>
        <w:top w:val="none" w:sz="0" w:space="0" w:color="auto"/>
        <w:left w:val="none" w:sz="0" w:space="0" w:color="auto"/>
        <w:bottom w:val="none" w:sz="0" w:space="0" w:color="auto"/>
        <w:right w:val="none" w:sz="0" w:space="0" w:color="auto"/>
      </w:divBdr>
    </w:div>
    <w:div w:id="1902210971">
      <w:bodyDiv w:val="1"/>
      <w:marLeft w:val="0"/>
      <w:marRight w:val="0"/>
      <w:marTop w:val="0"/>
      <w:marBottom w:val="0"/>
      <w:divBdr>
        <w:top w:val="none" w:sz="0" w:space="0" w:color="auto"/>
        <w:left w:val="none" w:sz="0" w:space="0" w:color="auto"/>
        <w:bottom w:val="none" w:sz="0" w:space="0" w:color="auto"/>
        <w:right w:val="none" w:sz="0" w:space="0" w:color="auto"/>
      </w:divBdr>
    </w:div>
    <w:div w:id="1906797308">
      <w:bodyDiv w:val="1"/>
      <w:marLeft w:val="0"/>
      <w:marRight w:val="0"/>
      <w:marTop w:val="0"/>
      <w:marBottom w:val="0"/>
      <w:divBdr>
        <w:top w:val="none" w:sz="0" w:space="0" w:color="auto"/>
        <w:left w:val="none" w:sz="0" w:space="0" w:color="auto"/>
        <w:bottom w:val="none" w:sz="0" w:space="0" w:color="auto"/>
        <w:right w:val="none" w:sz="0" w:space="0" w:color="auto"/>
      </w:divBdr>
    </w:div>
    <w:div w:id="1906910767">
      <w:bodyDiv w:val="1"/>
      <w:marLeft w:val="0"/>
      <w:marRight w:val="0"/>
      <w:marTop w:val="0"/>
      <w:marBottom w:val="0"/>
      <w:divBdr>
        <w:top w:val="none" w:sz="0" w:space="0" w:color="auto"/>
        <w:left w:val="none" w:sz="0" w:space="0" w:color="auto"/>
        <w:bottom w:val="none" w:sz="0" w:space="0" w:color="auto"/>
        <w:right w:val="none" w:sz="0" w:space="0" w:color="auto"/>
      </w:divBdr>
    </w:div>
    <w:div w:id="1907840720">
      <w:bodyDiv w:val="1"/>
      <w:marLeft w:val="0"/>
      <w:marRight w:val="0"/>
      <w:marTop w:val="0"/>
      <w:marBottom w:val="0"/>
      <w:divBdr>
        <w:top w:val="none" w:sz="0" w:space="0" w:color="auto"/>
        <w:left w:val="none" w:sz="0" w:space="0" w:color="auto"/>
        <w:bottom w:val="none" w:sz="0" w:space="0" w:color="auto"/>
        <w:right w:val="none" w:sz="0" w:space="0" w:color="auto"/>
      </w:divBdr>
    </w:div>
    <w:div w:id="1908684714">
      <w:bodyDiv w:val="1"/>
      <w:marLeft w:val="0"/>
      <w:marRight w:val="0"/>
      <w:marTop w:val="0"/>
      <w:marBottom w:val="0"/>
      <w:divBdr>
        <w:top w:val="none" w:sz="0" w:space="0" w:color="auto"/>
        <w:left w:val="none" w:sz="0" w:space="0" w:color="auto"/>
        <w:bottom w:val="none" w:sz="0" w:space="0" w:color="auto"/>
        <w:right w:val="none" w:sz="0" w:space="0" w:color="auto"/>
      </w:divBdr>
    </w:div>
    <w:div w:id="1910190779">
      <w:bodyDiv w:val="1"/>
      <w:marLeft w:val="0"/>
      <w:marRight w:val="0"/>
      <w:marTop w:val="0"/>
      <w:marBottom w:val="0"/>
      <w:divBdr>
        <w:top w:val="none" w:sz="0" w:space="0" w:color="auto"/>
        <w:left w:val="none" w:sz="0" w:space="0" w:color="auto"/>
        <w:bottom w:val="none" w:sz="0" w:space="0" w:color="auto"/>
        <w:right w:val="none" w:sz="0" w:space="0" w:color="auto"/>
      </w:divBdr>
    </w:div>
    <w:div w:id="1910386002">
      <w:bodyDiv w:val="1"/>
      <w:marLeft w:val="0"/>
      <w:marRight w:val="0"/>
      <w:marTop w:val="0"/>
      <w:marBottom w:val="0"/>
      <w:divBdr>
        <w:top w:val="none" w:sz="0" w:space="0" w:color="auto"/>
        <w:left w:val="none" w:sz="0" w:space="0" w:color="auto"/>
        <w:bottom w:val="none" w:sz="0" w:space="0" w:color="auto"/>
        <w:right w:val="none" w:sz="0" w:space="0" w:color="auto"/>
      </w:divBdr>
    </w:div>
    <w:div w:id="1912277317">
      <w:bodyDiv w:val="1"/>
      <w:marLeft w:val="0"/>
      <w:marRight w:val="0"/>
      <w:marTop w:val="0"/>
      <w:marBottom w:val="0"/>
      <w:divBdr>
        <w:top w:val="none" w:sz="0" w:space="0" w:color="auto"/>
        <w:left w:val="none" w:sz="0" w:space="0" w:color="auto"/>
        <w:bottom w:val="none" w:sz="0" w:space="0" w:color="auto"/>
        <w:right w:val="none" w:sz="0" w:space="0" w:color="auto"/>
      </w:divBdr>
    </w:div>
    <w:div w:id="1914074368">
      <w:bodyDiv w:val="1"/>
      <w:marLeft w:val="0"/>
      <w:marRight w:val="0"/>
      <w:marTop w:val="0"/>
      <w:marBottom w:val="0"/>
      <w:divBdr>
        <w:top w:val="none" w:sz="0" w:space="0" w:color="auto"/>
        <w:left w:val="none" w:sz="0" w:space="0" w:color="auto"/>
        <w:bottom w:val="none" w:sz="0" w:space="0" w:color="auto"/>
        <w:right w:val="none" w:sz="0" w:space="0" w:color="auto"/>
      </w:divBdr>
    </w:div>
    <w:div w:id="1916553383">
      <w:bodyDiv w:val="1"/>
      <w:marLeft w:val="0"/>
      <w:marRight w:val="0"/>
      <w:marTop w:val="0"/>
      <w:marBottom w:val="0"/>
      <w:divBdr>
        <w:top w:val="none" w:sz="0" w:space="0" w:color="auto"/>
        <w:left w:val="none" w:sz="0" w:space="0" w:color="auto"/>
        <w:bottom w:val="none" w:sz="0" w:space="0" w:color="auto"/>
        <w:right w:val="none" w:sz="0" w:space="0" w:color="auto"/>
      </w:divBdr>
    </w:div>
    <w:div w:id="1917125604">
      <w:bodyDiv w:val="1"/>
      <w:marLeft w:val="0"/>
      <w:marRight w:val="0"/>
      <w:marTop w:val="0"/>
      <w:marBottom w:val="0"/>
      <w:divBdr>
        <w:top w:val="none" w:sz="0" w:space="0" w:color="auto"/>
        <w:left w:val="none" w:sz="0" w:space="0" w:color="auto"/>
        <w:bottom w:val="none" w:sz="0" w:space="0" w:color="auto"/>
        <w:right w:val="none" w:sz="0" w:space="0" w:color="auto"/>
      </w:divBdr>
    </w:div>
    <w:div w:id="1924141477">
      <w:bodyDiv w:val="1"/>
      <w:marLeft w:val="0"/>
      <w:marRight w:val="0"/>
      <w:marTop w:val="0"/>
      <w:marBottom w:val="0"/>
      <w:divBdr>
        <w:top w:val="none" w:sz="0" w:space="0" w:color="auto"/>
        <w:left w:val="none" w:sz="0" w:space="0" w:color="auto"/>
        <w:bottom w:val="none" w:sz="0" w:space="0" w:color="auto"/>
        <w:right w:val="none" w:sz="0" w:space="0" w:color="auto"/>
      </w:divBdr>
    </w:div>
    <w:div w:id="1924990877">
      <w:bodyDiv w:val="1"/>
      <w:marLeft w:val="0"/>
      <w:marRight w:val="0"/>
      <w:marTop w:val="0"/>
      <w:marBottom w:val="0"/>
      <w:divBdr>
        <w:top w:val="none" w:sz="0" w:space="0" w:color="auto"/>
        <w:left w:val="none" w:sz="0" w:space="0" w:color="auto"/>
        <w:bottom w:val="none" w:sz="0" w:space="0" w:color="auto"/>
        <w:right w:val="none" w:sz="0" w:space="0" w:color="auto"/>
      </w:divBdr>
    </w:div>
    <w:div w:id="1926844318">
      <w:bodyDiv w:val="1"/>
      <w:marLeft w:val="0"/>
      <w:marRight w:val="0"/>
      <w:marTop w:val="0"/>
      <w:marBottom w:val="0"/>
      <w:divBdr>
        <w:top w:val="none" w:sz="0" w:space="0" w:color="auto"/>
        <w:left w:val="none" w:sz="0" w:space="0" w:color="auto"/>
        <w:bottom w:val="none" w:sz="0" w:space="0" w:color="auto"/>
        <w:right w:val="none" w:sz="0" w:space="0" w:color="auto"/>
      </w:divBdr>
    </w:div>
    <w:div w:id="1929150308">
      <w:bodyDiv w:val="1"/>
      <w:marLeft w:val="0"/>
      <w:marRight w:val="0"/>
      <w:marTop w:val="0"/>
      <w:marBottom w:val="0"/>
      <w:divBdr>
        <w:top w:val="none" w:sz="0" w:space="0" w:color="auto"/>
        <w:left w:val="none" w:sz="0" w:space="0" w:color="auto"/>
        <w:bottom w:val="none" w:sz="0" w:space="0" w:color="auto"/>
        <w:right w:val="none" w:sz="0" w:space="0" w:color="auto"/>
      </w:divBdr>
    </w:div>
    <w:div w:id="1934557302">
      <w:bodyDiv w:val="1"/>
      <w:marLeft w:val="0"/>
      <w:marRight w:val="0"/>
      <w:marTop w:val="0"/>
      <w:marBottom w:val="0"/>
      <w:divBdr>
        <w:top w:val="none" w:sz="0" w:space="0" w:color="auto"/>
        <w:left w:val="none" w:sz="0" w:space="0" w:color="auto"/>
        <w:bottom w:val="none" w:sz="0" w:space="0" w:color="auto"/>
        <w:right w:val="none" w:sz="0" w:space="0" w:color="auto"/>
      </w:divBdr>
    </w:div>
    <w:div w:id="1938708461">
      <w:bodyDiv w:val="1"/>
      <w:marLeft w:val="0"/>
      <w:marRight w:val="0"/>
      <w:marTop w:val="0"/>
      <w:marBottom w:val="0"/>
      <w:divBdr>
        <w:top w:val="none" w:sz="0" w:space="0" w:color="auto"/>
        <w:left w:val="none" w:sz="0" w:space="0" w:color="auto"/>
        <w:bottom w:val="none" w:sz="0" w:space="0" w:color="auto"/>
        <w:right w:val="none" w:sz="0" w:space="0" w:color="auto"/>
      </w:divBdr>
    </w:div>
    <w:div w:id="1945186220">
      <w:bodyDiv w:val="1"/>
      <w:marLeft w:val="0"/>
      <w:marRight w:val="0"/>
      <w:marTop w:val="0"/>
      <w:marBottom w:val="0"/>
      <w:divBdr>
        <w:top w:val="none" w:sz="0" w:space="0" w:color="auto"/>
        <w:left w:val="none" w:sz="0" w:space="0" w:color="auto"/>
        <w:bottom w:val="none" w:sz="0" w:space="0" w:color="auto"/>
        <w:right w:val="none" w:sz="0" w:space="0" w:color="auto"/>
      </w:divBdr>
    </w:div>
    <w:div w:id="1946380565">
      <w:bodyDiv w:val="1"/>
      <w:marLeft w:val="0"/>
      <w:marRight w:val="0"/>
      <w:marTop w:val="0"/>
      <w:marBottom w:val="0"/>
      <w:divBdr>
        <w:top w:val="none" w:sz="0" w:space="0" w:color="auto"/>
        <w:left w:val="none" w:sz="0" w:space="0" w:color="auto"/>
        <w:bottom w:val="none" w:sz="0" w:space="0" w:color="auto"/>
        <w:right w:val="none" w:sz="0" w:space="0" w:color="auto"/>
      </w:divBdr>
    </w:div>
    <w:div w:id="1948930923">
      <w:bodyDiv w:val="1"/>
      <w:marLeft w:val="0"/>
      <w:marRight w:val="0"/>
      <w:marTop w:val="0"/>
      <w:marBottom w:val="0"/>
      <w:divBdr>
        <w:top w:val="none" w:sz="0" w:space="0" w:color="auto"/>
        <w:left w:val="none" w:sz="0" w:space="0" w:color="auto"/>
        <w:bottom w:val="none" w:sz="0" w:space="0" w:color="auto"/>
        <w:right w:val="none" w:sz="0" w:space="0" w:color="auto"/>
      </w:divBdr>
    </w:div>
    <w:div w:id="1949656791">
      <w:bodyDiv w:val="1"/>
      <w:marLeft w:val="0"/>
      <w:marRight w:val="0"/>
      <w:marTop w:val="0"/>
      <w:marBottom w:val="0"/>
      <w:divBdr>
        <w:top w:val="none" w:sz="0" w:space="0" w:color="auto"/>
        <w:left w:val="none" w:sz="0" w:space="0" w:color="auto"/>
        <w:bottom w:val="none" w:sz="0" w:space="0" w:color="auto"/>
        <w:right w:val="none" w:sz="0" w:space="0" w:color="auto"/>
      </w:divBdr>
    </w:div>
    <w:div w:id="1955474635">
      <w:bodyDiv w:val="1"/>
      <w:marLeft w:val="0"/>
      <w:marRight w:val="0"/>
      <w:marTop w:val="0"/>
      <w:marBottom w:val="0"/>
      <w:divBdr>
        <w:top w:val="none" w:sz="0" w:space="0" w:color="auto"/>
        <w:left w:val="none" w:sz="0" w:space="0" w:color="auto"/>
        <w:bottom w:val="none" w:sz="0" w:space="0" w:color="auto"/>
        <w:right w:val="none" w:sz="0" w:space="0" w:color="auto"/>
      </w:divBdr>
    </w:div>
    <w:div w:id="1965580776">
      <w:bodyDiv w:val="1"/>
      <w:marLeft w:val="0"/>
      <w:marRight w:val="0"/>
      <w:marTop w:val="0"/>
      <w:marBottom w:val="0"/>
      <w:divBdr>
        <w:top w:val="none" w:sz="0" w:space="0" w:color="auto"/>
        <w:left w:val="none" w:sz="0" w:space="0" w:color="auto"/>
        <w:bottom w:val="none" w:sz="0" w:space="0" w:color="auto"/>
        <w:right w:val="none" w:sz="0" w:space="0" w:color="auto"/>
      </w:divBdr>
    </w:div>
    <w:div w:id="1975065449">
      <w:bodyDiv w:val="1"/>
      <w:marLeft w:val="0"/>
      <w:marRight w:val="0"/>
      <w:marTop w:val="0"/>
      <w:marBottom w:val="0"/>
      <w:divBdr>
        <w:top w:val="none" w:sz="0" w:space="0" w:color="auto"/>
        <w:left w:val="none" w:sz="0" w:space="0" w:color="auto"/>
        <w:bottom w:val="none" w:sz="0" w:space="0" w:color="auto"/>
        <w:right w:val="none" w:sz="0" w:space="0" w:color="auto"/>
      </w:divBdr>
    </w:div>
    <w:div w:id="1979413180">
      <w:bodyDiv w:val="1"/>
      <w:marLeft w:val="0"/>
      <w:marRight w:val="0"/>
      <w:marTop w:val="0"/>
      <w:marBottom w:val="0"/>
      <w:divBdr>
        <w:top w:val="none" w:sz="0" w:space="0" w:color="auto"/>
        <w:left w:val="none" w:sz="0" w:space="0" w:color="auto"/>
        <w:bottom w:val="none" w:sz="0" w:space="0" w:color="auto"/>
        <w:right w:val="none" w:sz="0" w:space="0" w:color="auto"/>
      </w:divBdr>
    </w:div>
    <w:div w:id="1979844678">
      <w:bodyDiv w:val="1"/>
      <w:marLeft w:val="0"/>
      <w:marRight w:val="0"/>
      <w:marTop w:val="0"/>
      <w:marBottom w:val="0"/>
      <w:divBdr>
        <w:top w:val="none" w:sz="0" w:space="0" w:color="auto"/>
        <w:left w:val="none" w:sz="0" w:space="0" w:color="auto"/>
        <w:bottom w:val="none" w:sz="0" w:space="0" w:color="auto"/>
        <w:right w:val="none" w:sz="0" w:space="0" w:color="auto"/>
      </w:divBdr>
    </w:div>
    <w:div w:id="1983999001">
      <w:bodyDiv w:val="1"/>
      <w:marLeft w:val="0"/>
      <w:marRight w:val="0"/>
      <w:marTop w:val="0"/>
      <w:marBottom w:val="0"/>
      <w:divBdr>
        <w:top w:val="none" w:sz="0" w:space="0" w:color="auto"/>
        <w:left w:val="none" w:sz="0" w:space="0" w:color="auto"/>
        <w:bottom w:val="none" w:sz="0" w:space="0" w:color="auto"/>
        <w:right w:val="none" w:sz="0" w:space="0" w:color="auto"/>
      </w:divBdr>
    </w:div>
    <w:div w:id="1984311264">
      <w:bodyDiv w:val="1"/>
      <w:marLeft w:val="0"/>
      <w:marRight w:val="0"/>
      <w:marTop w:val="0"/>
      <w:marBottom w:val="0"/>
      <w:divBdr>
        <w:top w:val="none" w:sz="0" w:space="0" w:color="auto"/>
        <w:left w:val="none" w:sz="0" w:space="0" w:color="auto"/>
        <w:bottom w:val="none" w:sz="0" w:space="0" w:color="auto"/>
        <w:right w:val="none" w:sz="0" w:space="0" w:color="auto"/>
      </w:divBdr>
    </w:div>
    <w:div w:id="1984970336">
      <w:bodyDiv w:val="1"/>
      <w:marLeft w:val="0"/>
      <w:marRight w:val="0"/>
      <w:marTop w:val="0"/>
      <w:marBottom w:val="0"/>
      <w:divBdr>
        <w:top w:val="none" w:sz="0" w:space="0" w:color="auto"/>
        <w:left w:val="none" w:sz="0" w:space="0" w:color="auto"/>
        <w:bottom w:val="none" w:sz="0" w:space="0" w:color="auto"/>
        <w:right w:val="none" w:sz="0" w:space="0" w:color="auto"/>
      </w:divBdr>
    </w:div>
    <w:div w:id="1987591748">
      <w:bodyDiv w:val="1"/>
      <w:marLeft w:val="0"/>
      <w:marRight w:val="0"/>
      <w:marTop w:val="0"/>
      <w:marBottom w:val="0"/>
      <w:divBdr>
        <w:top w:val="none" w:sz="0" w:space="0" w:color="auto"/>
        <w:left w:val="none" w:sz="0" w:space="0" w:color="auto"/>
        <w:bottom w:val="none" w:sz="0" w:space="0" w:color="auto"/>
        <w:right w:val="none" w:sz="0" w:space="0" w:color="auto"/>
      </w:divBdr>
    </w:div>
    <w:div w:id="1997227372">
      <w:bodyDiv w:val="1"/>
      <w:marLeft w:val="0"/>
      <w:marRight w:val="0"/>
      <w:marTop w:val="0"/>
      <w:marBottom w:val="0"/>
      <w:divBdr>
        <w:top w:val="none" w:sz="0" w:space="0" w:color="auto"/>
        <w:left w:val="none" w:sz="0" w:space="0" w:color="auto"/>
        <w:bottom w:val="none" w:sz="0" w:space="0" w:color="auto"/>
        <w:right w:val="none" w:sz="0" w:space="0" w:color="auto"/>
      </w:divBdr>
    </w:div>
    <w:div w:id="1997875566">
      <w:bodyDiv w:val="1"/>
      <w:marLeft w:val="0"/>
      <w:marRight w:val="0"/>
      <w:marTop w:val="0"/>
      <w:marBottom w:val="0"/>
      <w:divBdr>
        <w:top w:val="none" w:sz="0" w:space="0" w:color="auto"/>
        <w:left w:val="none" w:sz="0" w:space="0" w:color="auto"/>
        <w:bottom w:val="none" w:sz="0" w:space="0" w:color="auto"/>
        <w:right w:val="none" w:sz="0" w:space="0" w:color="auto"/>
      </w:divBdr>
    </w:div>
    <w:div w:id="2000961879">
      <w:bodyDiv w:val="1"/>
      <w:marLeft w:val="0"/>
      <w:marRight w:val="0"/>
      <w:marTop w:val="0"/>
      <w:marBottom w:val="0"/>
      <w:divBdr>
        <w:top w:val="none" w:sz="0" w:space="0" w:color="auto"/>
        <w:left w:val="none" w:sz="0" w:space="0" w:color="auto"/>
        <w:bottom w:val="none" w:sz="0" w:space="0" w:color="auto"/>
        <w:right w:val="none" w:sz="0" w:space="0" w:color="auto"/>
      </w:divBdr>
    </w:div>
    <w:div w:id="2010403171">
      <w:bodyDiv w:val="1"/>
      <w:marLeft w:val="0"/>
      <w:marRight w:val="0"/>
      <w:marTop w:val="0"/>
      <w:marBottom w:val="0"/>
      <w:divBdr>
        <w:top w:val="none" w:sz="0" w:space="0" w:color="auto"/>
        <w:left w:val="none" w:sz="0" w:space="0" w:color="auto"/>
        <w:bottom w:val="none" w:sz="0" w:space="0" w:color="auto"/>
        <w:right w:val="none" w:sz="0" w:space="0" w:color="auto"/>
      </w:divBdr>
    </w:div>
    <w:div w:id="2011367991">
      <w:bodyDiv w:val="1"/>
      <w:marLeft w:val="0"/>
      <w:marRight w:val="0"/>
      <w:marTop w:val="0"/>
      <w:marBottom w:val="0"/>
      <w:divBdr>
        <w:top w:val="none" w:sz="0" w:space="0" w:color="auto"/>
        <w:left w:val="none" w:sz="0" w:space="0" w:color="auto"/>
        <w:bottom w:val="none" w:sz="0" w:space="0" w:color="auto"/>
        <w:right w:val="none" w:sz="0" w:space="0" w:color="auto"/>
      </w:divBdr>
    </w:div>
    <w:div w:id="2022776965">
      <w:bodyDiv w:val="1"/>
      <w:marLeft w:val="0"/>
      <w:marRight w:val="0"/>
      <w:marTop w:val="0"/>
      <w:marBottom w:val="0"/>
      <w:divBdr>
        <w:top w:val="none" w:sz="0" w:space="0" w:color="auto"/>
        <w:left w:val="none" w:sz="0" w:space="0" w:color="auto"/>
        <w:bottom w:val="none" w:sz="0" w:space="0" w:color="auto"/>
        <w:right w:val="none" w:sz="0" w:space="0" w:color="auto"/>
      </w:divBdr>
    </w:div>
    <w:div w:id="2023162504">
      <w:bodyDiv w:val="1"/>
      <w:marLeft w:val="0"/>
      <w:marRight w:val="0"/>
      <w:marTop w:val="0"/>
      <w:marBottom w:val="0"/>
      <w:divBdr>
        <w:top w:val="none" w:sz="0" w:space="0" w:color="auto"/>
        <w:left w:val="none" w:sz="0" w:space="0" w:color="auto"/>
        <w:bottom w:val="none" w:sz="0" w:space="0" w:color="auto"/>
        <w:right w:val="none" w:sz="0" w:space="0" w:color="auto"/>
      </w:divBdr>
    </w:div>
    <w:div w:id="2023821371">
      <w:bodyDiv w:val="1"/>
      <w:marLeft w:val="0"/>
      <w:marRight w:val="0"/>
      <w:marTop w:val="0"/>
      <w:marBottom w:val="0"/>
      <w:divBdr>
        <w:top w:val="none" w:sz="0" w:space="0" w:color="auto"/>
        <w:left w:val="none" w:sz="0" w:space="0" w:color="auto"/>
        <w:bottom w:val="none" w:sz="0" w:space="0" w:color="auto"/>
        <w:right w:val="none" w:sz="0" w:space="0" w:color="auto"/>
      </w:divBdr>
    </w:div>
    <w:div w:id="2029477448">
      <w:bodyDiv w:val="1"/>
      <w:marLeft w:val="0"/>
      <w:marRight w:val="0"/>
      <w:marTop w:val="0"/>
      <w:marBottom w:val="0"/>
      <w:divBdr>
        <w:top w:val="none" w:sz="0" w:space="0" w:color="auto"/>
        <w:left w:val="none" w:sz="0" w:space="0" w:color="auto"/>
        <w:bottom w:val="none" w:sz="0" w:space="0" w:color="auto"/>
        <w:right w:val="none" w:sz="0" w:space="0" w:color="auto"/>
      </w:divBdr>
    </w:div>
    <w:div w:id="2034569291">
      <w:bodyDiv w:val="1"/>
      <w:marLeft w:val="0"/>
      <w:marRight w:val="0"/>
      <w:marTop w:val="0"/>
      <w:marBottom w:val="0"/>
      <w:divBdr>
        <w:top w:val="none" w:sz="0" w:space="0" w:color="auto"/>
        <w:left w:val="none" w:sz="0" w:space="0" w:color="auto"/>
        <w:bottom w:val="none" w:sz="0" w:space="0" w:color="auto"/>
        <w:right w:val="none" w:sz="0" w:space="0" w:color="auto"/>
      </w:divBdr>
    </w:div>
    <w:div w:id="2034721350">
      <w:bodyDiv w:val="1"/>
      <w:marLeft w:val="0"/>
      <w:marRight w:val="0"/>
      <w:marTop w:val="0"/>
      <w:marBottom w:val="0"/>
      <w:divBdr>
        <w:top w:val="none" w:sz="0" w:space="0" w:color="auto"/>
        <w:left w:val="none" w:sz="0" w:space="0" w:color="auto"/>
        <w:bottom w:val="none" w:sz="0" w:space="0" w:color="auto"/>
        <w:right w:val="none" w:sz="0" w:space="0" w:color="auto"/>
      </w:divBdr>
    </w:div>
    <w:div w:id="2039159383">
      <w:bodyDiv w:val="1"/>
      <w:marLeft w:val="0"/>
      <w:marRight w:val="0"/>
      <w:marTop w:val="0"/>
      <w:marBottom w:val="0"/>
      <w:divBdr>
        <w:top w:val="none" w:sz="0" w:space="0" w:color="auto"/>
        <w:left w:val="none" w:sz="0" w:space="0" w:color="auto"/>
        <w:bottom w:val="none" w:sz="0" w:space="0" w:color="auto"/>
        <w:right w:val="none" w:sz="0" w:space="0" w:color="auto"/>
      </w:divBdr>
    </w:div>
    <w:div w:id="2039502258">
      <w:bodyDiv w:val="1"/>
      <w:marLeft w:val="0"/>
      <w:marRight w:val="0"/>
      <w:marTop w:val="0"/>
      <w:marBottom w:val="0"/>
      <w:divBdr>
        <w:top w:val="none" w:sz="0" w:space="0" w:color="auto"/>
        <w:left w:val="none" w:sz="0" w:space="0" w:color="auto"/>
        <w:bottom w:val="none" w:sz="0" w:space="0" w:color="auto"/>
        <w:right w:val="none" w:sz="0" w:space="0" w:color="auto"/>
      </w:divBdr>
    </w:div>
    <w:div w:id="2049141390">
      <w:bodyDiv w:val="1"/>
      <w:marLeft w:val="0"/>
      <w:marRight w:val="0"/>
      <w:marTop w:val="0"/>
      <w:marBottom w:val="0"/>
      <w:divBdr>
        <w:top w:val="none" w:sz="0" w:space="0" w:color="auto"/>
        <w:left w:val="none" w:sz="0" w:space="0" w:color="auto"/>
        <w:bottom w:val="none" w:sz="0" w:space="0" w:color="auto"/>
        <w:right w:val="none" w:sz="0" w:space="0" w:color="auto"/>
      </w:divBdr>
    </w:div>
    <w:div w:id="2052880063">
      <w:bodyDiv w:val="1"/>
      <w:marLeft w:val="0"/>
      <w:marRight w:val="0"/>
      <w:marTop w:val="0"/>
      <w:marBottom w:val="0"/>
      <w:divBdr>
        <w:top w:val="none" w:sz="0" w:space="0" w:color="auto"/>
        <w:left w:val="none" w:sz="0" w:space="0" w:color="auto"/>
        <w:bottom w:val="none" w:sz="0" w:space="0" w:color="auto"/>
        <w:right w:val="none" w:sz="0" w:space="0" w:color="auto"/>
      </w:divBdr>
    </w:div>
    <w:div w:id="2056346869">
      <w:bodyDiv w:val="1"/>
      <w:marLeft w:val="0"/>
      <w:marRight w:val="0"/>
      <w:marTop w:val="0"/>
      <w:marBottom w:val="0"/>
      <w:divBdr>
        <w:top w:val="none" w:sz="0" w:space="0" w:color="auto"/>
        <w:left w:val="none" w:sz="0" w:space="0" w:color="auto"/>
        <w:bottom w:val="none" w:sz="0" w:space="0" w:color="auto"/>
        <w:right w:val="none" w:sz="0" w:space="0" w:color="auto"/>
      </w:divBdr>
    </w:div>
    <w:div w:id="2065447237">
      <w:bodyDiv w:val="1"/>
      <w:marLeft w:val="0"/>
      <w:marRight w:val="0"/>
      <w:marTop w:val="0"/>
      <w:marBottom w:val="0"/>
      <w:divBdr>
        <w:top w:val="none" w:sz="0" w:space="0" w:color="auto"/>
        <w:left w:val="none" w:sz="0" w:space="0" w:color="auto"/>
        <w:bottom w:val="none" w:sz="0" w:space="0" w:color="auto"/>
        <w:right w:val="none" w:sz="0" w:space="0" w:color="auto"/>
      </w:divBdr>
    </w:div>
    <w:div w:id="2065521639">
      <w:bodyDiv w:val="1"/>
      <w:marLeft w:val="0"/>
      <w:marRight w:val="0"/>
      <w:marTop w:val="0"/>
      <w:marBottom w:val="0"/>
      <w:divBdr>
        <w:top w:val="none" w:sz="0" w:space="0" w:color="auto"/>
        <w:left w:val="none" w:sz="0" w:space="0" w:color="auto"/>
        <w:bottom w:val="none" w:sz="0" w:space="0" w:color="auto"/>
        <w:right w:val="none" w:sz="0" w:space="0" w:color="auto"/>
      </w:divBdr>
    </w:div>
    <w:div w:id="2076312938">
      <w:bodyDiv w:val="1"/>
      <w:marLeft w:val="0"/>
      <w:marRight w:val="0"/>
      <w:marTop w:val="0"/>
      <w:marBottom w:val="0"/>
      <w:divBdr>
        <w:top w:val="none" w:sz="0" w:space="0" w:color="auto"/>
        <w:left w:val="none" w:sz="0" w:space="0" w:color="auto"/>
        <w:bottom w:val="none" w:sz="0" w:space="0" w:color="auto"/>
        <w:right w:val="none" w:sz="0" w:space="0" w:color="auto"/>
      </w:divBdr>
    </w:div>
    <w:div w:id="2080319994">
      <w:bodyDiv w:val="1"/>
      <w:marLeft w:val="0"/>
      <w:marRight w:val="0"/>
      <w:marTop w:val="0"/>
      <w:marBottom w:val="0"/>
      <w:divBdr>
        <w:top w:val="none" w:sz="0" w:space="0" w:color="auto"/>
        <w:left w:val="none" w:sz="0" w:space="0" w:color="auto"/>
        <w:bottom w:val="none" w:sz="0" w:space="0" w:color="auto"/>
        <w:right w:val="none" w:sz="0" w:space="0" w:color="auto"/>
      </w:divBdr>
    </w:div>
    <w:div w:id="2082605032">
      <w:bodyDiv w:val="1"/>
      <w:marLeft w:val="0"/>
      <w:marRight w:val="0"/>
      <w:marTop w:val="0"/>
      <w:marBottom w:val="0"/>
      <w:divBdr>
        <w:top w:val="none" w:sz="0" w:space="0" w:color="auto"/>
        <w:left w:val="none" w:sz="0" w:space="0" w:color="auto"/>
        <w:bottom w:val="none" w:sz="0" w:space="0" w:color="auto"/>
        <w:right w:val="none" w:sz="0" w:space="0" w:color="auto"/>
      </w:divBdr>
    </w:div>
    <w:div w:id="2083016223">
      <w:bodyDiv w:val="1"/>
      <w:marLeft w:val="0"/>
      <w:marRight w:val="0"/>
      <w:marTop w:val="0"/>
      <w:marBottom w:val="0"/>
      <w:divBdr>
        <w:top w:val="none" w:sz="0" w:space="0" w:color="auto"/>
        <w:left w:val="none" w:sz="0" w:space="0" w:color="auto"/>
        <w:bottom w:val="none" w:sz="0" w:space="0" w:color="auto"/>
        <w:right w:val="none" w:sz="0" w:space="0" w:color="auto"/>
      </w:divBdr>
    </w:div>
    <w:div w:id="2087217558">
      <w:bodyDiv w:val="1"/>
      <w:marLeft w:val="0"/>
      <w:marRight w:val="0"/>
      <w:marTop w:val="0"/>
      <w:marBottom w:val="0"/>
      <w:divBdr>
        <w:top w:val="none" w:sz="0" w:space="0" w:color="auto"/>
        <w:left w:val="none" w:sz="0" w:space="0" w:color="auto"/>
        <w:bottom w:val="none" w:sz="0" w:space="0" w:color="auto"/>
        <w:right w:val="none" w:sz="0" w:space="0" w:color="auto"/>
      </w:divBdr>
    </w:div>
    <w:div w:id="2094886001">
      <w:bodyDiv w:val="1"/>
      <w:marLeft w:val="0"/>
      <w:marRight w:val="0"/>
      <w:marTop w:val="0"/>
      <w:marBottom w:val="0"/>
      <w:divBdr>
        <w:top w:val="none" w:sz="0" w:space="0" w:color="auto"/>
        <w:left w:val="none" w:sz="0" w:space="0" w:color="auto"/>
        <w:bottom w:val="none" w:sz="0" w:space="0" w:color="auto"/>
        <w:right w:val="none" w:sz="0" w:space="0" w:color="auto"/>
      </w:divBdr>
    </w:div>
    <w:div w:id="2095277004">
      <w:bodyDiv w:val="1"/>
      <w:marLeft w:val="0"/>
      <w:marRight w:val="0"/>
      <w:marTop w:val="0"/>
      <w:marBottom w:val="0"/>
      <w:divBdr>
        <w:top w:val="none" w:sz="0" w:space="0" w:color="auto"/>
        <w:left w:val="none" w:sz="0" w:space="0" w:color="auto"/>
        <w:bottom w:val="none" w:sz="0" w:space="0" w:color="auto"/>
        <w:right w:val="none" w:sz="0" w:space="0" w:color="auto"/>
      </w:divBdr>
    </w:div>
    <w:div w:id="2100715319">
      <w:bodyDiv w:val="1"/>
      <w:marLeft w:val="0"/>
      <w:marRight w:val="0"/>
      <w:marTop w:val="0"/>
      <w:marBottom w:val="0"/>
      <w:divBdr>
        <w:top w:val="none" w:sz="0" w:space="0" w:color="auto"/>
        <w:left w:val="none" w:sz="0" w:space="0" w:color="auto"/>
        <w:bottom w:val="none" w:sz="0" w:space="0" w:color="auto"/>
        <w:right w:val="none" w:sz="0" w:space="0" w:color="auto"/>
      </w:divBdr>
    </w:div>
    <w:div w:id="2133941690">
      <w:bodyDiv w:val="1"/>
      <w:marLeft w:val="0"/>
      <w:marRight w:val="0"/>
      <w:marTop w:val="0"/>
      <w:marBottom w:val="0"/>
      <w:divBdr>
        <w:top w:val="none" w:sz="0" w:space="0" w:color="auto"/>
        <w:left w:val="none" w:sz="0" w:space="0" w:color="auto"/>
        <w:bottom w:val="none" w:sz="0" w:space="0" w:color="auto"/>
        <w:right w:val="none" w:sz="0" w:space="0" w:color="auto"/>
      </w:divBdr>
    </w:div>
    <w:div w:id="2135361619">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3.wmf"/><Relationship Id="rId18" Type="http://schemas.openxmlformats.org/officeDocument/2006/relationships/hyperlink" Target="https://www.3gpp.org/ftp/TSG_RAN/TSG_RAN/TSGR_104/Docs/RP-241614.zip" TargetMode="External"/><Relationship Id="rId26" Type="http://schemas.openxmlformats.org/officeDocument/2006/relationships/hyperlink" Target="https://www.3gpp.org/ftp/TSG_RAN/TSG_RAN/TSGR_105/Docs/RP-242356.zip" TargetMode="External"/><Relationship Id="rId3" Type="http://schemas.openxmlformats.org/officeDocument/2006/relationships/styles" Target="styles.xml"/><Relationship Id="rId21" Type="http://schemas.openxmlformats.org/officeDocument/2006/relationships/hyperlink" Target="https://www.3gpp.org/ftp/TSG_RAN/TSG_RAN/TSGR_105/Docs/RP-242360.zip" TargetMode="Externa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oleObject" Target="embeddings/oleObject2.bin"/><Relationship Id="rId17" Type="http://schemas.openxmlformats.org/officeDocument/2006/relationships/hyperlink" Target="https://www.3gpp.org/ftp/TSG_RAN/TSG_RAN/TSGR_105/Docs/RP-242394.zip" TargetMode="External"/><Relationship Id="rId25" Type="http://schemas.openxmlformats.org/officeDocument/2006/relationships/hyperlink" Target="https://www.3gpp.org/ftp/TSG_RAN/TSG_RAN/TSGR_102/Docs/RP-234018.zip" TargetMode="External"/><Relationship Id="rId33" Type="http://schemas.microsoft.com/office/2011/relationships/people" Target="people.xml"/><Relationship Id="rId2" Type="http://schemas.openxmlformats.org/officeDocument/2006/relationships/numbering" Target="numbering.xml"/><Relationship Id="rId16" Type="http://schemas.openxmlformats.org/officeDocument/2006/relationships/hyperlink" Target="https://www.3gpp.org/ftp/TSG_RAN/TSG_RAN/TSGR_105/Docs/RP-242387.zip" TargetMode="External"/><Relationship Id="rId20" Type="http://schemas.openxmlformats.org/officeDocument/2006/relationships/hyperlink" Target="https://www.3gpp.org/ftp/TSG_RAN/TSG_RAN/TSGR_103/Docs/RP-240854.zip" TargetMode="External"/><Relationship Id="rId29" Type="http://schemas.openxmlformats.org/officeDocument/2006/relationships/hyperlink" Target="https://www.3gpp.org/ftp/TSG_RAN/TSG_RAN/TSGR_104/Docs/RP-241624.zip" TargetMode="Externa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2.wmf"/><Relationship Id="rId24" Type="http://schemas.openxmlformats.org/officeDocument/2006/relationships/hyperlink" Target="https://www.3gpp.org/ftp/TSG_RAN/TSG_RAN/TSGR_105/Docs/RP-242348.zip" TargetMode="External"/><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www.3gpp.org/ftp/TSG_RAN/TSG_RAN/TSGR_105/Docs/RP-242399.zip" TargetMode="External"/><Relationship Id="rId23" Type="http://schemas.openxmlformats.org/officeDocument/2006/relationships/hyperlink" Target="https://www.3gpp.org/ftp/TSG_RAN/TSG_RAN/TSGR_105/Docs/RP-241824.zip" TargetMode="External"/><Relationship Id="rId28" Type="http://schemas.openxmlformats.org/officeDocument/2006/relationships/hyperlink" Target="https://www.3gpp.org/ftp/TSG_RAN/TSG_RAN/TSGR_105/Docs/RP-241789.zip" TargetMode="External"/><Relationship Id="rId10" Type="http://schemas.openxmlformats.org/officeDocument/2006/relationships/oleObject" Target="embeddings/oleObject1.bin"/><Relationship Id="rId19" Type="http://schemas.openxmlformats.org/officeDocument/2006/relationships/hyperlink" Target="https://www.3gpp.org/ftp/TSG_RAN/TSG_RAN/TSGR_103/Docs/RP-240826.zip" TargetMode="External"/><Relationship Id="rId31" Type="http://schemas.openxmlformats.org/officeDocument/2006/relationships/hyperlink" Target="https://www.3gpp.org/ftp/TSG_RAN/TSG_RAN/TSGR_105/Docs/RP-242408.zip" TargetMode="External"/><Relationship Id="rId4" Type="http://schemas.openxmlformats.org/officeDocument/2006/relationships/settings" Target="settings.xml"/><Relationship Id="rId9" Type="http://schemas.openxmlformats.org/officeDocument/2006/relationships/image" Target="media/image1.wmf"/><Relationship Id="rId14" Type="http://schemas.openxmlformats.org/officeDocument/2006/relationships/oleObject" Target="embeddings/oleObject3.bin"/><Relationship Id="rId22" Type="http://schemas.openxmlformats.org/officeDocument/2006/relationships/hyperlink" Target="https://www.3gpp.org/ftp/TSG_RAN/TSG_RAN/TSGR_105/Docs/RP-242354.zip" TargetMode="External"/><Relationship Id="rId27" Type="http://schemas.openxmlformats.org/officeDocument/2006/relationships/hyperlink" Target="https://www.3gpp.org/ftp/TSG_RAN/TSG_RAN/TSGR_105/Docs/RP-241771.zip" TargetMode="External"/><Relationship Id="rId30" Type="http://schemas.openxmlformats.org/officeDocument/2006/relationships/hyperlink" Target="https://www.3gpp.org/ftp/TSG_RAN/TSG_RAN/TSGR_105/Docs/RP-242415.zip" TargetMode="External"/><Relationship Id="rId8" Type="http://schemas.openxmlformats.org/officeDocument/2006/relationships/hyperlink" Target="http://www.etsi.org/WebSite/document/Legal/IPRForms.doc"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117</TotalTime>
  <Pages>69</Pages>
  <Words>36208</Words>
  <Characters>206389</Characters>
  <Application>Microsoft Office Word</Application>
  <DocSecurity>0</DocSecurity>
  <Lines>1719</Lines>
  <Paragraphs>484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242113</CharactersWithSpaces>
  <SharedDoc>false</SharedDoc>
  <HLinks>
    <vt:vector size="516" baseType="variant">
      <vt:variant>
        <vt:i4>6488065</vt:i4>
      </vt:variant>
      <vt:variant>
        <vt:i4>462</vt:i4>
      </vt:variant>
      <vt:variant>
        <vt:i4>0</vt:i4>
      </vt:variant>
      <vt:variant>
        <vt:i4>5</vt:i4>
      </vt:variant>
      <vt:variant>
        <vt:lpwstr>https://www.3gpp.org/ftp/TSG_RAN/TSG_RAN/TSGR_105/Docs/RP-242408.zip</vt:lpwstr>
      </vt:variant>
      <vt:variant>
        <vt:lpwstr/>
      </vt:variant>
      <vt:variant>
        <vt:i4>7208960</vt:i4>
      </vt:variant>
      <vt:variant>
        <vt:i4>459</vt:i4>
      </vt:variant>
      <vt:variant>
        <vt:i4>0</vt:i4>
      </vt:variant>
      <vt:variant>
        <vt:i4>5</vt:i4>
      </vt:variant>
      <vt:variant>
        <vt:lpwstr>https://www.3gpp.org/ftp/TSG_RAN/TSG_RAN/TSGR_105/Docs/RP-242415.zip</vt:lpwstr>
      </vt:variant>
      <vt:variant>
        <vt:lpwstr/>
      </vt:variant>
      <vt:variant>
        <vt:i4>7143425</vt:i4>
      </vt:variant>
      <vt:variant>
        <vt:i4>456</vt:i4>
      </vt:variant>
      <vt:variant>
        <vt:i4>0</vt:i4>
      </vt:variant>
      <vt:variant>
        <vt:i4>5</vt:i4>
      </vt:variant>
      <vt:variant>
        <vt:lpwstr>https://www.3gpp.org/ftp/TSG_RAN/TSG_RAN/TSGR_104/Docs/RP-241624.zip</vt:lpwstr>
      </vt:variant>
      <vt:variant>
        <vt:lpwstr/>
      </vt:variant>
      <vt:variant>
        <vt:i4>6357002</vt:i4>
      </vt:variant>
      <vt:variant>
        <vt:i4>453</vt:i4>
      </vt:variant>
      <vt:variant>
        <vt:i4>0</vt:i4>
      </vt:variant>
      <vt:variant>
        <vt:i4>5</vt:i4>
      </vt:variant>
      <vt:variant>
        <vt:lpwstr>https://www.3gpp.org/ftp/TSG_RAN/TSG_RAN/TSGR_105/Docs/RP-241789.zip</vt:lpwstr>
      </vt:variant>
      <vt:variant>
        <vt:lpwstr/>
      </vt:variant>
      <vt:variant>
        <vt:i4>6881285</vt:i4>
      </vt:variant>
      <vt:variant>
        <vt:i4>450</vt:i4>
      </vt:variant>
      <vt:variant>
        <vt:i4>0</vt:i4>
      </vt:variant>
      <vt:variant>
        <vt:i4>5</vt:i4>
      </vt:variant>
      <vt:variant>
        <vt:lpwstr>https://www.3gpp.org/ftp/TSG_RAN/TSG_RAN/TSGR_105/Docs/RP-241771.zip</vt:lpwstr>
      </vt:variant>
      <vt:variant>
        <vt:lpwstr/>
      </vt:variant>
      <vt:variant>
        <vt:i4>6946820</vt:i4>
      </vt:variant>
      <vt:variant>
        <vt:i4>447</vt:i4>
      </vt:variant>
      <vt:variant>
        <vt:i4>0</vt:i4>
      </vt:variant>
      <vt:variant>
        <vt:i4>5</vt:i4>
      </vt:variant>
      <vt:variant>
        <vt:lpwstr>https://www.3gpp.org/ftp/TSG_RAN/TSG_RAN/TSGR_105/Docs/RP-242356.zip</vt:lpwstr>
      </vt:variant>
      <vt:variant>
        <vt:lpwstr/>
      </vt:variant>
      <vt:variant>
        <vt:i4>6291457</vt:i4>
      </vt:variant>
      <vt:variant>
        <vt:i4>444</vt:i4>
      </vt:variant>
      <vt:variant>
        <vt:i4>0</vt:i4>
      </vt:variant>
      <vt:variant>
        <vt:i4>5</vt:i4>
      </vt:variant>
      <vt:variant>
        <vt:lpwstr>https://www.3gpp.org/ftp/TSG_RAN/TSG_RAN/TSGR_102/Docs/RP-234018.zip</vt:lpwstr>
      </vt:variant>
      <vt:variant>
        <vt:lpwstr/>
      </vt:variant>
      <vt:variant>
        <vt:i4>6553605</vt:i4>
      </vt:variant>
      <vt:variant>
        <vt:i4>441</vt:i4>
      </vt:variant>
      <vt:variant>
        <vt:i4>0</vt:i4>
      </vt:variant>
      <vt:variant>
        <vt:i4>5</vt:i4>
      </vt:variant>
      <vt:variant>
        <vt:lpwstr>https://www.3gpp.org/ftp/TSG_RAN/TSG_RAN/TSGR_105/Docs/RP-242348.zip</vt:lpwstr>
      </vt:variant>
      <vt:variant>
        <vt:lpwstr/>
      </vt:variant>
      <vt:variant>
        <vt:i4>6488064</vt:i4>
      </vt:variant>
      <vt:variant>
        <vt:i4>438</vt:i4>
      </vt:variant>
      <vt:variant>
        <vt:i4>0</vt:i4>
      </vt:variant>
      <vt:variant>
        <vt:i4>5</vt:i4>
      </vt:variant>
      <vt:variant>
        <vt:lpwstr>https://www.3gpp.org/ftp/TSG_RAN/TSG_RAN/TSGR_105/Docs/RP-241824.zip</vt:lpwstr>
      </vt:variant>
      <vt:variant>
        <vt:lpwstr/>
      </vt:variant>
      <vt:variant>
        <vt:i4>6815748</vt:i4>
      </vt:variant>
      <vt:variant>
        <vt:i4>435</vt:i4>
      </vt:variant>
      <vt:variant>
        <vt:i4>0</vt:i4>
      </vt:variant>
      <vt:variant>
        <vt:i4>5</vt:i4>
      </vt:variant>
      <vt:variant>
        <vt:lpwstr>https://www.3gpp.org/ftp/TSG_RAN/TSG_RAN/TSGR_105/Docs/RP-242354.zip</vt:lpwstr>
      </vt:variant>
      <vt:variant>
        <vt:lpwstr/>
      </vt:variant>
      <vt:variant>
        <vt:i4>7077895</vt:i4>
      </vt:variant>
      <vt:variant>
        <vt:i4>432</vt:i4>
      </vt:variant>
      <vt:variant>
        <vt:i4>0</vt:i4>
      </vt:variant>
      <vt:variant>
        <vt:i4>5</vt:i4>
      </vt:variant>
      <vt:variant>
        <vt:lpwstr>https://www.3gpp.org/ftp/TSG_RAN/TSG_RAN/TSGR_105/Docs/RP-242360.zip</vt:lpwstr>
      </vt:variant>
      <vt:variant>
        <vt:lpwstr/>
      </vt:variant>
      <vt:variant>
        <vt:i4>6488064</vt:i4>
      </vt:variant>
      <vt:variant>
        <vt:i4>429</vt:i4>
      </vt:variant>
      <vt:variant>
        <vt:i4>0</vt:i4>
      </vt:variant>
      <vt:variant>
        <vt:i4>5</vt:i4>
      </vt:variant>
      <vt:variant>
        <vt:lpwstr>https://www.3gpp.org/ftp/TSG_RAN/TSG_RAN/TSGR_103/Docs/RP-240854.zip</vt:lpwstr>
      </vt:variant>
      <vt:variant>
        <vt:lpwstr/>
      </vt:variant>
      <vt:variant>
        <vt:i4>6356999</vt:i4>
      </vt:variant>
      <vt:variant>
        <vt:i4>426</vt:i4>
      </vt:variant>
      <vt:variant>
        <vt:i4>0</vt:i4>
      </vt:variant>
      <vt:variant>
        <vt:i4>5</vt:i4>
      </vt:variant>
      <vt:variant>
        <vt:lpwstr>https://www.3gpp.org/ftp/TSG_RAN/TSG_RAN/TSGR_103/Docs/RP-240826.zip</vt:lpwstr>
      </vt:variant>
      <vt:variant>
        <vt:lpwstr/>
      </vt:variant>
      <vt:variant>
        <vt:i4>7143426</vt:i4>
      </vt:variant>
      <vt:variant>
        <vt:i4>423</vt:i4>
      </vt:variant>
      <vt:variant>
        <vt:i4>0</vt:i4>
      </vt:variant>
      <vt:variant>
        <vt:i4>5</vt:i4>
      </vt:variant>
      <vt:variant>
        <vt:lpwstr>https://www.3gpp.org/ftp/TSG_RAN/TSG_RAN/TSGR_104/Docs/RP-241614.zip</vt:lpwstr>
      </vt:variant>
      <vt:variant>
        <vt:lpwstr/>
      </vt:variant>
      <vt:variant>
        <vt:i4>6815752</vt:i4>
      </vt:variant>
      <vt:variant>
        <vt:i4>420</vt:i4>
      </vt:variant>
      <vt:variant>
        <vt:i4>0</vt:i4>
      </vt:variant>
      <vt:variant>
        <vt:i4>5</vt:i4>
      </vt:variant>
      <vt:variant>
        <vt:lpwstr>https://www.3gpp.org/ftp/TSG_RAN/TSG_RAN/TSGR_105/Docs/RP-242394.zip</vt:lpwstr>
      </vt:variant>
      <vt:variant>
        <vt:lpwstr/>
      </vt:variant>
      <vt:variant>
        <vt:i4>7012361</vt:i4>
      </vt:variant>
      <vt:variant>
        <vt:i4>417</vt:i4>
      </vt:variant>
      <vt:variant>
        <vt:i4>0</vt:i4>
      </vt:variant>
      <vt:variant>
        <vt:i4>5</vt:i4>
      </vt:variant>
      <vt:variant>
        <vt:lpwstr>https://www.3gpp.org/ftp/TSG_RAN/TSG_RAN/TSGR_105/Docs/RP-242387.zip</vt:lpwstr>
      </vt:variant>
      <vt:variant>
        <vt:lpwstr/>
      </vt:variant>
      <vt:variant>
        <vt:i4>6619144</vt:i4>
      </vt:variant>
      <vt:variant>
        <vt:i4>414</vt:i4>
      </vt:variant>
      <vt:variant>
        <vt:i4>0</vt:i4>
      </vt:variant>
      <vt:variant>
        <vt:i4>5</vt:i4>
      </vt:variant>
      <vt:variant>
        <vt:lpwstr>https://www.3gpp.org/ftp/TSG_RAN/TSG_RAN/TSGR_105/Docs/RP-242399.zip</vt:lpwstr>
      </vt:variant>
      <vt:variant>
        <vt:lpwstr/>
      </vt:variant>
      <vt:variant>
        <vt:i4>3604527</vt:i4>
      </vt:variant>
      <vt:variant>
        <vt:i4>411</vt:i4>
      </vt:variant>
      <vt:variant>
        <vt:i4>0</vt:i4>
      </vt:variant>
      <vt:variant>
        <vt:i4>5</vt:i4>
      </vt:variant>
      <vt:variant>
        <vt:lpwstr>http://www.etsi.org/WebSite/document/Legal/IPRForms.doc</vt:lpwstr>
      </vt:variant>
      <vt:variant>
        <vt:lpwstr/>
      </vt:variant>
      <vt:variant>
        <vt:i4>1048639</vt:i4>
      </vt:variant>
      <vt:variant>
        <vt:i4>404</vt:i4>
      </vt:variant>
      <vt:variant>
        <vt:i4>0</vt:i4>
      </vt:variant>
      <vt:variant>
        <vt:i4>5</vt:i4>
      </vt:variant>
      <vt:variant>
        <vt:lpwstr/>
      </vt:variant>
      <vt:variant>
        <vt:lpwstr>_Toc179009796</vt:lpwstr>
      </vt:variant>
      <vt:variant>
        <vt:i4>1048639</vt:i4>
      </vt:variant>
      <vt:variant>
        <vt:i4>398</vt:i4>
      </vt:variant>
      <vt:variant>
        <vt:i4>0</vt:i4>
      </vt:variant>
      <vt:variant>
        <vt:i4>5</vt:i4>
      </vt:variant>
      <vt:variant>
        <vt:lpwstr/>
      </vt:variant>
      <vt:variant>
        <vt:lpwstr>_Toc179009795</vt:lpwstr>
      </vt:variant>
      <vt:variant>
        <vt:i4>1048639</vt:i4>
      </vt:variant>
      <vt:variant>
        <vt:i4>392</vt:i4>
      </vt:variant>
      <vt:variant>
        <vt:i4>0</vt:i4>
      </vt:variant>
      <vt:variant>
        <vt:i4>5</vt:i4>
      </vt:variant>
      <vt:variant>
        <vt:lpwstr/>
      </vt:variant>
      <vt:variant>
        <vt:lpwstr>_Toc179009794</vt:lpwstr>
      </vt:variant>
      <vt:variant>
        <vt:i4>1048639</vt:i4>
      </vt:variant>
      <vt:variant>
        <vt:i4>386</vt:i4>
      </vt:variant>
      <vt:variant>
        <vt:i4>0</vt:i4>
      </vt:variant>
      <vt:variant>
        <vt:i4>5</vt:i4>
      </vt:variant>
      <vt:variant>
        <vt:lpwstr/>
      </vt:variant>
      <vt:variant>
        <vt:lpwstr>_Toc179009793</vt:lpwstr>
      </vt:variant>
      <vt:variant>
        <vt:i4>1048639</vt:i4>
      </vt:variant>
      <vt:variant>
        <vt:i4>380</vt:i4>
      </vt:variant>
      <vt:variant>
        <vt:i4>0</vt:i4>
      </vt:variant>
      <vt:variant>
        <vt:i4>5</vt:i4>
      </vt:variant>
      <vt:variant>
        <vt:lpwstr/>
      </vt:variant>
      <vt:variant>
        <vt:lpwstr>_Toc179009792</vt:lpwstr>
      </vt:variant>
      <vt:variant>
        <vt:i4>1048639</vt:i4>
      </vt:variant>
      <vt:variant>
        <vt:i4>374</vt:i4>
      </vt:variant>
      <vt:variant>
        <vt:i4>0</vt:i4>
      </vt:variant>
      <vt:variant>
        <vt:i4>5</vt:i4>
      </vt:variant>
      <vt:variant>
        <vt:lpwstr/>
      </vt:variant>
      <vt:variant>
        <vt:lpwstr>_Toc179009791</vt:lpwstr>
      </vt:variant>
      <vt:variant>
        <vt:i4>1048639</vt:i4>
      </vt:variant>
      <vt:variant>
        <vt:i4>368</vt:i4>
      </vt:variant>
      <vt:variant>
        <vt:i4>0</vt:i4>
      </vt:variant>
      <vt:variant>
        <vt:i4>5</vt:i4>
      </vt:variant>
      <vt:variant>
        <vt:lpwstr/>
      </vt:variant>
      <vt:variant>
        <vt:lpwstr>_Toc179009790</vt:lpwstr>
      </vt:variant>
      <vt:variant>
        <vt:i4>1114175</vt:i4>
      </vt:variant>
      <vt:variant>
        <vt:i4>362</vt:i4>
      </vt:variant>
      <vt:variant>
        <vt:i4>0</vt:i4>
      </vt:variant>
      <vt:variant>
        <vt:i4>5</vt:i4>
      </vt:variant>
      <vt:variant>
        <vt:lpwstr/>
      </vt:variant>
      <vt:variant>
        <vt:lpwstr>_Toc179009789</vt:lpwstr>
      </vt:variant>
      <vt:variant>
        <vt:i4>1114175</vt:i4>
      </vt:variant>
      <vt:variant>
        <vt:i4>356</vt:i4>
      </vt:variant>
      <vt:variant>
        <vt:i4>0</vt:i4>
      </vt:variant>
      <vt:variant>
        <vt:i4>5</vt:i4>
      </vt:variant>
      <vt:variant>
        <vt:lpwstr/>
      </vt:variant>
      <vt:variant>
        <vt:lpwstr>_Toc179009788</vt:lpwstr>
      </vt:variant>
      <vt:variant>
        <vt:i4>1114175</vt:i4>
      </vt:variant>
      <vt:variant>
        <vt:i4>350</vt:i4>
      </vt:variant>
      <vt:variant>
        <vt:i4>0</vt:i4>
      </vt:variant>
      <vt:variant>
        <vt:i4>5</vt:i4>
      </vt:variant>
      <vt:variant>
        <vt:lpwstr/>
      </vt:variant>
      <vt:variant>
        <vt:lpwstr>_Toc179009787</vt:lpwstr>
      </vt:variant>
      <vt:variant>
        <vt:i4>1114175</vt:i4>
      </vt:variant>
      <vt:variant>
        <vt:i4>344</vt:i4>
      </vt:variant>
      <vt:variant>
        <vt:i4>0</vt:i4>
      </vt:variant>
      <vt:variant>
        <vt:i4>5</vt:i4>
      </vt:variant>
      <vt:variant>
        <vt:lpwstr/>
      </vt:variant>
      <vt:variant>
        <vt:lpwstr>_Toc179009786</vt:lpwstr>
      </vt:variant>
      <vt:variant>
        <vt:i4>1114175</vt:i4>
      </vt:variant>
      <vt:variant>
        <vt:i4>338</vt:i4>
      </vt:variant>
      <vt:variant>
        <vt:i4>0</vt:i4>
      </vt:variant>
      <vt:variant>
        <vt:i4>5</vt:i4>
      </vt:variant>
      <vt:variant>
        <vt:lpwstr/>
      </vt:variant>
      <vt:variant>
        <vt:lpwstr>_Toc179009785</vt:lpwstr>
      </vt:variant>
      <vt:variant>
        <vt:i4>1114175</vt:i4>
      </vt:variant>
      <vt:variant>
        <vt:i4>332</vt:i4>
      </vt:variant>
      <vt:variant>
        <vt:i4>0</vt:i4>
      </vt:variant>
      <vt:variant>
        <vt:i4>5</vt:i4>
      </vt:variant>
      <vt:variant>
        <vt:lpwstr/>
      </vt:variant>
      <vt:variant>
        <vt:lpwstr>_Toc179009784</vt:lpwstr>
      </vt:variant>
      <vt:variant>
        <vt:i4>1114175</vt:i4>
      </vt:variant>
      <vt:variant>
        <vt:i4>326</vt:i4>
      </vt:variant>
      <vt:variant>
        <vt:i4>0</vt:i4>
      </vt:variant>
      <vt:variant>
        <vt:i4>5</vt:i4>
      </vt:variant>
      <vt:variant>
        <vt:lpwstr/>
      </vt:variant>
      <vt:variant>
        <vt:lpwstr>_Toc179009783</vt:lpwstr>
      </vt:variant>
      <vt:variant>
        <vt:i4>1114175</vt:i4>
      </vt:variant>
      <vt:variant>
        <vt:i4>320</vt:i4>
      </vt:variant>
      <vt:variant>
        <vt:i4>0</vt:i4>
      </vt:variant>
      <vt:variant>
        <vt:i4>5</vt:i4>
      </vt:variant>
      <vt:variant>
        <vt:lpwstr/>
      </vt:variant>
      <vt:variant>
        <vt:lpwstr>_Toc179009782</vt:lpwstr>
      </vt:variant>
      <vt:variant>
        <vt:i4>1114175</vt:i4>
      </vt:variant>
      <vt:variant>
        <vt:i4>314</vt:i4>
      </vt:variant>
      <vt:variant>
        <vt:i4>0</vt:i4>
      </vt:variant>
      <vt:variant>
        <vt:i4>5</vt:i4>
      </vt:variant>
      <vt:variant>
        <vt:lpwstr/>
      </vt:variant>
      <vt:variant>
        <vt:lpwstr>_Toc179009781</vt:lpwstr>
      </vt:variant>
      <vt:variant>
        <vt:i4>1114175</vt:i4>
      </vt:variant>
      <vt:variant>
        <vt:i4>308</vt:i4>
      </vt:variant>
      <vt:variant>
        <vt:i4>0</vt:i4>
      </vt:variant>
      <vt:variant>
        <vt:i4>5</vt:i4>
      </vt:variant>
      <vt:variant>
        <vt:lpwstr/>
      </vt:variant>
      <vt:variant>
        <vt:lpwstr>_Toc179009780</vt:lpwstr>
      </vt:variant>
      <vt:variant>
        <vt:i4>1966143</vt:i4>
      </vt:variant>
      <vt:variant>
        <vt:i4>302</vt:i4>
      </vt:variant>
      <vt:variant>
        <vt:i4>0</vt:i4>
      </vt:variant>
      <vt:variant>
        <vt:i4>5</vt:i4>
      </vt:variant>
      <vt:variant>
        <vt:lpwstr/>
      </vt:variant>
      <vt:variant>
        <vt:lpwstr>_Toc179009779</vt:lpwstr>
      </vt:variant>
      <vt:variant>
        <vt:i4>1966143</vt:i4>
      </vt:variant>
      <vt:variant>
        <vt:i4>296</vt:i4>
      </vt:variant>
      <vt:variant>
        <vt:i4>0</vt:i4>
      </vt:variant>
      <vt:variant>
        <vt:i4>5</vt:i4>
      </vt:variant>
      <vt:variant>
        <vt:lpwstr/>
      </vt:variant>
      <vt:variant>
        <vt:lpwstr>_Toc179009778</vt:lpwstr>
      </vt:variant>
      <vt:variant>
        <vt:i4>1966143</vt:i4>
      </vt:variant>
      <vt:variant>
        <vt:i4>290</vt:i4>
      </vt:variant>
      <vt:variant>
        <vt:i4>0</vt:i4>
      </vt:variant>
      <vt:variant>
        <vt:i4>5</vt:i4>
      </vt:variant>
      <vt:variant>
        <vt:lpwstr/>
      </vt:variant>
      <vt:variant>
        <vt:lpwstr>_Toc179009777</vt:lpwstr>
      </vt:variant>
      <vt:variant>
        <vt:i4>1966143</vt:i4>
      </vt:variant>
      <vt:variant>
        <vt:i4>284</vt:i4>
      </vt:variant>
      <vt:variant>
        <vt:i4>0</vt:i4>
      </vt:variant>
      <vt:variant>
        <vt:i4>5</vt:i4>
      </vt:variant>
      <vt:variant>
        <vt:lpwstr/>
      </vt:variant>
      <vt:variant>
        <vt:lpwstr>_Toc179009776</vt:lpwstr>
      </vt:variant>
      <vt:variant>
        <vt:i4>1966143</vt:i4>
      </vt:variant>
      <vt:variant>
        <vt:i4>278</vt:i4>
      </vt:variant>
      <vt:variant>
        <vt:i4>0</vt:i4>
      </vt:variant>
      <vt:variant>
        <vt:i4>5</vt:i4>
      </vt:variant>
      <vt:variant>
        <vt:lpwstr/>
      </vt:variant>
      <vt:variant>
        <vt:lpwstr>_Toc179009775</vt:lpwstr>
      </vt:variant>
      <vt:variant>
        <vt:i4>1966143</vt:i4>
      </vt:variant>
      <vt:variant>
        <vt:i4>272</vt:i4>
      </vt:variant>
      <vt:variant>
        <vt:i4>0</vt:i4>
      </vt:variant>
      <vt:variant>
        <vt:i4>5</vt:i4>
      </vt:variant>
      <vt:variant>
        <vt:lpwstr/>
      </vt:variant>
      <vt:variant>
        <vt:lpwstr>_Toc179009774</vt:lpwstr>
      </vt:variant>
      <vt:variant>
        <vt:i4>1966143</vt:i4>
      </vt:variant>
      <vt:variant>
        <vt:i4>266</vt:i4>
      </vt:variant>
      <vt:variant>
        <vt:i4>0</vt:i4>
      </vt:variant>
      <vt:variant>
        <vt:i4>5</vt:i4>
      </vt:variant>
      <vt:variant>
        <vt:lpwstr/>
      </vt:variant>
      <vt:variant>
        <vt:lpwstr>_Toc179009773</vt:lpwstr>
      </vt:variant>
      <vt:variant>
        <vt:i4>1966143</vt:i4>
      </vt:variant>
      <vt:variant>
        <vt:i4>260</vt:i4>
      </vt:variant>
      <vt:variant>
        <vt:i4>0</vt:i4>
      </vt:variant>
      <vt:variant>
        <vt:i4>5</vt:i4>
      </vt:variant>
      <vt:variant>
        <vt:lpwstr/>
      </vt:variant>
      <vt:variant>
        <vt:lpwstr>_Toc179009772</vt:lpwstr>
      </vt:variant>
      <vt:variant>
        <vt:i4>1966143</vt:i4>
      </vt:variant>
      <vt:variant>
        <vt:i4>254</vt:i4>
      </vt:variant>
      <vt:variant>
        <vt:i4>0</vt:i4>
      </vt:variant>
      <vt:variant>
        <vt:i4>5</vt:i4>
      </vt:variant>
      <vt:variant>
        <vt:lpwstr/>
      </vt:variant>
      <vt:variant>
        <vt:lpwstr>_Toc179009771</vt:lpwstr>
      </vt:variant>
      <vt:variant>
        <vt:i4>1966143</vt:i4>
      </vt:variant>
      <vt:variant>
        <vt:i4>248</vt:i4>
      </vt:variant>
      <vt:variant>
        <vt:i4>0</vt:i4>
      </vt:variant>
      <vt:variant>
        <vt:i4>5</vt:i4>
      </vt:variant>
      <vt:variant>
        <vt:lpwstr/>
      </vt:variant>
      <vt:variant>
        <vt:lpwstr>_Toc179009770</vt:lpwstr>
      </vt:variant>
      <vt:variant>
        <vt:i4>2031679</vt:i4>
      </vt:variant>
      <vt:variant>
        <vt:i4>242</vt:i4>
      </vt:variant>
      <vt:variant>
        <vt:i4>0</vt:i4>
      </vt:variant>
      <vt:variant>
        <vt:i4>5</vt:i4>
      </vt:variant>
      <vt:variant>
        <vt:lpwstr/>
      </vt:variant>
      <vt:variant>
        <vt:lpwstr>_Toc179009769</vt:lpwstr>
      </vt:variant>
      <vt:variant>
        <vt:i4>2031679</vt:i4>
      </vt:variant>
      <vt:variant>
        <vt:i4>236</vt:i4>
      </vt:variant>
      <vt:variant>
        <vt:i4>0</vt:i4>
      </vt:variant>
      <vt:variant>
        <vt:i4>5</vt:i4>
      </vt:variant>
      <vt:variant>
        <vt:lpwstr/>
      </vt:variant>
      <vt:variant>
        <vt:lpwstr>_Toc179009768</vt:lpwstr>
      </vt:variant>
      <vt:variant>
        <vt:i4>2031679</vt:i4>
      </vt:variant>
      <vt:variant>
        <vt:i4>230</vt:i4>
      </vt:variant>
      <vt:variant>
        <vt:i4>0</vt:i4>
      </vt:variant>
      <vt:variant>
        <vt:i4>5</vt:i4>
      </vt:variant>
      <vt:variant>
        <vt:lpwstr/>
      </vt:variant>
      <vt:variant>
        <vt:lpwstr>_Toc179009767</vt:lpwstr>
      </vt:variant>
      <vt:variant>
        <vt:i4>2031679</vt:i4>
      </vt:variant>
      <vt:variant>
        <vt:i4>224</vt:i4>
      </vt:variant>
      <vt:variant>
        <vt:i4>0</vt:i4>
      </vt:variant>
      <vt:variant>
        <vt:i4>5</vt:i4>
      </vt:variant>
      <vt:variant>
        <vt:lpwstr/>
      </vt:variant>
      <vt:variant>
        <vt:lpwstr>_Toc179009766</vt:lpwstr>
      </vt:variant>
      <vt:variant>
        <vt:i4>2031679</vt:i4>
      </vt:variant>
      <vt:variant>
        <vt:i4>218</vt:i4>
      </vt:variant>
      <vt:variant>
        <vt:i4>0</vt:i4>
      </vt:variant>
      <vt:variant>
        <vt:i4>5</vt:i4>
      </vt:variant>
      <vt:variant>
        <vt:lpwstr/>
      </vt:variant>
      <vt:variant>
        <vt:lpwstr>_Toc179009765</vt:lpwstr>
      </vt:variant>
      <vt:variant>
        <vt:i4>2031679</vt:i4>
      </vt:variant>
      <vt:variant>
        <vt:i4>212</vt:i4>
      </vt:variant>
      <vt:variant>
        <vt:i4>0</vt:i4>
      </vt:variant>
      <vt:variant>
        <vt:i4>5</vt:i4>
      </vt:variant>
      <vt:variant>
        <vt:lpwstr/>
      </vt:variant>
      <vt:variant>
        <vt:lpwstr>_Toc179009764</vt:lpwstr>
      </vt:variant>
      <vt:variant>
        <vt:i4>2031679</vt:i4>
      </vt:variant>
      <vt:variant>
        <vt:i4>206</vt:i4>
      </vt:variant>
      <vt:variant>
        <vt:i4>0</vt:i4>
      </vt:variant>
      <vt:variant>
        <vt:i4>5</vt:i4>
      </vt:variant>
      <vt:variant>
        <vt:lpwstr/>
      </vt:variant>
      <vt:variant>
        <vt:lpwstr>_Toc179009763</vt:lpwstr>
      </vt:variant>
      <vt:variant>
        <vt:i4>2031679</vt:i4>
      </vt:variant>
      <vt:variant>
        <vt:i4>200</vt:i4>
      </vt:variant>
      <vt:variant>
        <vt:i4>0</vt:i4>
      </vt:variant>
      <vt:variant>
        <vt:i4>5</vt:i4>
      </vt:variant>
      <vt:variant>
        <vt:lpwstr/>
      </vt:variant>
      <vt:variant>
        <vt:lpwstr>_Toc179009762</vt:lpwstr>
      </vt:variant>
      <vt:variant>
        <vt:i4>2031679</vt:i4>
      </vt:variant>
      <vt:variant>
        <vt:i4>194</vt:i4>
      </vt:variant>
      <vt:variant>
        <vt:i4>0</vt:i4>
      </vt:variant>
      <vt:variant>
        <vt:i4>5</vt:i4>
      </vt:variant>
      <vt:variant>
        <vt:lpwstr/>
      </vt:variant>
      <vt:variant>
        <vt:lpwstr>_Toc179009761</vt:lpwstr>
      </vt:variant>
      <vt:variant>
        <vt:i4>2031679</vt:i4>
      </vt:variant>
      <vt:variant>
        <vt:i4>188</vt:i4>
      </vt:variant>
      <vt:variant>
        <vt:i4>0</vt:i4>
      </vt:variant>
      <vt:variant>
        <vt:i4>5</vt:i4>
      </vt:variant>
      <vt:variant>
        <vt:lpwstr/>
      </vt:variant>
      <vt:variant>
        <vt:lpwstr>_Toc179009760</vt:lpwstr>
      </vt:variant>
      <vt:variant>
        <vt:i4>1835071</vt:i4>
      </vt:variant>
      <vt:variant>
        <vt:i4>182</vt:i4>
      </vt:variant>
      <vt:variant>
        <vt:i4>0</vt:i4>
      </vt:variant>
      <vt:variant>
        <vt:i4>5</vt:i4>
      </vt:variant>
      <vt:variant>
        <vt:lpwstr/>
      </vt:variant>
      <vt:variant>
        <vt:lpwstr>_Toc179009759</vt:lpwstr>
      </vt:variant>
      <vt:variant>
        <vt:i4>1835071</vt:i4>
      </vt:variant>
      <vt:variant>
        <vt:i4>176</vt:i4>
      </vt:variant>
      <vt:variant>
        <vt:i4>0</vt:i4>
      </vt:variant>
      <vt:variant>
        <vt:i4>5</vt:i4>
      </vt:variant>
      <vt:variant>
        <vt:lpwstr/>
      </vt:variant>
      <vt:variant>
        <vt:lpwstr>_Toc179009758</vt:lpwstr>
      </vt:variant>
      <vt:variant>
        <vt:i4>1835071</vt:i4>
      </vt:variant>
      <vt:variant>
        <vt:i4>170</vt:i4>
      </vt:variant>
      <vt:variant>
        <vt:i4>0</vt:i4>
      </vt:variant>
      <vt:variant>
        <vt:i4>5</vt:i4>
      </vt:variant>
      <vt:variant>
        <vt:lpwstr/>
      </vt:variant>
      <vt:variant>
        <vt:lpwstr>_Toc179009757</vt:lpwstr>
      </vt:variant>
      <vt:variant>
        <vt:i4>1835071</vt:i4>
      </vt:variant>
      <vt:variant>
        <vt:i4>164</vt:i4>
      </vt:variant>
      <vt:variant>
        <vt:i4>0</vt:i4>
      </vt:variant>
      <vt:variant>
        <vt:i4>5</vt:i4>
      </vt:variant>
      <vt:variant>
        <vt:lpwstr/>
      </vt:variant>
      <vt:variant>
        <vt:lpwstr>_Toc179009756</vt:lpwstr>
      </vt:variant>
      <vt:variant>
        <vt:i4>1835071</vt:i4>
      </vt:variant>
      <vt:variant>
        <vt:i4>158</vt:i4>
      </vt:variant>
      <vt:variant>
        <vt:i4>0</vt:i4>
      </vt:variant>
      <vt:variant>
        <vt:i4>5</vt:i4>
      </vt:variant>
      <vt:variant>
        <vt:lpwstr/>
      </vt:variant>
      <vt:variant>
        <vt:lpwstr>_Toc179009755</vt:lpwstr>
      </vt:variant>
      <vt:variant>
        <vt:i4>1835071</vt:i4>
      </vt:variant>
      <vt:variant>
        <vt:i4>152</vt:i4>
      </vt:variant>
      <vt:variant>
        <vt:i4>0</vt:i4>
      </vt:variant>
      <vt:variant>
        <vt:i4>5</vt:i4>
      </vt:variant>
      <vt:variant>
        <vt:lpwstr/>
      </vt:variant>
      <vt:variant>
        <vt:lpwstr>_Toc179009754</vt:lpwstr>
      </vt:variant>
      <vt:variant>
        <vt:i4>1835071</vt:i4>
      </vt:variant>
      <vt:variant>
        <vt:i4>146</vt:i4>
      </vt:variant>
      <vt:variant>
        <vt:i4>0</vt:i4>
      </vt:variant>
      <vt:variant>
        <vt:i4>5</vt:i4>
      </vt:variant>
      <vt:variant>
        <vt:lpwstr/>
      </vt:variant>
      <vt:variant>
        <vt:lpwstr>_Toc179009753</vt:lpwstr>
      </vt:variant>
      <vt:variant>
        <vt:i4>1835071</vt:i4>
      </vt:variant>
      <vt:variant>
        <vt:i4>140</vt:i4>
      </vt:variant>
      <vt:variant>
        <vt:i4>0</vt:i4>
      </vt:variant>
      <vt:variant>
        <vt:i4>5</vt:i4>
      </vt:variant>
      <vt:variant>
        <vt:lpwstr/>
      </vt:variant>
      <vt:variant>
        <vt:lpwstr>_Toc179009752</vt:lpwstr>
      </vt:variant>
      <vt:variant>
        <vt:i4>1835071</vt:i4>
      </vt:variant>
      <vt:variant>
        <vt:i4>134</vt:i4>
      </vt:variant>
      <vt:variant>
        <vt:i4>0</vt:i4>
      </vt:variant>
      <vt:variant>
        <vt:i4>5</vt:i4>
      </vt:variant>
      <vt:variant>
        <vt:lpwstr/>
      </vt:variant>
      <vt:variant>
        <vt:lpwstr>_Toc179009751</vt:lpwstr>
      </vt:variant>
      <vt:variant>
        <vt:i4>1835071</vt:i4>
      </vt:variant>
      <vt:variant>
        <vt:i4>128</vt:i4>
      </vt:variant>
      <vt:variant>
        <vt:i4>0</vt:i4>
      </vt:variant>
      <vt:variant>
        <vt:i4>5</vt:i4>
      </vt:variant>
      <vt:variant>
        <vt:lpwstr/>
      </vt:variant>
      <vt:variant>
        <vt:lpwstr>_Toc179009750</vt:lpwstr>
      </vt:variant>
      <vt:variant>
        <vt:i4>1900607</vt:i4>
      </vt:variant>
      <vt:variant>
        <vt:i4>122</vt:i4>
      </vt:variant>
      <vt:variant>
        <vt:i4>0</vt:i4>
      </vt:variant>
      <vt:variant>
        <vt:i4>5</vt:i4>
      </vt:variant>
      <vt:variant>
        <vt:lpwstr/>
      </vt:variant>
      <vt:variant>
        <vt:lpwstr>_Toc179009749</vt:lpwstr>
      </vt:variant>
      <vt:variant>
        <vt:i4>1900607</vt:i4>
      </vt:variant>
      <vt:variant>
        <vt:i4>116</vt:i4>
      </vt:variant>
      <vt:variant>
        <vt:i4>0</vt:i4>
      </vt:variant>
      <vt:variant>
        <vt:i4>5</vt:i4>
      </vt:variant>
      <vt:variant>
        <vt:lpwstr/>
      </vt:variant>
      <vt:variant>
        <vt:lpwstr>_Toc179009748</vt:lpwstr>
      </vt:variant>
      <vt:variant>
        <vt:i4>1900607</vt:i4>
      </vt:variant>
      <vt:variant>
        <vt:i4>110</vt:i4>
      </vt:variant>
      <vt:variant>
        <vt:i4>0</vt:i4>
      </vt:variant>
      <vt:variant>
        <vt:i4>5</vt:i4>
      </vt:variant>
      <vt:variant>
        <vt:lpwstr/>
      </vt:variant>
      <vt:variant>
        <vt:lpwstr>_Toc179009747</vt:lpwstr>
      </vt:variant>
      <vt:variant>
        <vt:i4>1900607</vt:i4>
      </vt:variant>
      <vt:variant>
        <vt:i4>104</vt:i4>
      </vt:variant>
      <vt:variant>
        <vt:i4>0</vt:i4>
      </vt:variant>
      <vt:variant>
        <vt:i4>5</vt:i4>
      </vt:variant>
      <vt:variant>
        <vt:lpwstr/>
      </vt:variant>
      <vt:variant>
        <vt:lpwstr>_Toc179009746</vt:lpwstr>
      </vt:variant>
      <vt:variant>
        <vt:i4>1900607</vt:i4>
      </vt:variant>
      <vt:variant>
        <vt:i4>98</vt:i4>
      </vt:variant>
      <vt:variant>
        <vt:i4>0</vt:i4>
      </vt:variant>
      <vt:variant>
        <vt:i4>5</vt:i4>
      </vt:variant>
      <vt:variant>
        <vt:lpwstr/>
      </vt:variant>
      <vt:variant>
        <vt:lpwstr>_Toc179009745</vt:lpwstr>
      </vt:variant>
      <vt:variant>
        <vt:i4>1900607</vt:i4>
      </vt:variant>
      <vt:variant>
        <vt:i4>92</vt:i4>
      </vt:variant>
      <vt:variant>
        <vt:i4>0</vt:i4>
      </vt:variant>
      <vt:variant>
        <vt:i4>5</vt:i4>
      </vt:variant>
      <vt:variant>
        <vt:lpwstr/>
      </vt:variant>
      <vt:variant>
        <vt:lpwstr>_Toc179009744</vt:lpwstr>
      </vt:variant>
      <vt:variant>
        <vt:i4>1900607</vt:i4>
      </vt:variant>
      <vt:variant>
        <vt:i4>86</vt:i4>
      </vt:variant>
      <vt:variant>
        <vt:i4>0</vt:i4>
      </vt:variant>
      <vt:variant>
        <vt:i4>5</vt:i4>
      </vt:variant>
      <vt:variant>
        <vt:lpwstr/>
      </vt:variant>
      <vt:variant>
        <vt:lpwstr>_Toc179009743</vt:lpwstr>
      </vt:variant>
      <vt:variant>
        <vt:i4>1900607</vt:i4>
      </vt:variant>
      <vt:variant>
        <vt:i4>80</vt:i4>
      </vt:variant>
      <vt:variant>
        <vt:i4>0</vt:i4>
      </vt:variant>
      <vt:variant>
        <vt:i4>5</vt:i4>
      </vt:variant>
      <vt:variant>
        <vt:lpwstr/>
      </vt:variant>
      <vt:variant>
        <vt:lpwstr>_Toc179009742</vt:lpwstr>
      </vt:variant>
      <vt:variant>
        <vt:i4>1900607</vt:i4>
      </vt:variant>
      <vt:variant>
        <vt:i4>74</vt:i4>
      </vt:variant>
      <vt:variant>
        <vt:i4>0</vt:i4>
      </vt:variant>
      <vt:variant>
        <vt:i4>5</vt:i4>
      </vt:variant>
      <vt:variant>
        <vt:lpwstr/>
      </vt:variant>
      <vt:variant>
        <vt:lpwstr>_Toc179009741</vt:lpwstr>
      </vt:variant>
      <vt:variant>
        <vt:i4>1900607</vt:i4>
      </vt:variant>
      <vt:variant>
        <vt:i4>68</vt:i4>
      </vt:variant>
      <vt:variant>
        <vt:i4>0</vt:i4>
      </vt:variant>
      <vt:variant>
        <vt:i4>5</vt:i4>
      </vt:variant>
      <vt:variant>
        <vt:lpwstr/>
      </vt:variant>
      <vt:variant>
        <vt:lpwstr>_Toc179009740</vt:lpwstr>
      </vt:variant>
      <vt:variant>
        <vt:i4>1703999</vt:i4>
      </vt:variant>
      <vt:variant>
        <vt:i4>62</vt:i4>
      </vt:variant>
      <vt:variant>
        <vt:i4>0</vt:i4>
      </vt:variant>
      <vt:variant>
        <vt:i4>5</vt:i4>
      </vt:variant>
      <vt:variant>
        <vt:lpwstr/>
      </vt:variant>
      <vt:variant>
        <vt:lpwstr>_Toc179009739</vt:lpwstr>
      </vt:variant>
      <vt:variant>
        <vt:i4>1703999</vt:i4>
      </vt:variant>
      <vt:variant>
        <vt:i4>56</vt:i4>
      </vt:variant>
      <vt:variant>
        <vt:i4>0</vt:i4>
      </vt:variant>
      <vt:variant>
        <vt:i4>5</vt:i4>
      </vt:variant>
      <vt:variant>
        <vt:lpwstr/>
      </vt:variant>
      <vt:variant>
        <vt:lpwstr>_Toc179009738</vt:lpwstr>
      </vt:variant>
      <vt:variant>
        <vt:i4>1703999</vt:i4>
      </vt:variant>
      <vt:variant>
        <vt:i4>50</vt:i4>
      </vt:variant>
      <vt:variant>
        <vt:i4>0</vt:i4>
      </vt:variant>
      <vt:variant>
        <vt:i4>5</vt:i4>
      </vt:variant>
      <vt:variant>
        <vt:lpwstr/>
      </vt:variant>
      <vt:variant>
        <vt:lpwstr>_Toc179009737</vt:lpwstr>
      </vt:variant>
      <vt:variant>
        <vt:i4>1703999</vt:i4>
      </vt:variant>
      <vt:variant>
        <vt:i4>44</vt:i4>
      </vt:variant>
      <vt:variant>
        <vt:i4>0</vt:i4>
      </vt:variant>
      <vt:variant>
        <vt:i4>5</vt:i4>
      </vt:variant>
      <vt:variant>
        <vt:lpwstr/>
      </vt:variant>
      <vt:variant>
        <vt:lpwstr>_Toc179009736</vt:lpwstr>
      </vt:variant>
      <vt:variant>
        <vt:i4>1703999</vt:i4>
      </vt:variant>
      <vt:variant>
        <vt:i4>38</vt:i4>
      </vt:variant>
      <vt:variant>
        <vt:i4>0</vt:i4>
      </vt:variant>
      <vt:variant>
        <vt:i4>5</vt:i4>
      </vt:variant>
      <vt:variant>
        <vt:lpwstr/>
      </vt:variant>
      <vt:variant>
        <vt:lpwstr>_Toc179009735</vt:lpwstr>
      </vt:variant>
      <vt:variant>
        <vt:i4>1703999</vt:i4>
      </vt:variant>
      <vt:variant>
        <vt:i4>32</vt:i4>
      </vt:variant>
      <vt:variant>
        <vt:i4>0</vt:i4>
      </vt:variant>
      <vt:variant>
        <vt:i4>5</vt:i4>
      </vt:variant>
      <vt:variant>
        <vt:lpwstr/>
      </vt:variant>
      <vt:variant>
        <vt:lpwstr>_Toc179009734</vt:lpwstr>
      </vt:variant>
      <vt:variant>
        <vt:i4>1703999</vt:i4>
      </vt:variant>
      <vt:variant>
        <vt:i4>26</vt:i4>
      </vt:variant>
      <vt:variant>
        <vt:i4>0</vt:i4>
      </vt:variant>
      <vt:variant>
        <vt:i4>5</vt:i4>
      </vt:variant>
      <vt:variant>
        <vt:lpwstr/>
      </vt:variant>
      <vt:variant>
        <vt:lpwstr>_Toc179009733</vt:lpwstr>
      </vt:variant>
      <vt:variant>
        <vt:i4>1703999</vt:i4>
      </vt:variant>
      <vt:variant>
        <vt:i4>20</vt:i4>
      </vt:variant>
      <vt:variant>
        <vt:i4>0</vt:i4>
      </vt:variant>
      <vt:variant>
        <vt:i4>5</vt:i4>
      </vt:variant>
      <vt:variant>
        <vt:lpwstr/>
      </vt:variant>
      <vt:variant>
        <vt:lpwstr>_Toc179009732</vt:lpwstr>
      </vt:variant>
      <vt:variant>
        <vt:i4>1703999</vt:i4>
      </vt:variant>
      <vt:variant>
        <vt:i4>14</vt:i4>
      </vt:variant>
      <vt:variant>
        <vt:i4>0</vt:i4>
      </vt:variant>
      <vt:variant>
        <vt:i4>5</vt:i4>
      </vt:variant>
      <vt:variant>
        <vt:lpwstr/>
      </vt:variant>
      <vt:variant>
        <vt:lpwstr>_Toc179009731</vt:lpwstr>
      </vt:variant>
      <vt:variant>
        <vt:i4>1703999</vt:i4>
      </vt:variant>
      <vt:variant>
        <vt:i4>8</vt:i4>
      </vt:variant>
      <vt:variant>
        <vt:i4>0</vt:i4>
      </vt:variant>
      <vt:variant>
        <vt:i4>5</vt:i4>
      </vt:variant>
      <vt:variant>
        <vt:lpwstr/>
      </vt:variant>
      <vt:variant>
        <vt:lpwstr>_Toc179009730</vt:lpwstr>
      </vt:variant>
      <vt:variant>
        <vt:i4>1769535</vt:i4>
      </vt:variant>
      <vt:variant>
        <vt:i4>2</vt:i4>
      </vt:variant>
      <vt:variant>
        <vt:i4>0</vt:i4>
      </vt:variant>
      <vt:variant>
        <vt:i4>5</vt:i4>
      </vt:variant>
      <vt:variant>
        <vt:lpwstr/>
      </vt:variant>
      <vt:variant>
        <vt:lpwstr>_Toc179009729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김윤선/표준연구팀(SR)/Master/삼성전자</dc:creator>
  <cp:keywords/>
  <dc:description/>
  <cp:lastModifiedBy>Younsun Kim</cp:lastModifiedBy>
  <cp:revision>30</cp:revision>
  <dcterms:created xsi:type="dcterms:W3CDTF">2024-10-17T02:37:00Z</dcterms:created>
  <dcterms:modified xsi:type="dcterms:W3CDTF">2024-10-17T04:55:00Z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